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ECB79" w14:textId="16E5BFEE" w:rsidR="00B309E6" w:rsidRPr="001448B3" w:rsidRDefault="00B309E6" w:rsidP="001448B3">
      <w:pPr>
        <w:tabs>
          <w:tab w:val="right" w:pos="9639"/>
        </w:tabs>
        <w:spacing w:after="0"/>
        <w:jc w:val="both"/>
        <w:textAlignment w:val="baseline"/>
        <w:rPr>
          <w:rFonts w:ascii="Segoe UI" w:eastAsia="Times New Roman" w:hAnsi="Segoe UI" w:cs="Segoe UI"/>
          <w:b/>
          <w:bCs/>
          <w:sz w:val="18"/>
          <w:szCs w:val="18"/>
        </w:rPr>
      </w:pPr>
      <w:r w:rsidRPr="00B309E6">
        <w:rPr>
          <w:rFonts w:ascii="Arial" w:eastAsia="Times New Roman" w:hAnsi="Arial" w:cs="Arial"/>
          <w:b/>
          <w:bCs/>
          <w:sz w:val="24"/>
          <w:szCs w:val="24"/>
        </w:rPr>
        <w:t>3GPP TSG-RAN WG3 Meeting #</w:t>
      </w:r>
      <w:r w:rsidR="00DD1E32">
        <w:rPr>
          <w:rFonts w:ascii="Arial" w:eastAsia="Times New Roman" w:hAnsi="Arial" w:cs="Arial"/>
          <w:b/>
          <w:bCs/>
          <w:sz w:val="24"/>
          <w:szCs w:val="24"/>
        </w:rPr>
        <w:t>120</w:t>
      </w:r>
      <w:r w:rsidR="001448B3">
        <w:rPr>
          <w:rFonts w:ascii="Arial" w:eastAsia="Times New Roman" w:hAnsi="Arial" w:cs="Arial"/>
          <w:b/>
          <w:bCs/>
          <w:sz w:val="24"/>
          <w:szCs w:val="24"/>
        </w:rPr>
        <w:tab/>
      </w:r>
      <w:r w:rsidRPr="00B309E6">
        <w:rPr>
          <w:rFonts w:ascii="Arial" w:eastAsia="Times New Roman" w:hAnsi="Arial" w:cs="Arial"/>
          <w:b/>
          <w:bCs/>
          <w:sz w:val="24"/>
          <w:szCs w:val="24"/>
        </w:rPr>
        <w:t>R3-</w:t>
      </w:r>
      <w:r w:rsidR="004B5C7B" w:rsidRPr="004B5C7B">
        <w:rPr>
          <w:rFonts w:ascii="Arial" w:eastAsia="Times New Roman" w:hAnsi="Arial" w:cs="Arial"/>
          <w:b/>
          <w:bCs/>
          <w:sz w:val="24"/>
          <w:szCs w:val="24"/>
        </w:rPr>
        <w:t xml:space="preserve"> </w:t>
      </w:r>
      <w:r w:rsidR="007D0EF9">
        <w:rPr>
          <w:rFonts w:ascii="Arial" w:eastAsia="Times New Roman" w:hAnsi="Arial" w:cs="Arial"/>
          <w:b/>
          <w:bCs/>
          <w:sz w:val="24"/>
          <w:szCs w:val="24"/>
        </w:rPr>
        <w:t>232690</w:t>
      </w:r>
    </w:p>
    <w:p w14:paraId="27B0B6FA" w14:textId="420BFB23" w:rsidR="00B309E6" w:rsidRPr="00B309E6" w:rsidRDefault="006619CF" w:rsidP="00B309E6">
      <w:pPr>
        <w:spacing w:after="0"/>
        <w:textAlignment w:val="baseline"/>
        <w:rPr>
          <w:rFonts w:ascii="Segoe UI" w:eastAsia="Times New Roman" w:hAnsi="Segoe UI" w:cs="Segoe UI"/>
          <w:b/>
          <w:bCs/>
          <w:sz w:val="18"/>
          <w:szCs w:val="18"/>
          <w:lang w:val="en-US"/>
        </w:rPr>
      </w:pPr>
      <w:r>
        <w:rPr>
          <w:rFonts w:ascii="Arial" w:eastAsia="Times New Roman" w:hAnsi="Arial" w:cs="Arial"/>
          <w:b/>
          <w:bCs/>
          <w:sz w:val="24"/>
          <w:szCs w:val="24"/>
        </w:rPr>
        <w:t>Incheon, Korea</w:t>
      </w:r>
      <w:r w:rsidR="00B309E6" w:rsidRPr="00B309E6">
        <w:rPr>
          <w:rFonts w:ascii="Arial" w:eastAsia="Times New Roman" w:hAnsi="Arial" w:cs="Arial"/>
          <w:b/>
          <w:bCs/>
          <w:sz w:val="24"/>
          <w:szCs w:val="24"/>
        </w:rPr>
        <w:t xml:space="preserve">, </w:t>
      </w:r>
      <w:r>
        <w:rPr>
          <w:rFonts w:ascii="Arial" w:eastAsia="Times New Roman" w:hAnsi="Arial" w:cs="Arial"/>
          <w:b/>
          <w:bCs/>
          <w:sz w:val="24"/>
          <w:szCs w:val="24"/>
        </w:rPr>
        <w:t xml:space="preserve">22 </w:t>
      </w:r>
      <w:r w:rsidR="002126C7">
        <w:rPr>
          <w:rFonts w:ascii="Arial" w:eastAsia="Times New Roman" w:hAnsi="Arial" w:cs="Arial"/>
          <w:b/>
          <w:bCs/>
          <w:sz w:val="24"/>
          <w:szCs w:val="24"/>
        </w:rPr>
        <w:t xml:space="preserve">- 26 </w:t>
      </w:r>
      <w:proofErr w:type="gramStart"/>
      <w:r>
        <w:rPr>
          <w:rFonts w:ascii="Arial" w:eastAsia="Times New Roman" w:hAnsi="Arial" w:cs="Arial"/>
          <w:b/>
          <w:bCs/>
          <w:sz w:val="24"/>
          <w:szCs w:val="24"/>
        </w:rPr>
        <w:t>May</w:t>
      </w:r>
      <w:r w:rsidR="002126C7">
        <w:rPr>
          <w:rFonts w:ascii="Arial" w:eastAsia="Times New Roman" w:hAnsi="Arial" w:cs="Arial"/>
          <w:b/>
          <w:bCs/>
          <w:sz w:val="24"/>
          <w:szCs w:val="24"/>
        </w:rPr>
        <w:t>,</w:t>
      </w:r>
      <w:proofErr w:type="gramEnd"/>
      <w:r w:rsidR="00B309E6" w:rsidRPr="00B309E6">
        <w:rPr>
          <w:rFonts w:ascii="Arial" w:eastAsia="Times New Roman" w:hAnsi="Arial" w:cs="Arial"/>
          <w:b/>
          <w:bCs/>
          <w:sz w:val="24"/>
          <w:szCs w:val="24"/>
        </w:rPr>
        <w:t xml:space="preserve"> 2023</w:t>
      </w:r>
      <w:r w:rsidR="00B309E6" w:rsidRPr="00B309E6">
        <w:rPr>
          <w:rFonts w:ascii="Arial" w:eastAsia="Times New Roman" w:hAnsi="Arial" w:cs="Arial"/>
          <w:b/>
          <w:bCs/>
          <w:sz w:val="24"/>
          <w:szCs w:val="24"/>
          <w:lang w:val="en-US"/>
        </w:rPr>
        <w:t> </w:t>
      </w:r>
    </w:p>
    <w:p w14:paraId="2F96B0BD" w14:textId="77777777" w:rsidR="002F2360" w:rsidRPr="000665EA" w:rsidRDefault="002F2360" w:rsidP="002F2360">
      <w:pPr>
        <w:pStyle w:val="Header"/>
        <w:tabs>
          <w:tab w:val="left" w:pos="2410"/>
        </w:tabs>
        <w:rPr>
          <w:bCs/>
          <w:noProof w:val="0"/>
          <w:sz w:val="24"/>
        </w:rPr>
      </w:pPr>
    </w:p>
    <w:p w14:paraId="430718D4" w14:textId="5256253A" w:rsidR="002F2360" w:rsidRPr="000665EA" w:rsidRDefault="002F2360" w:rsidP="002F2360">
      <w:pPr>
        <w:pStyle w:val="CRCoverPage"/>
        <w:tabs>
          <w:tab w:val="left" w:pos="1985"/>
          <w:tab w:val="left" w:pos="2410"/>
        </w:tabs>
        <w:rPr>
          <w:rFonts w:cs="Arial"/>
          <w:b/>
          <w:bCs/>
          <w:sz w:val="24"/>
          <w:lang w:eastAsia="ja-JP"/>
        </w:rPr>
      </w:pPr>
      <w:r w:rsidRPr="001448B3">
        <w:rPr>
          <w:rFonts w:cs="Arial"/>
          <w:b/>
          <w:bCs/>
          <w:sz w:val="24"/>
        </w:rPr>
        <w:t>Agenda item:</w:t>
      </w:r>
      <w:r w:rsidRPr="001448B3">
        <w:rPr>
          <w:rFonts w:cs="Arial"/>
          <w:b/>
          <w:bCs/>
          <w:sz w:val="24"/>
        </w:rPr>
        <w:tab/>
      </w:r>
      <w:r w:rsidR="000101AA" w:rsidRPr="001448B3">
        <w:rPr>
          <w:rFonts w:cs="Arial"/>
          <w:b/>
          <w:bCs/>
          <w:sz w:val="24"/>
        </w:rPr>
        <w:t>10.2.1</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1B4DD25D"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101AA">
        <w:rPr>
          <w:rFonts w:ascii="Arial" w:hAnsi="Arial" w:cs="Arial"/>
          <w:b/>
          <w:bCs/>
          <w:sz w:val="24"/>
        </w:rPr>
        <w:t xml:space="preserve">[TP to 38.423, SON] </w:t>
      </w:r>
      <w:r w:rsidR="00BD5CD5">
        <w:rPr>
          <w:rFonts w:ascii="Arial" w:hAnsi="Arial" w:cs="Arial"/>
          <w:b/>
          <w:bCs/>
          <w:sz w:val="24"/>
        </w:rPr>
        <w:t xml:space="preserve">SHR and </w:t>
      </w:r>
      <w:r w:rsidR="00563F3F">
        <w:rPr>
          <w:rFonts w:ascii="Arial" w:hAnsi="Arial" w:cs="Arial"/>
          <w:b/>
          <w:bCs/>
          <w:sz w:val="24"/>
        </w:rPr>
        <w:t>Configuration coordination for the s</w:t>
      </w:r>
      <w:r w:rsidR="00DE3FD7">
        <w:rPr>
          <w:rFonts w:ascii="Arial" w:hAnsi="Arial" w:cs="Arial"/>
          <w:b/>
          <w:bCs/>
          <w:sz w:val="24"/>
        </w:rPr>
        <w:t>uccessful PSCell change report</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158341D6" w:rsidR="00DD1E32" w:rsidRDefault="00DD1E32" w:rsidP="00DD1E32">
      <w:pPr>
        <w:rPr>
          <w:iCs/>
          <w:color w:val="000000" w:themeColor="text1"/>
          <w:sz w:val="22"/>
        </w:rPr>
      </w:pPr>
      <w:r>
        <w:rPr>
          <w:iCs/>
          <w:color w:val="000000" w:themeColor="text1"/>
          <w:sz w:val="22"/>
        </w:rPr>
        <w:t>T</w:t>
      </w:r>
      <w:r w:rsidRPr="00B17E8F">
        <w:rPr>
          <w:iCs/>
          <w:color w:val="000000" w:themeColor="text1"/>
          <w:sz w:val="22"/>
        </w:rPr>
        <w:t xml:space="preserve">his contribution </w:t>
      </w:r>
      <w:r>
        <w:rPr>
          <w:iCs/>
          <w:color w:val="000000" w:themeColor="text1"/>
          <w:sz w:val="22"/>
        </w:rPr>
        <w:t xml:space="preserve">discussed on how to support inter-RAT SHR and SPR based on the </w:t>
      </w:r>
      <w:r w:rsidR="003D5BC0">
        <w:rPr>
          <w:iCs/>
          <w:color w:val="000000" w:themeColor="text1"/>
          <w:sz w:val="22"/>
        </w:rPr>
        <w:t xml:space="preserve">conclusions </w:t>
      </w:r>
      <w:r>
        <w:rPr>
          <w:iCs/>
          <w:color w:val="000000" w:themeColor="text1"/>
          <w:sz w:val="22"/>
        </w:rPr>
        <w:t>so far in RAN3 and RAN2.</w:t>
      </w:r>
    </w:p>
    <w:p w14:paraId="6E19A47A" w14:textId="77777777" w:rsidR="00607F1B" w:rsidRDefault="00607F1B" w:rsidP="00607F1B">
      <w:pPr>
        <w:pStyle w:val="Heading1"/>
        <w:tabs>
          <w:tab w:val="left" w:pos="2410"/>
        </w:tabs>
      </w:pPr>
      <w:r w:rsidRPr="000665EA">
        <w:t>2</w:t>
      </w:r>
      <w:r w:rsidRPr="000665EA">
        <w:tab/>
      </w:r>
      <w:r>
        <w:t>Discussion</w:t>
      </w:r>
    </w:p>
    <w:p w14:paraId="4362AE92" w14:textId="77777777"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.1 Inter-RAT Successful Handover Report</w:t>
      </w:r>
    </w:p>
    <w:p w14:paraId="3BCFF1A1" w14:textId="77777777" w:rsidR="0085379D" w:rsidRPr="0036037A" w:rsidRDefault="0085379D" w:rsidP="0085379D">
      <w:pPr>
        <w:pStyle w:val="Heading3"/>
        <w:rPr>
          <w:rFonts w:cs="Arial"/>
          <w:b/>
          <w:szCs w:val="28"/>
        </w:rPr>
      </w:pPr>
      <w:r w:rsidRPr="0036037A">
        <w:rPr>
          <w:rFonts w:cs="Arial"/>
          <w:szCs w:val="28"/>
        </w:rPr>
        <w:t>2.1.1 Agreements achieved in RAN3 and RAN2</w:t>
      </w:r>
    </w:p>
    <w:p w14:paraId="68F43943" w14:textId="77777777" w:rsidR="0085379D" w:rsidRDefault="0085379D" w:rsidP="0085379D">
      <w:pPr>
        <w:rPr>
          <w:iCs/>
          <w:color w:val="000000" w:themeColor="text1"/>
          <w:sz w:val="22"/>
        </w:rPr>
      </w:pPr>
      <w:r>
        <w:rPr>
          <w:rFonts w:hint="eastAsia"/>
          <w:iCs/>
          <w:color w:val="000000" w:themeColor="text1"/>
          <w:sz w:val="22"/>
        </w:rPr>
        <w:t>T</w:t>
      </w:r>
      <w:r>
        <w:rPr>
          <w:iCs/>
          <w:color w:val="000000" w:themeColor="text1"/>
          <w:sz w:val="22"/>
        </w:rPr>
        <w:t>he agreements achieved in RAN3 so far:</w:t>
      </w:r>
    </w:p>
    <w:p w14:paraId="7C45BF0D" w14:textId="77777777" w:rsidR="0085379D" w:rsidRDefault="0085379D" w:rsidP="0085379D">
      <w:pPr>
        <w:rPr>
          <w:iCs/>
          <w:color w:val="000000" w:themeColor="text1"/>
          <w:sz w:val="22"/>
        </w:rPr>
      </w:pPr>
      <w:r>
        <w:rPr>
          <w:iCs/>
          <w:color w:val="000000" w:themeColor="text1"/>
          <w:sz w:val="22"/>
        </w:rPr>
        <w:t>RAN3#117-e:</w:t>
      </w:r>
    </w:p>
    <w:p w14:paraId="1ABF45E5" w14:textId="77777777" w:rsidR="0085379D" w:rsidRDefault="0085379D" w:rsidP="0085379D">
      <w:pPr>
        <w:rPr>
          <w:rFonts w:ascii="Calibri" w:hAnsi="Calibri" w:cs="Calibri"/>
          <w:b/>
          <w:color w:val="008000"/>
          <w:sz w:val="18"/>
        </w:rPr>
      </w:pPr>
      <w:r w:rsidRPr="002F5AC4">
        <w:rPr>
          <w:rFonts w:ascii="Calibri" w:hAnsi="Calibri" w:cs="Calibri"/>
          <w:b/>
          <w:color w:val="008000"/>
          <w:sz w:val="18"/>
        </w:rPr>
        <w:t>SHR for intra-system inter-RAT, HO from NR to LTE will be treated first</w:t>
      </w:r>
    </w:p>
    <w:p w14:paraId="36E91285" w14:textId="77777777" w:rsidR="0085379D" w:rsidRDefault="0085379D" w:rsidP="0085379D">
      <w:pPr>
        <w:rPr>
          <w:rFonts w:ascii="Calibri" w:hAnsi="Calibri" w:cs="Calibri"/>
          <w:b/>
          <w:color w:val="008000"/>
          <w:sz w:val="18"/>
        </w:rPr>
      </w:pPr>
    </w:p>
    <w:p w14:paraId="2678583A" w14:textId="77777777" w:rsidR="0085379D" w:rsidRDefault="0085379D" w:rsidP="0085379D">
      <w:pPr>
        <w:rPr>
          <w:iCs/>
          <w:color w:val="000000" w:themeColor="text1"/>
          <w:sz w:val="22"/>
        </w:rPr>
      </w:pPr>
      <w:r>
        <w:rPr>
          <w:rFonts w:hint="eastAsia"/>
          <w:iCs/>
          <w:color w:val="000000" w:themeColor="text1"/>
          <w:sz w:val="22"/>
        </w:rPr>
        <w:t>R</w:t>
      </w:r>
      <w:r>
        <w:rPr>
          <w:iCs/>
          <w:color w:val="000000" w:themeColor="text1"/>
          <w:sz w:val="22"/>
        </w:rPr>
        <w:t>AN3#117bis-e:</w:t>
      </w:r>
    </w:p>
    <w:p w14:paraId="71DD6FBA" w14:textId="77777777" w:rsidR="0085379D" w:rsidRDefault="0085379D" w:rsidP="0085379D">
      <w:pPr>
        <w:rPr>
          <w:rFonts w:ascii="Calibri" w:hAnsi="Calibri" w:cs="Calibri"/>
          <w:b/>
          <w:color w:val="008000"/>
          <w:sz w:val="18"/>
        </w:rPr>
      </w:pPr>
      <w:r>
        <w:rPr>
          <w:rFonts w:ascii="Calibri" w:hAnsi="Calibri" w:cs="Calibri"/>
          <w:b/>
          <w:color w:val="008000"/>
          <w:sz w:val="18"/>
        </w:rPr>
        <w:t>T310 and T312 related triggers are to be considered for inter-RAT SHR from NR to LTE.</w:t>
      </w:r>
    </w:p>
    <w:p w14:paraId="5714176C" w14:textId="77777777" w:rsidR="0085379D" w:rsidRDefault="0085379D" w:rsidP="0085379D">
      <w:pPr>
        <w:rPr>
          <w:rFonts w:ascii="Calibri" w:hAnsi="Calibri" w:cs="Calibri"/>
          <w:b/>
          <w:color w:val="008000"/>
          <w:sz w:val="18"/>
        </w:rPr>
      </w:pPr>
      <w:r>
        <w:rPr>
          <w:rFonts w:ascii="Calibri" w:hAnsi="Calibri" w:cs="Calibri"/>
          <w:b/>
          <w:color w:val="008000"/>
          <w:sz w:val="18"/>
        </w:rPr>
        <w:t>RAN3 thinks that at least the following parameters can be useful for optimizing inter-RAT successful handover from NR to LTE. LS RAN2 to confirm and request support. Whether the existing IEs defined in Rel-17 for intra-NR SHR can be reused is up to RAN2 decision.</w:t>
      </w:r>
    </w:p>
    <w:p w14:paraId="38D376F5" w14:textId="77777777" w:rsidR="0085379D" w:rsidRDefault="0085379D" w:rsidP="0085379D">
      <w:pPr>
        <w:pStyle w:val="2"/>
        <w:numPr>
          <w:ilvl w:val="0"/>
          <w:numId w:val="22"/>
        </w:numPr>
        <w:spacing w:after="160" w:line="256" w:lineRule="auto"/>
        <w:rPr>
          <w:rFonts w:ascii="Calibri" w:hAnsi="Calibri" w:cs="Calibri"/>
          <w:b/>
          <w:color w:val="008000"/>
          <w:sz w:val="18"/>
          <w:szCs w:val="22"/>
        </w:rPr>
      </w:pPr>
      <w:r>
        <w:rPr>
          <w:rFonts w:ascii="Calibri" w:hAnsi="Calibri" w:cs="Calibri"/>
          <w:b/>
          <w:color w:val="008000"/>
          <w:sz w:val="18"/>
          <w:szCs w:val="22"/>
        </w:rPr>
        <w:t>Source NR cell information</w:t>
      </w:r>
    </w:p>
    <w:p w14:paraId="23875DFC" w14:textId="77777777" w:rsidR="0085379D" w:rsidRDefault="0085379D" w:rsidP="0085379D">
      <w:pPr>
        <w:pStyle w:val="2"/>
        <w:numPr>
          <w:ilvl w:val="0"/>
          <w:numId w:val="22"/>
        </w:numPr>
        <w:spacing w:after="160" w:line="256" w:lineRule="auto"/>
        <w:rPr>
          <w:rFonts w:ascii="Calibri" w:hAnsi="Calibri" w:cs="Calibri"/>
          <w:b/>
          <w:color w:val="008000"/>
          <w:sz w:val="18"/>
          <w:szCs w:val="22"/>
        </w:rPr>
      </w:pPr>
      <w:r>
        <w:rPr>
          <w:rFonts w:ascii="Calibri" w:hAnsi="Calibri" w:cs="Calibri"/>
          <w:b/>
          <w:color w:val="008000"/>
          <w:sz w:val="18"/>
          <w:szCs w:val="22"/>
        </w:rPr>
        <w:t>Target LTE cell information</w:t>
      </w:r>
    </w:p>
    <w:p w14:paraId="1B2D633E" w14:textId="77777777" w:rsidR="0085379D" w:rsidRDefault="0085379D" w:rsidP="0085379D">
      <w:pPr>
        <w:pStyle w:val="2"/>
        <w:numPr>
          <w:ilvl w:val="0"/>
          <w:numId w:val="22"/>
        </w:numPr>
        <w:spacing w:after="160" w:line="256" w:lineRule="auto"/>
        <w:rPr>
          <w:rFonts w:ascii="Calibri" w:hAnsi="Calibri" w:cs="Calibri"/>
          <w:b/>
          <w:color w:val="008000"/>
          <w:sz w:val="18"/>
          <w:szCs w:val="22"/>
        </w:rPr>
      </w:pPr>
      <w:r>
        <w:rPr>
          <w:rFonts w:ascii="Calibri" w:hAnsi="Calibri" w:cs="Calibri"/>
          <w:b/>
          <w:color w:val="008000"/>
          <w:sz w:val="18"/>
          <w:szCs w:val="22"/>
        </w:rPr>
        <w:t xml:space="preserve">Measurement results for source, </w:t>
      </w:r>
      <w:proofErr w:type="gramStart"/>
      <w:r>
        <w:rPr>
          <w:rFonts w:ascii="Calibri" w:hAnsi="Calibri" w:cs="Calibri"/>
          <w:b/>
          <w:color w:val="008000"/>
          <w:sz w:val="18"/>
          <w:szCs w:val="22"/>
        </w:rPr>
        <w:t>target</w:t>
      </w:r>
      <w:proofErr w:type="gramEnd"/>
      <w:r>
        <w:rPr>
          <w:rFonts w:ascii="Calibri" w:hAnsi="Calibri" w:cs="Calibri"/>
          <w:b/>
          <w:color w:val="008000"/>
          <w:sz w:val="18"/>
          <w:szCs w:val="22"/>
        </w:rPr>
        <w:t xml:space="preserve"> and neighbours</w:t>
      </w:r>
    </w:p>
    <w:p w14:paraId="3744FB12" w14:textId="77777777" w:rsidR="0085379D" w:rsidRDefault="0085379D" w:rsidP="0085379D">
      <w:pPr>
        <w:pStyle w:val="2"/>
        <w:numPr>
          <w:ilvl w:val="0"/>
          <w:numId w:val="22"/>
        </w:numPr>
        <w:spacing w:after="160" w:line="256" w:lineRule="auto"/>
        <w:rPr>
          <w:rFonts w:ascii="Calibri" w:hAnsi="Calibri" w:cs="Calibri"/>
          <w:b/>
          <w:color w:val="008000"/>
          <w:sz w:val="18"/>
          <w:szCs w:val="22"/>
        </w:rPr>
      </w:pPr>
      <w:r>
        <w:rPr>
          <w:rFonts w:ascii="Calibri" w:hAnsi="Calibri" w:cs="Calibri"/>
          <w:b/>
          <w:color w:val="008000"/>
          <w:sz w:val="18"/>
          <w:szCs w:val="22"/>
        </w:rPr>
        <w:t>Cause to indicate which inter-RAT SHR triggering condition was met</w:t>
      </w:r>
    </w:p>
    <w:p w14:paraId="6C60A832" w14:textId="77777777" w:rsidR="0085379D" w:rsidRDefault="0085379D" w:rsidP="0085379D">
      <w:pPr>
        <w:pStyle w:val="2"/>
        <w:numPr>
          <w:ilvl w:val="0"/>
          <w:numId w:val="22"/>
        </w:numPr>
        <w:spacing w:after="160" w:line="256" w:lineRule="auto"/>
        <w:rPr>
          <w:rFonts w:ascii="Calibri" w:hAnsi="Calibri" w:cs="Calibri"/>
          <w:b/>
          <w:color w:val="008000"/>
          <w:sz w:val="18"/>
          <w:szCs w:val="22"/>
        </w:rPr>
      </w:pPr>
      <w:r>
        <w:rPr>
          <w:rFonts w:ascii="Calibri" w:hAnsi="Calibri" w:cs="Calibri"/>
          <w:b/>
          <w:color w:val="008000"/>
          <w:sz w:val="18"/>
          <w:szCs w:val="22"/>
        </w:rPr>
        <w:t>UE location Information</w:t>
      </w:r>
    </w:p>
    <w:p w14:paraId="53216B04" w14:textId="77777777" w:rsidR="0085379D" w:rsidRDefault="0085379D" w:rsidP="0085379D">
      <w:pPr>
        <w:rPr>
          <w:rFonts w:ascii="Calibri" w:hAnsi="Calibri" w:cs="Calibri"/>
          <w:b/>
          <w:color w:val="008000"/>
          <w:sz w:val="18"/>
        </w:rPr>
      </w:pPr>
      <w:r>
        <w:rPr>
          <w:rFonts w:ascii="Calibri" w:hAnsi="Calibri" w:cs="Calibri"/>
          <w:b/>
          <w:color w:val="008000"/>
          <w:sz w:val="18"/>
        </w:rPr>
        <w:t>RAN3 thinks that all CHO related information in intra-NR SHR (e.g., time from CHO configuration to execution) is not applicable for inter-RAT SHR.</w:t>
      </w:r>
    </w:p>
    <w:p w14:paraId="4413652D" w14:textId="77777777" w:rsidR="0085379D" w:rsidRDefault="0085379D" w:rsidP="0085379D">
      <w:pPr>
        <w:rPr>
          <w:rFonts w:ascii="Calibri" w:hAnsi="Calibri" w:cs="Calibri"/>
          <w:b/>
          <w:color w:val="008000"/>
          <w:sz w:val="18"/>
          <w:szCs w:val="24"/>
        </w:rPr>
      </w:pPr>
    </w:p>
    <w:p w14:paraId="371D3854" w14:textId="77777777" w:rsidR="0085379D" w:rsidRPr="0036037A" w:rsidRDefault="0085379D" w:rsidP="0085379D">
      <w:pPr>
        <w:rPr>
          <w:iCs/>
          <w:color w:val="000000" w:themeColor="text1"/>
          <w:sz w:val="22"/>
        </w:rPr>
      </w:pPr>
      <w:r w:rsidRPr="0036037A">
        <w:rPr>
          <w:rFonts w:hint="eastAsia"/>
          <w:iCs/>
          <w:color w:val="000000" w:themeColor="text1"/>
          <w:sz w:val="22"/>
        </w:rPr>
        <w:t>R</w:t>
      </w:r>
      <w:r w:rsidRPr="0036037A">
        <w:rPr>
          <w:iCs/>
          <w:color w:val="000000" w:themeColor="text1"/>
          <w:sz w:val="22"/>
        </w:rPr>
        <w:t>AN3#118</w:t>
      </w:r>
      <w:r>
        <w:rPr>
          <w:iCs/>
          <w:color w:val="000000" w:themeColor="text1"/>
          <w:sz w:val="22"/>
        </w:rPr>
        <w:t>:</w:t>
      </w:r>
    </w:p>
    <w:p w14:paraId="7706C534" w14:textId="77777777" w:rsidR="0085379D" w:rsidRDefault="0085379D" w:rsidP="0085379D">
      <w:pPr>
        <w:rPr>
          <w:iCs/>
          <w:color w:val="000000" w:themeColor="text1"/>
          <w:sz w:val="22"/>
        </w:rPr>
      </w:pPr>
      <w:r w:rsidRPr="00EA3F92">
        <w:rPr>
          <w:rFonts w:ascii="Calibri" w:hAnsi="Calibri" w:cs="Calibri"/>
          <w:b/>
          <w:color w:val="008000"/>
          <w:sz w:val="18"/>
          <w:szCs w:val="24"/>
        </w:rPr>
        <w:t>WA: S</w:t>
      </w:r>
      <w:r w:rsidRPr="00EA3F92">
        <w:rPr>
          <w:rFonts w:ascii="Calibri" w:hAnsi="Calibri" w:cs="Calibri" w:hint="eastAsia"/>
          <w:b/>
          <w:color w:val="008000"/>
          <w:sz w:val="18"/>
          <w:szCs w:val="24"/>
        </w:rPr>
        <w:t>upport inter-RAT SHR from LTE to NR</w:t>
      </w:r>
      <w:r w:rsidRPr="00EA3F92">
        <w:rPr>
          <w:rFonts w:ascii="Calibri" w:hAnsi="Calibri" w:cs="Calibri"/>
          <w:b/>
          <w:color w:val="008000"/>
          <w:sz w:val="18"/>
          <w:szCs w:val="24"/>
        </w:rPr>
        <w:t xml:space="preserve"> at least for T304 if no impact on LTE.</w:t>
      </w:r>
    </w:p>
    <w:p w14:paraId="59C86229" w14:textId="77777777" w:rsidR="0085379D" w:rsidRDefault="0085379D" w:rsidP="0085379D">
      <w:pPr>
        <w:rPr>
          <w:iCs/>
          <w:color w:val="000000" w:themeColor="text1"/>
          <w:sz w:val="22"/>
        </w:rPr>
      </w:pPr>
    </w:p>
    <w:p w14:paraId="776AABEA" w14:textId="77777777" w:rsidR="0085379D" w:rsidRPr="0036037A" w:rsidRDefault="0085379D" w:rsidP="0085379D">
      <w:pPr>
        <w:rPr>
          <w:iCs/>
          <w:color w:val="000000" w:themeColor="text1"/>
          <w:sz w:val="22"/>
        </w:rPr>
      </w:pPr>
      <w:r w:rsidRPr="0036037A">
        <w:rPr>
          <w:rFonts w:hint="eastAsia"/>
          <w:iCs/>
          <w:color w:val="000000" w:themeColor="text1"/>
          <w:sz w:val="22"/>
        </w:rPr>
        <w:lastRenderedPageBreak/>
        <w:t>R</w:t>
      </w:r>
      <w:r w:rsidRPr="0036037A">
        <w:rPr>
          <w:iCs/>
          <w:color w:val="000000" w:themeColor="text1"/>
          <w:sz w:val="22"/>
        </w:rPr>
        <w:t>AN3#11</w:t>
      </w:r>
      <w:r>
        <w:rPr>
          <w:iCs/>
          <w:color w:val="000000" w:themeColor="text1"/>
          <w:sz w:val="22"/>
        </w:rPr>
        <w:t>9:</w:t>
      </w:r>
    </w:p>
    <w:p w14:paraId="525214DC" w14:textId="77777777" w:rsidR="0085379D" w:rsidRDefault="0085379D" w:rsidP="0085379D">
      <w:pPr>
        <w:rPr>
          <w:iCs/>
          <w:color w:val="000000" w:themeColor="text1"/>
          <w:sz w:val="22"/>
        </w:rPr>
      </w:pPr>
      <w:r w:rsidRPr="00D17387">
        <w:rPr>
          <w:rFonts w:ascii="Calibri" w:eastAsia="DengXian" w:hAnsi="Calibri" w:cs="Calibri"/>
          <w:b/>
          <w:color w:val="008000"/>
          <w:sz w:val="18"/>
          <w:szCs w:val="24"/>
        </w:rPr>
        <w:t>RAN3 sees benefits to s</w:t>
      </w:r>
      <w:r w:rsidRPr="00D17387">
        <w:rPr>
          <w:rFonts w:ascii="Calibri" w:eastAsia="DengXian" w:hAnsi="Calibri" w:cs="Calibri" w:hint="eastAsia"/>
          <w:b/>
          <w:color w:val="008000"/>
          <w:sz w:val="18"/>
          <w:szCs w:val="24"/>
        </w:rPr>
        <w:t>upport inter-RAT SHR from LTE to NR</w:t>
      </w:r>
      <w:r w:rsidRPr="00D17387">
        <w:rPr>
          <w:rFonts w:ascii="Calibri" w:eastAsia="DengXian" w:hAnsi="Calibri" w:cs="Calibri"/>
          <w:b/>
          <w:color w:val="008000"/>
          <w:sz w:val="18"/>
          <w:szCs w:val="24"/>
        </w:rPr>
        <w:t xml:space="preserve"> for T304 trigger with no impact on LTE in R</w:t>
      </w:r>
      <w:r w:rsidRPr="00D17387">
        <w:rPr>
          <w:rFonts w:ascii="Calibri" w:eastAsia="DengXian" w:hAnsi="Calibri" w:cs="Calibri" w:hint="eastAsia"/>
          <w:b/>
          <w:color w:val="008000"/>
          <w:sz w:val="18"/>
          <w:szCs w:val="24"/>
        </w:rPr>
        <w:t>el-</w:t>
      </w:r>
      <w:r w:rsidRPr="00D17387">
        <w:rPr>
          <w:rFonts w:ascii="Calibri" w:eastAsia="DengXian" w:hAnsi="Calibri" w:cs="Calibri"/>
          <w:b/>
          <w:color w:val="008000"/>
          <w:sz w:val="18"/>
          <w:szCs w:val="24"/>
        </w:rPr>
        <w:t>18</w:t>
      </w:r>
      <w:r w:rsidRPr="00D17387">
        <w:rPr>
          <w:rFonts w:ascii="Calibri" w:eastAsia="DengXian" w:hAnsi="Calibri" w:cs="Calibri" w:hint="eastAsia"/>
          <w:b/>
          <w:color w:val="008000"/>
          <w:sz w:val="18"/>
          <w:szCs w:val="24"/>
        </w:rPr>
        <w:t>.</w:t>
      </w:r>
    </w:p>
    <w:p w14:paraId="31F728A5" w14:textId="77777777" w:rsidR="0085379D" w:rsidRDefault="0085379D" w:rsidP="0085379D">
      <w:pPr>
        <w:rPr>
          <w:rFonts w:ascii="Calibri" w:eastAsia="DengXian" w:hAnsi="Calibri" w:cs="Calibri"/>
          <w:b/>
          <w:color w:val="008000"/>
          <w:sz w:val="18"/>
          <w:szCs w:val="24"/>
        </w:rPr>
      </w:pPr>
    </w:p>
    <w:p w14:paraId="71DF0AEB" w14:textId="77777777" w:rsidR="0085379D" w:rsidRPr="00D17387" w:rsidRDefault="0085379D" w:rsidP="0085379D">
      <w:pPr>
        <w:rPr>
          <w:rFonts w:ascii="Calibri" w:eastAsia="DengXian" w:hAnsi="Calibri" w:cs="Calibri"/>
          <w:b/>
          <w:color w:val="008000"/>
          <w:sz w:val="18"/>
          <w:szCs w:val="24"/>
        </w:rPr>
      </w:pPr>
      <w:r w:rsidRPr="00D17387">
        <w:rPr>
          <w:rFonts w:ascii="Calibri" w:eastAsia="DengXian" w:hAnsi="Calibri" w:cs="Calibri"/>
          <w:b/>
          <w:color w:val="008000"/>
          <w:sz w:val="18"/>
          <w:szCs w:val="24"/>
        </w:rPr>
        <w:t>Take Option 3 (The receiving node forwards the inter-RAT SHR to corresponding node which generates the SHR trigger condition that triggers the inter-RAT SHR) as baseline for SHR forwarding mechanism in Rel-18.</w:t>
      </w:r>
    </w:p>
    <w:p w14:paraId="14B2D66E" w14:textId="77777777" w:rsidR="0085379D" w:rsidRPr="00D17387" w:rsidRDefault="0085379D" w:rsidP="0085379D">
      <w:pPr>
        <w:rPr>
          <w:rFonts w:ascii="Calibri" w:eastAsia="DengXian" w:hAnsi="Calibri" w:cs="Calibri"/>
          <w:b/>
          <w:color w:val="008000"/>
          <w:sz w:val="18"/>
          <w:szCs w:val="24"/>
        </w:rPr>
      </w:pPr>
      <w:r w:rsidRPr="00D17387">
        <w:rPr>
          <w:rFonts w:ascii="Calibri" w:eastAsia="DengXian" w:hAnsi="Calibri" w:cs="Calibri"/>
          <w:b/>
          <w:color w:val="008000"/>
          <w:sz w:val="18"/>
          <w:szCs w:val="24"/>
        </w:rPr>
        <w:t xml:space="preserve">WA: The content of inter-RAT SHR from LTE to NR includes at least Source LTE cell, Target NR </w:t>
      </w:r>
      <w:proofErr w:type="gramStart"/>
      <w:r w:rsidRPr="00D17387">
        <w:rPr>
          <w:rFonts w:ascii="Calibri" w:eastAsia="DengXian" w:hAnsi="Calibri" w:cs="Calibri"/>
          <w:b/>
          <w:color w:val="008000"/>
          <w:sz w:val="18"/>
          <w:szCs w:val="24"/>
        </w:rPr>
        <w:t>cell .</w:t>
      </w:r>
      <w:proofErr w:type="gramEnd"/>
    </w:p>
    <w:p w14:paraId="4D3368E6" w14:textId="1EDA75B9" w:rsidR="0085379D" w:rsidRDefault="0085379D" w:rsidP="0085379D">
      <w:pPr>
        <w:rPr>
          <w:rFonts w:ascii="Calibri" w:hAnsi="Calibri" w:cs="Calibri"/>
          <w:i/>
          <w:iCs/>
          <w:color w:val="00B050"/>
          <w:kern w:val="2"/>
          <w:sz w:val="16"/>
          <w:szCs w:val="16"/>
        </w:rPr>
      </w:pPr>
      <w:r w:rsidRPr="0036037A">
        <w:rPr>
          <w:rFonts w:hint="eastAsia"/>
          <w:iCs/>
          <w:color w:val="000000" w:themeColor="text1"/>
          <w:sz w:val="22"/>
        </w:rPr>
        <w:t>R</w:t>
      </w:r>
      <w:r w:rsidRPr="0036037A">
        <w:rPr>
          <w:iCs/>
          <w:color w:val="000000" w:themeColor="text1"/>
          <w:sz w:val="22"/>
        </w:rPr>
        <w:t>AN3#11</w:t>
      </w:r>
      <w:r>
        <w:rPr>
          <w:iCs/>
          <w:color w:val="000000" w:themeColor="text1"/>
          <w:sz w:val="22"/>
        </w:rPr>
        <w:t>9bis-e</w:t>
      </w:r>
    </w:p>
    <w:p w14:paraId="7DA564F8" w14:textId="20969DE0" w:rsidR="0085379D" w:rsidRPr="0085379D" w:rsidRDefault="0085379D" w:rsidP="0085379D">
      <w:pPr>
        <w:rPr>
          <w:rFonts w:ascii="Calibri" w:hAnsi="Calibri" w:cs="Calibri"/>
          <w:b/>
          <w:color w:val="008000"/>
          <w:sz w:val="18"/>
        </w:rPr>
      </w:pPr>
      <w:r w:rsidRPr="0085379D">
        <w:rPr>
          <w:rFonts w:ascii="Calibri" w:hAnsi="Calibri" w:cs="Calibri"/>
          <w:b/>
          <w:color w:val="008000"/>
          <w:sz w:val="18"/>
        </w:rPr>
        <w:t>If a different NR node (different from source NR node) retrieves the SHR collected during an inter-RAT HO (NR to LTE), reuse ACCESS AND MOBILITY INDICATION message (over XnAP and F1AP) and Uplink/Downlink RAN configuration transfer procedures (over NGAP) to forward the SHR to the source NR node</w:t>
      </w:r>
    </w:p>
    <w:p w14:paraId="4D1F6A11" w14:textId="77777777" w:rsidR="0085379D" w:rsidRPr="0085379D" w:rsidRDefault="0085379D" w:rsidP="0085379D">
      <w:pPr>
        <w:pStyle w:val="ListParagraph3"/>
        <w:autoSpaceDN/>
        <w:spacing w:after="160" w:line="256" w:lineRule="auto"/>
        <w:ind w:left="0"/>
        <w:rPr>
          <w:rFonts w:ascii="Calibri" w:eastAsia="Yu Mincho" w:hAnsi="Calibri" w:cs="Calibri"/>
          <w:b/>
          <w:color w:val="008000"/>
          <w:sz w:val="18"/>
          <w:szCs w:val="20"/>
          <w:lang w:val="en-GB" w:eastAsia="en-US"/>
        </w:rPr>
      </w:pPr>
      <w:r w:rsidRPr="0085379D">
        <w:rPr>
          <w:rFonts w:ascii="Calibri" w:eastAsia="Yu Mincho" w:hAnsi="Calibri" w:cs="Calibri" w:hint="eastAsia"/>
          <w:b/>
          <w:color w:val="008000"/>
          <w:sz w:val="18"/>
          <w:szCs w:val="20"/>
          <w:lang w:val="en-GB" w:eastAsia="en-US"/>
        </w:rPr>
        <w:t>N</w:t>
      </w:r>
      <w:r w:rsidRPr="0085379D">
        <w:rPr>
          <w:rFonts w:ascii="Calibri" w:eastAsia="Yu Mincho" w:hAnsi="Calibri" w:cs="Calibri"/>
          <w:b/>
          <w:color w:val="008000"/>
          <w:sz w:val="18"/>
          <w:szCs w:val="20"/>
          <w:lang w:val="en-GB" w:eastAsia="en-US"/>
        </w:rPr>
        <w:t>o further discussion in RAN3 on above RACH related information.</w:t>
      </w:r>
    </w:p>
    <w:p w14:paraId="4934DE46" w14:textId="77777777" w:rsidR="0085379D" w:rsidRPr="0085379D" w:rsidRDefault="0085379D" w:rsidP="0085379D">
      <w:pPr>
        <w:contextualSpacing/>
        <w:rPr>
          <w:rFonts w:ascii="Calibri" w:hAnsi="Calibri" w:cs="Calibri"/>
          <w:b/>
          <w:color w:val="008000"/>
          <w:sz w:val="18"/>
        </w:rPr>
      </w:pPr>
      <w:r w:rsidRPr="0085379D">
        <w:rPr>
          <w:rFonts w:ascii="Calibri" w:hAnsi="Calibri" w:cs="Calibri"/>
          <w:b/>
          <w:color w:val="008000"/>
          <w:sz w:val="18"/>
        </w:rPr>
        <w:t>Support collection of SHR during successful inter-RAT HO (LTE to NR) for T304 trigger without any LTE impacts in R18, if the following principles are used. Send LS to RAN2 to confirm the first 4 bullets:</w:t>
      </w:r>
    </w:p>
    <w:p w14:paraId="0C4003F1" w14:textId="77777777" w:rsidR="0085379D" w:rsidRPr="0085379D" w:rsidRDefault="0085379D" w:rsidP="0085379D">
      <w:pPr>
        <w:pStyle w:val="ListParagraph3"/>
        <w:numPr>
          <w:ilvl w:val="0"/>
          <w:numId w:val="24"/>
        </w:numPr>
        <w:overflowPunct/>
        <w:autoSpaceDE/>
        <w:autoSpaceDN/>
        <w:adjustRightInd/>
        <w:spacing w:after="160" w:line="256" w:lineRule="auto"/>
        <w:textAlignment w:val="auto"/>
        <w:rPr>
          <w:rFonts w:ascii="Calibri" w:eastAsia="Yu Mincho" w:hAnsi="Calibri" w:cs="Calibri"/>
          <w:b/>
          <w:color w:val="008000"/>
          <w:sz w:val="18"/>
          <w:szCs w:val="20"/>
          <w:lang w:val="en-GB" w:eastAsia="en-US"/>
        </w:rPr>
      </w:pPr>
      <w:r w:rsidRPr="0085379D">
        <w:rPr>
          <w:rFonts w:ascii="Calibri" w:eastAsia="Yu Mincho" w:hAnsi="Calibri" w:cs="Calibri"/>
          <w:b/>
          <w:color w:val="008000"/>
          <w:sz w:val="18"/>
          <w:szCs w:val="20"/>
          <w:lang w:val="en-GB" w:eastAsia="en-US"/>
        </w:rPr>
        <w:t xml:space="preserve">Target gNB can send SHR configuration (T304 trigger) to UE via NR container (targetRAT-MessageContainer) in MobilityFromEUTRACommand </w:t>
      </w:r>
    </w:p>
    <w:p w14:paraId="0EE3E63B" w14:textId="77777777" w:rsidR="0085379D" w:rsidRPr="0085379D" w:rsidRDefault="0085379D" w:rsidP="0085379D">
      <w:pPr>
        <w:pStyle w:val="ListParagraph3"/>
        <w:numPr>
          <w:ilvl w:val="0"/>
          <w:numId w:val="24"/>
        </w:numPr>
        <w:overflowPunct/>
        <w:autoSpaceDE/>
        <w:autoSpaceDN/>
        <w:adjustRightInd/>
        <w:spacing w:after="160" w:line="256" w:lineRule="auto"/>
        <w:textAlignment w:val="auto"/>
        <w:rPr>
          <w:rFonts w:ascii="Calibri" w:eastAsia="Yu Mincho" w:hAnsi="Calibri" w:cs="Calibri"/>
          <w:b/>
          <w:color w:val="008000"/>
          <w:sz w:val="18"/>
          <w:szCs w:val="20"/>
          <w:lang w:val="en-GB" w:eastAsia="en-US"/>
        </w:rPr>
      </w:pPr>
      <w:r w:rsidRPr="0085379D">
        <w:rPr>
          <w:rFonts w:ascii="Calibri" w:eastAsia="Yu Mincho" w:hAnsi="Calibri" w:cs="Calibri"/>
          <w:b/>
          <w:color w:val="008000"/>
          <w:sz w:val="18"/>
          <w:szCs w:val="20"/>
          <w:lang w:val="en-GB" w:eastAsia="en-US"/>
        </w:rPr>
        <w:t>UE stores this SHR configuration in NR format</w:t>
      </w:r>
    </w:p>
    <w:p w14:paraId="58042951" w14:textId="77777777" w:rsidR="0085379D" w:rsidRPr="0085379D" w:rsidRDefault="0085379D" w:rsidP="0085379D">
      <w:pPr>
        <w:pStyle w:val="ListParagraph3"/>
        <w:numPr>
          <w:ilvl w:val="0"/>
          <w:numId w:val="24"/>
        </w:numPr>
        <w:overflowPunct/>
        <w:autoSpaceDE/>
        <w:autoSpaceDN/>
        <w:adjustRightInd/>
        <w:spacing w:after="160" w:line="256" w:lineRule="auto"/>
        <w:textAlignment w:val="auto"/>
        <w:rPr>
          <w:rFonts w:ascii="Calibri" w:eastAsia="Yu Mincho" w:hAnsi="Calibri" w:cs="Calibri"/>
          <w:b/>
          <w:color w:val="008000"/>
          <w:sz w:val="18"/>
          <w:szCs w:val="20"/>
          <w:lang w:val="en-GB" w:eastAsia="en-US"/>
        </w:rPr>
      </w:pPr>
      <w:r w:rsidRPr="0085379D">
        <w:rPr>
          <w:rFonts w:ascii="Calibri" w:eastAsia="Yu Mincho" w:hAnsi="Calibri" w:cs="Calibri"/>
          <w:b/>
          <w:color w:val="008000"/>
          <w:sz w:val="18"/>
          <w:szCs w:val="20"/>
          <w:lang w:val="en-GB" w:eastAsia="en-US"/>
        </w:rPr>
        <w:t xml:space="preserve">If T304 trigger is met, UE records SHR in NR format </w:t>
      </w:r>
    </w:p>
    <w:p w14:paraId="32B1F7FF" w14:textId="77777777" w:rsidR="0085379D" w:rsidRPr="0085379D" w:rsidRDefault="0085379D" w:rsidP="0085379D">
      <w:pPr>
        <w:pStyle w:val="ListParagraph3"/>
        <w:numPr>
          <w:ilvl w:val="0"/>
          <w:numId w:val="24"/>
        </w:numPr>
        <w:overflowPunct/>
        <w:autoSpaceDE/>
        <w:autoSpaceDN/>
        <w:adjustRightInd/>
        <w:spacing w:after="160" w:line="256" w:lineRule="auto"/>
        <w:textAlignment w:val="auto"/>
        <w:rPr>
          <w:rFonts w:ascii="Calibri" w:eastAsia="Yu Mincho" w:hAnsi="Calibri" w:cs="Calibri"/>
          <w:b/>
          <w:color w:val="008000"/>
          <w:sz w:val="18"/>
          <w:szCs w:val="20"/>
          <w:lang w:val="en-GB" w:eastAsia="en-US"/>
        </w:rPr>
      </w:pPr>
      <w:r w:rsidRPr="0085379D">
        <w:rPr>
          <w:rFonts w:ascii="Calibri" w:eastAsia="Yu Mincho" w:hAnsi="Calibri" w:cs="Calibri"/>
          <w:b/>
          <w:color w:val="008000"/>
          <w:sz w:val="18"/>
          <w:szCs w:val="20"/>
          <w:lang w:val="en-GB" w:eastAsia="en-US"/>
        </w:rPr>
        <w:t>UE reports this SHR to only an gNB (either the target gNB or another gNB)</w:t>
      </w:r>
    </w:p>
    <w:p w14:paraId="7083B6DE" w14:textId="77777777" w:rsidR="0085379D" w:rsidRPr="0085379D" w:rsidRDefault="0085379D" w:rsidP="0085379D">
      <w:pPr>
        <w:pStyle w:val="ListParagraph3"/>
        <w:numPr>
          <w:ilvl w:val="0"/>
          <w:numId w:val="24"/>
        </w:numPr>
        <w:overflowPunct/>
        <w:autoSpaceDE/>
        <w:autoSpaceDN/>
        <w:adjustRightInd/>
        <w:spacing w:after="160" w:line="256" w:lineRule="auto"/>
        <w:textAlignment w:val="auto"/>
        <w:rPr>
          <w:rFonts w:ascii="Calibri" w:eastAsia="Yu Mincho" w:hAnsi="Calibri" w:cs="Calibri"/>
          <w:b/>
          <w:color w:val="008000"/>
          <w:sz w:val="18"/>
          <w:szCs w:val="20"/>
          <w:lang w:val="en-GB" w:eastAsia="en-US"/>
        </w:rPr>
      </w:pPr>
      <w:r w:rsidRPr="0085379D">
        <w:rPr>
          <w:rFonts w:ascii="Calibri" w:eastAsia="Yu Mincho" w:hAnsi="Calibri" w:cs="Calibri"/>
          <w:b/>
          <w:color w:val="008000"/>
          <w:sz w:val="18"/>
          <w:szCs w:val="20"/>
          <w:lang w:val="en-GB" w:eastAsia="en-US"/>
        </w:rPr>
        <w:t>gNB retrieving this SHR can forward this SHR to the target gNB for SHR optimizations</w:t>
      </w:r>
    </w:p>
    <w:p w14:paraId="080B5C8F" w14:textId="77777777" w:rsidR="0085379D" w:rsidRPr="0085379D" w:rsidRDefault="0085379D" w:rsidP="0085379D">
      <w:pPr>
        <w:rPr>
          <w:rFonts w:ascii="Calibri" w:hAnsi="Calibri" w:cs="Calibri"/>
          <w:b/>
          <w:color w:val="008000"/>
          <w:sz w:val="18"/>
        </w:rPr>
      </w:pPr>
      <w:r w:rsidRPr="0085379D">
        <w:rPr>
          <w:rFonts w:ascii="Calibri" w:hAnsi="Calibri" w:cs="Calibri"/>
          <w:b/>
          <w:color w:val="008000"/>
          <w:sz w:val="18"/>
        </w:rPr>
        <w:t>The SHR collected during inter-RAT HO (LTE to NR) should include at least Source LTE cell and Target NR cell (assuming RAN2 confirms no LTE impacts based on the principles in Proposal 4)</w:t>
      </w:r>
    </w:p>
    <w:p w14:paraId="36EAA1CE" w14:textId="77777777" w:rsidR="0085379D" w:rsidRPr="0085379D" w:rsidRDefault="0085379D" w:rsidP="0085379D">
      <w:pPr>
        <w:rPr>
          <w:rFonts w:ascii="Calibri" w:hAnsi="Calibri" w:cs="Calibri"/>
          <w:b/>
          <w:color w:val="008000"/>
          <w:sz w:val="18"/>
        </w:rPr>
      </w:pPr>
      <w:r w:rsidRPr="0085379D">
        <w:rPr>
          <w:rFonts w:ascii="Calibri" w:hAnsi="Calibri" w:cs="Calibri"/>
          <w:b/>
          <w:color w:val="008000"/>
          <w:sz w:val="18"/>
        </w:rPr>
        <w:t>WA: The triggers for SPR should be represented in terms of percentage values (</w:t>
      </w:r>
      <w:proofErr w:type="gramStart"/>
      <w:r w:rsidRPr="0085379D">
        <w:rPr>
          <w:rFonts w:ascii="Calibri" w:hAnsi="Calibri" w:cs="Calibri"/>
          <w:b/>
          <w:color w:val="008000"/>
          <w:sz w:val="18"/>
        </w:rPr>
        <w:t>similar to</w:t>
      </w:r>
      <w:proofErr w:type="gramEnd"/>
      <w:r w:rsidRPr="0085379D">
        <w:rPr>
          <w:rFonts w:ascii="Calibri" w:hAnsi="Calibri" w:cs="Calibri"/>
          <w:b/>
          <w:color w:val="008000"/>
          <w:sz w:val="18"/>
        </w:rPr>
        <w:t xml:space="preserve"> SHR)</w:t>
      </w:r>
    </w:p>
    <w:p w14:paraId="534B5D50" w14:textId="77777777" w:rsidR="001E15E2" w:rsidRPr="001E15E2" w:rsidRDefault="001E15E2" w:rsidP="001E15E2">
      <w:pPr>
        <w:rPr>
          <w:rFonts w:asciiTheme="minorHAnsi" w:hAnsiTheme="minorHAnsi" w:cstheme="minorHAnsi"/>
          <w:b/>
          <w:bCs/>
          <w:color w:val="4472C4" w:themeColor="accent1"/>
          <w:sz w:val="22"/>
          <w:szCs w:val="22"/>
          <w:u w:val="single"/>
        </w:rPr>
      </w:pPr>
      <w:r w:rsidRPr="001E15E2">
        <w:rPr>
          <w:rFonts w:asciiTheme="minorHAnsi" w:hAnsiTheme="minorHAnsi" w:cstheme="minorHAnsi"/>
          <w:b/>
          <w:bCs/>
          <w:color w:val="4472C4" w:themeColor="accent1"/>
          <w:sz w:val="22"/>
          <w:szCs w:val="22"/>
          <w:u w:val="single"/>
        </w:rPr>
        <w:t>To be continued in next meeting</w:t>
      </w:r>
    </w:p>
    <w:p w14:paraId="3359FB9E" w14:textId="77777777" w:rsidR="00CD14F4" w:rsidRDefault="00CD14F4" w:rsidP="00CD14F4">
      <w:pPr>
        <w:rPr>
          <w:rFonts w:asciiTheme="minorHAnsi" w:hAnsiTheme="minorHAnsi" w:cstheme="minorHAnsi"/>
          <w:b/>
          <w:bCs/>
          <w:color w:val="4472C4" w:themeColor="accent1"/>
        </w:rPr>
      </w:pPr>
      <w:r>
        <w:rPr>
          <w:rFonts w:asciiTheme="minorHAnsi" w:hAnsiTheme="minorHAnsi" w:cstheme="minorHAnsi"/>
          <w:b/>
          <w:bCs/>
          <w:color w:val="4472C4" w:themeColor="accent1"/>
        </w:rPr>
        <w:t>Issue 1: Down selection among Option 1 vs. 2 for retrieval of UE context at source gNB during inter-RAT HO (NR</w:t>
      </w:r>
      <w:r>
        <w:rPr>
          <w:rFonts w:asciiTheme="minorHAnsi" w:eastAsia="Wingdings" w:hAnsiTheme="minorHAnsi" w:cstheme="minorHAnsi"/>
          <w:b/>
          <w:color w:val="4472C4" w:themeColor="accent1"/>
        </w:rPr>
        <w:t>à</w:t>
      </w:r>
      <w:r>
        <w:rPr>
          <w:rFonts w:asciiTheme="minorHAnsi" w:hAnsiTheme="minorHAnsi" w:cstheme="minorHAnsi"/>
          <w:b/>
          <w:bCs/>
          <w:color w:val="4472C4" w:themeColor="accent1"/>
        </w:rPr>
        <w:t xml:space="preserve"> LTE) and intra-NR HO</w:t>
      </w:r>
    </w:p>
    <w:p w14:paraId="1E16AA2D" w14:textId="77777777" w:rsidR="00CD14F4" w:rsidRPr="00CD14F4" w:rsidRDefault="00CD14F4" w:rsidP="00CD14F4">
      <w:pPr>
        <w:pStyle w:val="ListParagraph"/>
        <w:numPr>
          <w:ilvl w:val="0"/>
          <w:numId w:val="32"/>
        </w:numPr>
        <w:spacing w:after="160" w:line="259" w:lineRule="auto"/>
        <w:contextualSpacing w:val="0"/>
        <w:rPr>
          <w:rFonts w:asciiTheme="minorHAnsi" w:eastAsia="Yu Mincho" w:hAnsiTheme="minorHAnsi" w:cstheme="minorHAnsi"/>
          <w:b/>
          <w:bCs/>
          <w:color w:val="4472C4" w:themeColor="accent1"/>
          <w:szCs w:val="22"/>
          <w:lang w:val="en-GB"/>
        </w:rPr>
      </w:pPr>
      <w:r w:rsidRPr="00CD14F4">
        <w:rPr>
          <w:rFonts w:asciiTheme="minorHAnsi" w:eastAsia="Yu Mincho" w:hAnsiTheme="minorHAnsi" w:cstheme="minorHAnsi"/>
          <w:b/>
          <w:bCs/>
          <w:color w:val="4472C4" w:themeColor="accent1"/>
          <w:szCs w:val="22"/>
          <w:lang w:val="en-GB"/>
        </w:rPr>
        <w:t>Option 1: UE includes the “Source C-RNTI” and “Time between HO command and SHR retrieval”</w:t>
      </w:r>
    </w:p>
    <w:p w14:paraId="668B48A7" w14:textId="77777777" w:rsidR="00CD14F4" w:rsidRPr="00CD14F4" w:rsidRDefault="00CD14F4" w:rsidP="00CD14F4">
      <w:pPr>
        <w:pStyle w:val="ListParagraph"/>
        <w:numPr>
          <w:ilvl w:val="0"/>
          <w:numId w:val="32"/>
        </w:numPr>
        <w:spacing w:after="160" w:line="259" w:lineRule="auto"/>
        <w:contextualSpacing w:val="0"/>
        <w:rPr>
          <w:rFonts w:asciiTheme="minorHAnsi" w:eastAsia="Yu Mincho" w:hAnsiTheme="minorHAnsi" w:cstheme="minorHAnsi"/>
          <w:b/>
          <w:bCs/>
          <w:color w:val="4472C4" w:themeColor="accent1"/>
          <w:szCs w:val="22"/>
          <w:lang w:val="en-GB"/>
        </w:rPr>
      </w:pPr>
      <w:r w:rsidRPr="00CD14F4">
        <w:rPr>
          <w:rFonts w:asciiTheme="minorHAnsi" w:eastAsia="Yu Mincho" w:hAnsiTheme="minorHAnsi" w:cstheme="minorHAnsi"/>
          <w:b/>
          <w:bCs/>
          <w:color w:val="4472C4" w:themeColor="accent1"/>
          <w:szCs w:val="22"/>
          <w:lang w:val="en-GB"/>
        </w:rPr>
        <w:t xml:space="preserve">Option 2: Mobility Information is sent to the UE together with the SHR configuration, the UE includes the Mobility Information back in the SHR </w:t>
      </w:r>
    </w:p>
    <w:p w14:paraId="63FB0729" w14:textId="57E46B6E" w:rsidR="002804C3" w:rsidRDefault="002804C3" w:rsidP="002804C3">
      <w:pPr>
        <w:rPr>
          <w:rFonts w:asciiTheme="minorHAnsi" w:hAnsiTheme="minorHAnsi" w:cstheme="minorHAnsi"/>
          <w:b/>
          <w:bCs/>
          <w:color w:val="4472C4" w:themeColor="accent1"/>
          <w:szCs w:val="22"/>
        </w:rPr>
      </w:pPr>
      <w:r>
        <w:rPr>
          <w:rFonts w:asciiTheme="minorHAnsi" w:hAnsiTheme="minorHAnsi" w:cstheme="minorHAnsi"/>
          <w:b/>
          <w:bCs/>
          <w:color w:val="4472C4" w:themeColor="accent1"/>
          <w:szCs w:val="22"/>
        </w:rPr>
        <w:t>Issue 4: In case T304 trigger is met and SHR is collected, discuss whether the objective is to optimize RACH access issues in target cell or to optimize the mobility configuration or both</w:t>
      </w:r>
    </w:p>
    <w:p w14:paraId="304EAEAD" w14:textId="77777777" w:rsidR="002804C3" w:rsidRDefault="002804C3" w:rsidP="002804C3">
      <w:pPr>
        <w:rPr>
          <w:rFonts w:asciiTheme="minorHAnsi" w:hAnsiTheme="minorHAnsi" w:cstheme="minorHAnsi"/>
          <w:b/>
          <w:bCs/>
          <w:color w:val="4472C4" w:themeColor="accent1"/>
          <w:szCs w:val="22"/>
          <w:lang w:eastAsia="zh-CN"/>
        </w:rPr>
      </w:pPr>
      <w:r>
        <w:rPr>
          <w:rFonts w:asciiTheme="minorHAnsi" w:hAnsiTheme="minorHAnsi" w:cstheme="minorHAnsi"/>
          <w:b/>
          <w:bCs/>
          <w:color w:val="4472C4" w:themeColor="accent1"/>
          <w:szCs w:val="22"/>
          <w:lang w:eastAsia="zh-CN"/>
        </w:rPr>
        <w:t xml:space="preserve">Issue 5: In case there is a RLF shortly after a successful inter-RAT HO from NR </w:t>
      </w:r>
      <w:r>
        <w:rPr>
          <w:rFonts w:ascii="Wingdings" w:eastAsia="Wingdings" w:hAnsi="Wingdings" w:cs="Wingdings"/>
          <w:color w:val="4472C4" w:themeColor="accent1"/>
        </w:rPr>
        <w:t>à</w:t>
      </w:r>
      <w:r>
        <w:rPr>
          <w:rFonts w:asciiTheme="minorHAnsi" w:hAnsiTheme="minorHAnsi" w:cstheme="minorHAnsi"/>
          <w:b/>
          <w:bCs/>
          <w:color w:val="4472C4" w:themeColor="accent1"/>
          <w:szCs w:val="22"/>
          <w:lang w:eastAsia="zh-CN"/>
        </w:rPr>
        <w:t xml:space="preserve"> LTE, RAN3 should discuss whether to support correlation of NR RLF and LTE SHR and if yes, whether any UE assistance is needed to support this correlation.</w:t>
      </w:r>
    </w:p>
    <w:p w14:paraId="139094D9" w14:textId="77777777" w:rsidR="0085379D" w:rsidRPr="00D8399A" w:rsidRDefault="0085379D" w:rsidP="0085379D">
      <w:pPr>
        <w:rPr>
          <w:iCs/>
          <w:color w:val="000000" w:themeColor="text1"/>
          <w:sz w:val="22"/>
        </w:rPr>
      </w:pPr>
    </w:p>
    <w:p w14:paraId="2CAB0F6A" w14:textId="77777777" w:rsidR="0085379D" w:rsidRDefault="0085379D" w:rsidP="0085379D">
      <w:pPr>
        <w:rPr>
          <w:iCs/>
          <w:color w:val="000000" w:themeColor="text1"/>
          <w:sz w:val="22"/>
        </w:rPr>
      </w:pPr>
      <w:r>
        <w:rPr>
          <w:rFonts w:hint="eastAsia"/>
          <w:iCs/>
          <w:color w:val="000000" w:themeColor="text1"/>
          <w:sz w:val="22"/>
        </w:rPr>
        <w:t>R</w:t>
      </w:r>
      <w:r>
        <w:rPr>
          <w:iCs/>
          <w:color w:val="000000" w:themeColor="text1"/>
          <w:sz w:val="22"/>
        </w:rPr>
        <w:t>AN2 has the following agreements at RAN2#120 meeting:</w:t>
      </w:r>
    </w:p>
    <w:p w14:paraId="397B3365" w14:textId="77777777" w:rsidR="0085379D" w:rsidRPr="0036037A" w:rsidRDefault="0085379D" w:rsidP="0085379D">
      <w:pPr>
        <w:pStyle w:val="ListParagraph"/>
        <w:numPr>
          <w:ilvl w:val="1"/>
          <w:numId w:val="23"/>
        </w:numPr>
        <w:spacing w:beforeLines="50" w:before="120" w:afterLines="50" w:after="120"/>
        <w:rPr>
          <w:rFonts w:ascii="Calibri" w:hAnsi="Calibri" w:cs="Calibri"/>
          <w:b/>
          <w:color w:val="00B050"/>
          <w:sz w:val="18"/>
          <w:szCs w:val="18"/>
        </w:rPr>
      </w:pPr>
      <w:r w:rsidRPr="0036037A">
        <w:rPr>
          <w:rFonts w:ascii="Calibri" w:hAnsi="Calibri" w:cs="Calibri"/>
          <w:b/>
          <w:color w:val="00B050"/>
          <w:sz w:val="18"/>
          <w:szCs w:val="18"/>
        </w:rPr>
        <w:t>RAN2 confirmed the support for the parameters for inter-RAT SHR from NR to LTE requested in RAN3 LS, when T310 and T312 are triggering conditions.</w:t>
      </w:r>
    </w:p>
    <w:p w14:paraId="466F7405" w14:textId="77777777" w:rsidR="0085379D" w:rsidRDefault="0085379D" w:rsidP="0085379D">
      <w:pPr>
        <w:pStyle w:val="ListParagraph"/>
        <w:numPr>
          <w:ilvl w:val="1"/>
          <w:numId w:val="23"/>
        </w:numPr>
        <w:spacing w:beforeLines="50" w:before="120" w:afterLines="50" w:after="120"/>
        <w:rPr>
          <w:rFonts w:ascii="Calibri" w:hAnsi="Calibri" w:cs="Calibri"/>
          <w:b/>
          <w:color w:val="00B050"/>
          <w:sz w:val="18"/>
          <w:szCs w:val="18"/>
        </w:rPr>
      </w:pPr>
      <w:r w:rsidRPr="0036037A">
        <w:rPr>
          <w:rFonts w:ascii="Calibri" w:hAnsi="Calibri" w:cs="Calibri"/>
          <w:b/>
          <w:color w:val="00B050"/>
          <w:sz w:val="18"/>
          <w:szCs w:val="18"/>
        </w:rPr>
        <w:t>Do not support T304 trigger for inter-RAT SHR from NR to LTE.</w:t>
      </w:r>
    </w:p>
    <w:p w14:paraId="3CC2C4D9" w14:textId="77777777" w:rsidR="0085379D" w:rsidRPr="00541DC0" w:rsidRDefault="0085379D" w:rsidP="0085379D">
      <w:pPr>
        <w:rPr>
          <w:iCs/>
          <w:color w:val="000000" w:themeColor="text1"/>
          <w:sz w:val="22"/>
        </w:rPr>
      </w:pPr>
      <w:r w:rsidRPr="00541DC0">
        <w:rPr>
          <w:rFonts w:hint="eastAsia"/>
          <w:iCs/>
          <w:color w:val="000000" w:themeColor="text1"/>
          <w:sz w:val="22"/>
        </w:rPr>
        <w:t>R</w:t>
      </w:r>
      <w:r w:rsidRPr="00541DC0">
        <w:rPr>
          <w:iCs/>
          <w:color w:val="000000" w:themeColor="text1"/>
          <w:sz w:val="22"/>
        </w:rPr>
        <w:t>AN2 agreements at RAN2</w:t>
      </w:r>
      <w:r w:rsidRPr="00541DC0">
        <w:rPr>
          <w:rFonts w:hint="eastAsia"/>
          <w:iCs/>
          <w:color w:val="000000" w:themeColor="text1"/>
          <w:sz w:val="22"/>
        </w:rPr>
        <w:t>#</w:t>
      </w:r>
      <w:r w:rsidRPr="00541DC0">
        <w:rPr>
          <w:iCs/>
          <w:color w:val="000000" w:themeColor="text1"/>
          <w:sz w:val="22"/>
        </w:rPr>
        <w:t xml:space="preserve">121 </w:t>
      </w:r>
      <w:r w:rsidRPr="00541DC0">
        <w:rPr>
          <w:rFonts w:hint="eastAsia"/>
          <w:iCs/>
          <w:color w:val="000000" w:themeColor="text1"/>
          <w:sz w:val="22"/>
        </w:rPr>
        <w:t>meeting</w:t>
      </w:r>
      <w:r>
        <w:rPr>
          <w:rFonts w:hint="eastAsia"/>
          <w:iCs/>
          <w:color w:val="000000" w:themeColor="text1"/>
          <w:sz w:val="22"/>
        </w:rPr>
        <w:t>:</w:t>
      </w:r>
    </w:p>
    <w:p w14:paraId="17069B4A" w14:textId="77777777" w:rsidR="0085379D" w:rsidRPr="00982905" w:rsidRDefault="0085379D" w:rsidP="0085379D">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1: For Q1 in the LS R2-2211160, RAN2 agrees to reduce/avoid the impact on LTE specification to support inter-RAT SHR.</w:t>
      </w:r>
    </w:p>
    <w:p w14:paraId="73803348" w14:textId="77777777" w:rsidR="0085379D" w:rsidRDefault="0085379D" w:rsidP="0085379D">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lastRenderedPageBreak/>
        <w:t xml:space="preserve">2: For handover from NR to </w:t>
      </w:r>
      <w:proofErr w:type="gramStart"/>
      <w:r w:rsidRPr="00982905">
        <w:rPr>
          <w:lang w:val="en-GB"/>
        </w:rPr>
        <w:t>LTE,UE</w:t>
      </w:r>
      <w:proofErr w:type="gramEnd"/>
      <w:r w:rsidRPr="00982905">
        <w:rPr>
          <w:lang w:val="en-GB"/>
        </w:rPr>
        <w:t xml:space="preserve"> </w:t>
      </w:r>
      <w:r>
        <w:rPr>
          <w:lang w:val="en-GB"/>
        </w:rPr>
        <w:t>generates</w:t>
      </w:r>
      <w:r w:rsidRPr="00982905">
        <w:rPr>
          <w:lang w:val="en-GB"/>
        </w:rPr>
        <w:t xml:space="preserve"> the </w:t>
      </w:r>
      <w:r>
        <w:rPr>
          <w:lang w:val="en-GB"/>
        </w:rPr>
        <w:t>NR</w:t>
      </w:r>
      <w:r w:rsidRPr="00982905">
        <w:rPr>
          <w:lang w:val="en-GB"/>
        </w:rPr>
        <w:t xml:space="preserve"> SHR when SHR </w:t>
      </w:r>
      <w:r>
        <w:rPr>
          <w:lang w:val="en-GB"/>
        </w:rPr>
        <w:t xml:space="preserve">for inter-RAT mobility </w:t>
      </w:r>
      <w:r w:rsidRPr="00982905">
        <w:rPr>
          <w:lang w:val="en-GB"/>
        </w:rPr>
        <w:t>is triggered due to T310 or T312 trigger threshold is fulfilled.</w:t>
      </w:r>
    </w:p>
    <w:p w14:paraId="183C435A" w14:textId="77777777" w:rsidR="0085379D" w:rsidRPr="00982905" w:rsidRDefault="0085379D" w:rsidP="0085379D">
      <w:pPr>
        <w:pStyle w:val="Doc-text2"/>
        <w:pBdr>
          <w:top w:val="single" w:sz="4" w:space="1" w:color="auto"/>
          <w:left w:val="single" w:sz="4" w:space="4" w:color="auto"/>
          <w:bottom w:val="single" w:sz="4" w:space="1" w:color="auto"/>
          <w:right w:val="single" w:sz="4" w:space="4" w:color="auto"/>
        </w:pBdr>
        <w:rPr>
          <w:lang w:val="en-GB"/>
        </w:rPr>
      </w:pPr>
      <w:r>
        <w:rPr>
          <w:lang w:val="en-GB"/>
        </w:rPr>
        <w:t>3</w:t>
      </w:r>
      <w:r w:rsidRPr="00982905">
        <w:rPr>
          <w:lang w:val="en-GB"/>
        </w:rPr>
        <w:t xml:space="preserve">: For HO from NR to LTE, UE records the SHR </w:t>
      </w:r>
      <w:r>
        <w:rPr>
          <w:lang w:val="en-GB"/>
        </w:rPr>
        <w:t>for inter-RAT mobility</w:t>
      </w:r>
      <w:r w:rsidRPr="00982905">
        <w:rPr>
          <w:lang w:val="en-GB"/>
        </w:rPr>
        <w:t xml:space="preserve"> in the VarSuccessHO-Report.</w:t>
      </w:r>
    </w:p>
    <w:p w14:paraId="5AF08047" w14:textId="77777777" w:rsidR="0085379D" w:rsidRPr="00982905" w:rsidRDefault="0085379D" w:rsidP="0085379D">
      <w:pPr>
        <w:pStyle w:val="Doc-text2"/>
        <w:pBdr>
          <w:top w:val="single" w:sz="4" w:space="1" w:color="auto"/>
          <w:left w:val="single" w:sz="4" w:space="4" w:color="auto"/>
          <w:bottom w:val="single" w:sz="4" w:space="1" w:color="auto"/>
          <w:right w:val="single" w:sz="4" w:space="4" w:color="auto"/>
        </w:pBdr>
        <w:rPr>
          <w:lang w:val="en-GB"/>
        </w:rPr>
      </w:pPr>
      <w:r>
        <w:rPr>
          <w:lang w:val="en-GB"/>
        </w:rPr>
        <w:t>4</w:t>
      </w:r>
      <w:r w:rsidRPr="00982905">
        <w:rPr>
          <w:lang w:val="en-GB"/>
        </w:rPr>
        <w:t>: For inter-RAT SHR, below parameters is stored, reuse the existing IEs defined in Rel-17 for intra-NR SHR:</w:t>
      </w:r>
    </w:p>
    <w:p w14:paraId="5776008E" w14:textId="77777777" w:rsidR="0085379D" w:rsidRPr="00982905" w:rsidRDefault="0085379D" w:rsidP="0085379D">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a.</w:t>
      </w:r>
      <w:r w:rsidRPr="00982905">
        <w:rPr>
          <w:lang w:val="en-GB"/>
        </w:rPr>
        <w:tab/>
        <w:t>Source NR cell information</w:t>
      </w:r>
    </w:p>
    <w:p w14:paraId="65001C7A" w14:textId="77777777" w:rsidR="0085379D" w:rsidRPr="00982905" w:rsidRDefault="0085379D" w:rsidP="0085379D">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c.</w:t>
      </w:r>
      <w:r w:rsidRPr="00982905">
        <w:rPr>
          <w:lang w:val="en-GB"/>
        </w:rPr>
        <w:tab/>
        <w:t xml:space="preserve">Measurement results for source, </w:t>
      </w:r>
      <w:proofErr w:type="gramStart"/>
      <w:r w:rsidRPr="00982905">
        <w:rPr>
          <w:lang w:val="en-GB"/>
        </w:rPr>
        <w:t>target</w:t>
      </w:r>
      <w:proofErr w:type="gramEnd"/>
      <w:r w:rsidRPr="00982905">
        <w:rPr>
          <w:lang w:val="en-GB"/>
        </w:rPr>
        <w:t xml:space="preserve"> and neighbours</w:t>
      </w:r>
    </w:p>
    <w:p w14:paraId="50516CCE" w14:textId="77777777" w:rsidR="0085379D" w:rsidRPr="00982905" w:rsidRDefault="0085379D" w:rsidP="0085379D">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d.</w:t>
      </w:r>
      <w:r w:rsidRPr="00982905">
        <w:rPr>
          <w:lang w:val="en-GB"/>
        </w:rPr>
        <w:tab/>
        <w:t>Cause to indicate which inter-RAT SHR triggering condition was met</w:t>
      </w:r>
    </w:p>
    <w:p w14:paraId="5EC7F7AC" w14:textId="77777777" w:rsidR="0085379D" w:rsidRDefault="0085379D" w:rsidP="0085379D">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e.</w:t>
      </w:r>
      <w:r w:rsidRPr="00982905">
        <w:rPr>
          <w:lang w:val="en-GB"/>
        </w:rPr>
        <w:tab/>
        <w:t>UE location Information</w:t>
      </w:r>
    </w:p>
    <w:p w14:paraId="38755D59" w14:textId="77777777" w:rsidR="0085379D" w:rsidRDefault="0085379D" w:rsidP="0085379D">
      <w:pPr>
        <w:pStyle w:val="Doc-text2"/>
        <w:pBdr>
          <w:top w:val="single" w:sz="4" w:space="1" w:color="auto"/>
          <w:left w:val="single" w:sz="4" w:space="4" w:color="auto"/>
          <w:bottom w:val="single" w:sz="4" w:space="1" w:color="auto"/>
          <w:right w:val="single" w:sz="4" w:space="4" w:color="auto"/>
        </w:pBdr>
        <w:rPr>
          <w:lang w:val="en-GB"/>
        </w:rPr>
      </w:pPr>
      <w:r>
        <w:rPr>
          <w:lang w:val="en-GB"/>
        </w:rPr>
        <w:t>5</w:t>
      </w:r>
      <w:r w:rsidRPr="00982905">
        <w:rPr>
          <w:lang w:val="en-GB"/>
        </w:rPr>
        <w:t>:  A new EUTRA target cell CGI is introduced in inter-RAT SHR.</w:t>
      </w:r>
    </w:p>
    <w:p w14:paraId="098AED56" w14:textId="77777777" w:rsidR="0085379D" w:rsidRDefault="0085379D" w:rsidP="0085379D">
      <w:pPr>
        <w:pStyle w:val="Doc-text2"/>
        <w:pBdr>
          <w:top w:val="single" w:sz="4" w:space="1" w:color="auto"/>
          <w:left w:val="single" w:sz="4" w:space="4" w:color="auto"/>
          <w:bottom w:val="single" w:sz="4" w:space="1" w:color="auto"/>
          <w:right w:val="single" w:sz="4" w:space="4" w:color="auto"/>
        </w:pBdr>
        <w:rPr>
          <w:lang w:val="en-GB"/>
        </w:rPr>
      </w:pPr>
      <w:r>
        <w:rPr>
          <w:lang w:val="en-GB"/>
        </w:rPr>
        <w:t>6</w:t>
      </w:r>
      <w:r w:rsidRPr="00982905">
        <w:rPr>
          <w:lang w:val="en-GB"/>
        </w:rPr>
        <w:t>: For HO from NR to LTE, the T310 and T312 threshold is provided to the UE by source gNB in the otherConfig.</w:t>
      </w:r>
    </w:p>
    <w:p w14:paraId="31BFB317" w14:textId="77777777" w:rsidR="0085379D" w:rsidRPr="00982905" w:rsidRDefault="0085379D" w:rsidP="0085379D">
      <w:pPr>
        <w:pStyle w:val="Doc-text2"/>
        <w:pBdr>
          <w:top w:val="single" w:sz="4" w:space="1" w:color="auto"/>
          <w:left w:val="single" w:sz="4" w:space="4" w:color="auto"/>
          <w:bottom w:val="single" w:sz="4" w:space="1" w:color="auto"/>
          <w:right w:val="single" w:sz="4" w:space="4" w:color="auto"/>
        </w:pBdr>
        <w:rPr>
          <w:lang w:val="en-GB"/>
        </w:rPr>
      </w:pPr>
      <w:r>
        <w:rPr>
          <w:lang w:val="en-GB"/>
        </w:rPr>
        <w:t>7</w:t>
      </w:r>
      <w:r w:rsidRPr="00982905">
        <w:rPr>
          <w:lang w:val="en-GB"/>
        </w:rPr>
        <w:t xml:space="preserve">: For handover from NR to LTE, cross-RAT reporting is not supported, i.e., UE reports the SHR report to the network when it comes back to NR. </w:t>
      </w:r>
    </w:p>
    <w:p w14:paraId="224651B3" w14:textId="77777777" w:rsidR="0085379D" w:rsidRPr="00982905" w:rsidRDefault="0085379D" w:rsidP="0085379D">
      <w:pPr>
        <w:pStyle w:val="Doc-text2"/>
        <w:pBdr>
          <w:top w:val="single" w:sz="4" w:space="1" w:color="auto"/>
          <w:left w:val="single" w:sz="4" w:space="4" w:color="auto"/>
          <w:bottom w:val="single" w:sz="4" w:space="1" w:color="auto"/>
          <w:right w:val="single" w:sz="4" w:space="4" w:color="auto"/>
        </w:pBdr>
        <w:rPr>
          <w:lang w:val="en-GB"/>
        </w:rPr>
      </w:pPr>
      <w:r>
        <w:rPr>
          <w:lang w:val="en-GB"/>
        </w:rPr>
        <w:t>8</w:t>
      </w:r>
      <w:r w:rsidRPr="00982905">
        <w:rPr>
          <w:lang w:val="en-GB"/>
        </w:rPr>
        <w:t>: RAN2 further discuss if below content is needed for inter-RAT SHR when HO from NR to LTE:</w:t>
      </w:r>
    </w:p>
    <w:p w14:paraId="7EB8F96B" w14:textId="77777777" w:rsidR="0085379D" w:rsidRPr="00982905" w:rsidRDefault="0085379D" w:rsidP="0085379D">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a.</w:t>
      </w:r>
      <w:r w:rsidRPr="00982905">
        <w:rPr>
          <w:lang w:val="en-GB"/>
        </w:rPr>
        <w:tab/>
        <w:t>C-RNTI (FFS target or source)</w:t>
      </w:r>
    </w:p>
    <w:p w14:paraId="19458352" w14:textId="77777777" w:rsidR="0085379D" w:rsidRPr="00982905" w:rsidRDefault="0085379D" w:rsidP="0085379D">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c.</w:t>
      </w:r>
      <w:r w:rsidRPr="00982905">
        <w:rPr>
          <w:lang w:val="en-GB"/>
        </w:rPr>
        <w:tab/>
      </w:r>
      <w:r>
        <w:rPr>
          <w:lang w:val="en-GB"/>
        </w:rPr>
        <w:t xml:space="preserve">FFS: </w:t>
      </w:r>
      <w:r w:rsidRPr="00982905">
        <w:rPr>
          <w:lang w:val="en-GB"/>
        </w:rPr>
        <w:t xml:space="preserve">Time between report generating and fetching </w:t>
      </w:r>
    </w:p>
    <w:p w14:paraId="70E2C8B3" w14:textId="7DC28921" w:rsidR="0085379D" w:rsidRDefault="0085379D" w:rsidP="00DD1E32"/>
    <w:p w14:paraId="2B13B95D" w14:textId="76DFCD58" w:rsidR="004C384A" w:rsidRDefault="004C384A" w:rsidP="00DD1E32">
      <w:pPr>
        <w:rPr>
          <w:rFonts w:ascii="Arial" w:hAnsi="Arial" w:cs="Arial"/>
          <w:sz w:val="28"/>
          <w:szCs w:val="28"/>
        </w:rPr>
      </w:pPr>
      <w:r w:rsidRPr="0036037A">
        <w:rPr>
          <w:rFonts w:ascii="Arial" w:hAnsi="Arial" w:cs="Arial"/>
          <w:sz w:val="28"/>
          <w:szCs w:val="28"/>
        </w:rPr>
        <w:t>2.1.</w:t>
      </w:r>
      <w:r>
        <w:rPr>
          <w:rFonts w:ascii="Arial" w:hAnsi="Arial" w:cs="Arial"/>
          <w:sz w:val="28"/>
          <w:szCs w:val="28"/>
        </w:rPr>
        <w:t>2</w:t>
      </w:r>
      <w:r w:rsidRPr="0036037A">
        <w:rPr>
          <w:rFonts w:ascii="Arial" w:hAnsi="Arial" w:cs="Arial"/>
          <w:sz w:val="28"/>
          <w:szCs w:val="28"/>
        </w:rPr>
        <w:t xml:space="preserve"> </w:t>
      </w:r>
      <w:r w:rsidRPr="00CA2D79">
        <w:rPr>
          <w:rFonts w:ascii="Arial" w:hAnsi="Arial" w:cs="Arial"/>
          <w:sz w:val="28"/>
          <w:szCs w:val="28"/>
        </w:rPr>
        <w:t>SHR for intra-system inter-RAT HO from NR to LTE</w:t>
      </w:r>
    </w:p>
    <w:p w14:paraId="75A28A73" w14:textId="77777777" w:rsidR="00154290" w:rsidRPr="00022161" w:rsidRDefault="00154290" w:rsidP="00154290">
      <w:pPr>
        <w:ind w:left="1541" w:hangingChars="700" w:hanging="1541"/>
        <w:rPr>
          <w:b/>
          <w:sz w:val="22"/>
          <w:u w:val="single"/>
        </w:rPr>
      </w:pPr>
      <w:r>
        <w:rPr>
          <w:b/>
          <w:sz w:val="22"/>
          <w:u w:val="single"/>
        </w:rPr>
        <w:t>Correlation of inter-RAT SHR with RLF Report</w:t>
      </w:r>
      <w:r w:rsidRPr="00022161">
        <w:rPr>
          <w:b/>
          <w:sz w:val="22"/>
          <w:u w:val="single"/>
        </w:rPr>
        <w:t>:</w:t>
      </w:r>
    </w:p>
    <w:p w14:paraId="02D5AA4D" w14:textId="050866B0" w:rsidR="00154290" w:rsidRDefault="0054123D" w:rsidP="00DD1E32">
      <w:pPr>
        <w:rPr>
          <w:lang w:val="en-US"/>
        </w:rPr>
      </w:pPr>
      <w:r w:rsidRPr="0054123D">
        <w:rPr>
          <w:lang w:val="en-US"/>
        </w:rPr>
        <w:t>In RAN3#119bis-e the following</w:t>
      </w:r>
      <w:r>
        <w:rPr>
          <w:lang w:val="en-US"/>
        </w:rPr>
        <w:t xml:space="preserve"> issue was proposed for next meeting discussion:</w:t>
      </w:r>
    </w:p>
    <w:p w14:paraId="1A10ED75" w14:textId="77777777" w:rsidR="0054123D" w:rsidRDefault="0054123D" w:rsidP="0054123D">
      <w:pPr>
        <w:rPr>
          <w:rFonts w:asciiTheme="minorHAnsi" w:hAnsiTheme="minorHAnsi" w:cstheme="minorHAnsi"/>
          <w:b/>
          <w:bCs/>
          <w:color w:val="4472C4" w:themeColor="accent1"/>
          <w:szCs w:val="22"/>
          <w:lang w:eastAsia="zh-CN"/>
        </w:rPr>
      </w:pPr>
      <w:r>
        <w:rPr>
          <w:rFonts w:asciiTheme="minorHAnsi" w:hAnsiTheme="minorHAnsi" w:cstheme="minorHAnsi"/>
          <w:b/>
          <w:bCs/>
          <w:color w:val="4472C4" w:themeColor="accent1"/>
          <w:szCs w:val="22"/>
          <w:lang w:eastAsia="zh-CN"/>
        </w:rPr>
        <w:t xml:space="preserve">Issue 5: In case there is a RLF shortly after a successful inter-RAT HO from NR </w:t>
      </w:r>
      <w:r>
        <w:rPr>
          <w:rFonts w:ascii="Wingdings" w:eastAsia="Wingdings" w:hAnsi="Wingdings" w:cs="Wingdings"/>
          <w:color w:val="4472C4" w:themeColor="accent1"/>
        </w:rPr>
        <w:t>à</w:t>
      </w:r>
      <w:r>
        <w:rPr>
          <w:rFonts w:asciiTheme="minorHAnsi" w:hAnsiTheme="minorHAnsi" w:cstheme="minorHAnsi"/>
          <w:b/>
          <w:bCs/>
          <w:color w:val="4472C4" w:themeColor="accent1"/>
          <w:szCs w:val="22"/>
          <w:lang w:eastAsia="zh-CN"/>
        </w:rPr>
        <w:t xml:space="preserve"> LTE, RAN3 should discuss whether to support correlation of NR RLF and LTE SHR and if yes, whether any UE assistance is needed to support this correlation.</w:t>
      </w:r>
    </w:p>
    <w:p w14:paraId="6DCB914A" w14:textId="7E3592CB" w:rsidR="009945EC" w:rsidRDefault="000F168E" w:rsidP="009945EC">
      <w:pPr>
        <w:rPr>
          <w:lang w:val="en-US"/>
        </w:rPr>
      </w:pPr>
      <w:r>
        <w:rPr>
          <w:lang w:val="en-US"/>
        </w:rPr>
        <w:t>T</w:t>
      </w:r>
      <w:r w:rsidR="00C43E5B">
        <w:rPr>
          <w:lang w:val="en-US"/>
        </w:rPr>
        <w:t>he scenario is shown</w:t>
      </w:r>
      <w:r w:rsidR="009945EC" w:rsidRPr="00B5724C">
        <w:rPr>
          <w:lang w:val="en-US"/>
        </w:rPr>
        <w:t xml:space="preserve"> in Fig. 1</w:t>
      </w:r>
      <w:r w:rsidR="00C43E5B">
        <w:rPr>
          <w:lang w:val="en-US"/>
        </w:rPr>
        <w:t xml:space="preserve"> where</w:t>
      </w:r>
      <w:r w:rsidR="009945EC" w:rsidRPr="00B5724C">
        <w:rPr>
          <w:lang w:val="en-US"/>
        </w:rPr>
        <w:t xml:space="preserve"> a UE has been successfully handed over from source gNB to target ng-eNB with generated SHR due to T310/T312 threshold met with an RLF followed shortly after the successful handover. The UE stores SHR in NR format and </w:t>
      </w:r>
      <w:r w:rsidR="002952BC" w:rsidRPr="00B5724C">
        <w:rPr>
          <w:lang w:val="en-US"/>
        </w:rPr>
        <w:t xml:space="preserve">may </w:t>
      </w:r>
      <w:r w:rsidR="009945EC" w:rsidRPr="00B5724C">
        <w:rPr>
          <w:lang w:val="en-US"/>
        </w:rPr>
        <w:t xml:space="preserve">report it to retrieving gNB when connected back to NR while RLF report in LTE format </w:t>
      </w:r>
      <w:r w:rsidR="002952BC" w:rsidRPr="00B5724C">
        <w:rPr>
          <w:lang w:val="en-US"/>
        </w:rPr>
        <w:t>might be</w:t>
      </w:r>
      <w:r w:rsidR="009945EC" w:rsidRPr="00B5724C">
        <w:rPr>
          <w:lang w:val="en-US"/>
        </w:rPr>
        <w:t xml:space="preserve"> reported to reconnecting ng-eNB to which UE reconnected after the RLF.</w:t>
      </w:r>
    </w:p>
    <w:p w14:paraId="47143234" w14:textId="7F0EB8E2" w:rsidR="00BB5CDA" w:rsidRDefault="00BB5CDA" w:rsidP="009945EC">
      <w:pPr>
        <w:rPr>
          <w:lang w:val="en-US"/>
        </w:rPr>
      </w:pPr>
      <w:r w:rsidRPr="67FA7910">
        <w:rPr>
          <w:lang w:val="en-US"/>
        </w:rPr>
        <w:t xml:space="preserve">Since inter-RAT handover is influenced from a traffic steering component, e.g. keeping a UE as long as possible in the better performing NR technology </w:t>
      </w:r>
      <w:r w:rsidR="486D19E6" w:rsidRPr="17F4FFBA">
        <w:rPr>
          <w:lang w:val="en-US"/>
        </w:rPr>
        <w:t>raises the</w:t>
      </w:r>
      <w:r w:rsidRPr="17F4FFBA">
        <w:rPr>
          <w:lang w:val="en-US"/>
        </w:rPr>
        <w:t xml:space="preserve"> </w:t>
      </w:r>
      <w:proofErr w:type="gramStart"/>
      <w:r w:rsidRPr="67FA7910">
        <w:rPr>
          <w:lang w:val="en-US"/>
        </w:rPr>
        <w:t xml:space="preserve">risks </w:t>
      </w:r>
      <w:r w:rsidR="22587E90" w:rsidRPr="17F4FFBA">
        <w:rPr>
          <w:lang w:val="en-US"/>
        </w:rPr>
        <w:t xml:space="preserve"> for</w:t>
      </w:r>
      <w:proofErr w:type="gramEnd"/>
      <w:r w:rsidR="22587E90" w:rsidRPr="17F4FFBA">
        <w:rPr>
          <w:lang w:val="en-US"/>
        </w:rPr>
        <w:t xml:space="preserve"> </w:t>
      </w:r>
      <w:r w:rsidRPr="67FA7910">
        <w:rPr>
          <w:lang w:val="en-US"/>
        </w:rPr>
        <w:t xml:space="preserve">too late inter-RAT switches. </w:t>
      </w:r>
      <w:r w:rsidR="00F40BBA">
        <w:rPr>
          <w:lang w:val="en-US"/>
        </w:rPr>
        <w:t>T</w:t>
      </w:r>
      <w:r w:rsidRPr="67FA7910">
        <w:rPr>
          <w:lang w:val="en-US"/>
        </w:rPr>
        <w:t xml:space="preserve">he SHR in NR might indicate such a risky change, while the RLF shortly after in the LTE cell would indicate a handover to wrong inter-RAT cell. As the inter-RAT handover is typically triggered with a dual threshold B2 measurement event, the two aspects might cause tweaking on the different thresholds with contradicting reaction. Therefore, we see the correlation </w:t>
      </w:r>
      <w:r>
        <w:rPr>
          <w:lang w:val="en-US"/>
        </w:rPr>
        <w:t xml:space="preserve">indication </w:t>
      </w:r>
      <w:r w:rsidRPr="67FA7910">
        <w:rPr>
          <w:lang w:val="en-US"/>
        </w:rPr>
        <w:t>of the two event</w:t>
      </w:r>
      <w:r>
        <w:rPr>
          <w:lang w:val="en-US"/>
        </w:rPr>
        <w:t>s</w:t>
      </w:r>
      <w:r w:rsidRPr="67FA7910">
        <w:rPr>
          <w:lang w:val="en-US"/>
        </w:rPr>
        <w:t xml:space="preserve"> belonging to one and same cell change as beneficial.</w:t>
      </w:r>
    </w:p>
    <w:p w14:paraId="5192903D" w14:textId="72D7AC09" w:rsidR="00FD7D30" w:rsidRPr="00B5724C" w:rsidRDefault="00FD7D30" w:rsidP="009945EC">
      <w:pPr>
        <w:rPr>
          <w:lang w:val="en-US"/>
        </w:rPr>
      </w:pPr>
      <w:r w:rsidRPr="00C44A29">
        <w:rPr>
          <w:lang w:val="en-US"/>
        </w:rPr>
        <w:t xml:space="preserve">In RAN3# 119 and 119bis-e couple </w:t>
      </w:r>
      <w:r>
        <w:rPr>
          <w:lang w:val="en-US"/>
        </w:rPr>
        <w:t xml:space="preserve">of options to correlate SHR and RLF report were discussed. </w:t>
      </w:r>
      <w:r w:rsidR="00274098">
        <w:rPr>
          <w:lang w:val="en-US"/>
        </w:rPr>
        <w:t>As t</w:t>
      </w:r>
      <w:r w:rsidR="00556228">
        <w:rPr>
          <w:lang w:val="en-US"/>
        </w:rPr>
        <w:t xml:space="preserve">he correlation </w:t>
      </w:r>
      <w:r w:rsidR="003C3459">
        <w:rPr>
          <w:lang w:val="en-US"/>
        </w:rPr>
        <w:t>means the exact identification</w:t>
      </w:r>
      <w:r w:rsidR="005D11E4">
        <w:rPr>
          <w:lang w:val="en-US"/>
        </w:rPr>
        <w:t xml:space="preserve"> of the </w:t>
      </w:r>
      <w:r w:rsidR="003C3459">
        <w:rPr>
          <w:lang w:val="en-US"/>
        </w:rPr>
        <w:t>SHR and related RLF report for a mutual analysis</w:t>
      </w:r>
      <w:r w:rsidR="00274098">
        <w:rPr>
          <w:lang w:val="en-US"/>
        </w:rPr>
        <w:t>,</w:t>
      </w:r>
      <w:r w:rsidR="00275486">
        <w:rPr>
          <w:lang w:val="en-US"/>
        </w:rPr>
        <w:t xml:space="preserve"> </w:t>
      </w:r>
      <w:r w:rsidR="00274098">
        <w:rPr>
          <w:lang w:val="en-US"/>
        </w:rPr>
        <w:t>t</w:t>
      </w:r>
      <w:r>
        <w:rPr>
          <w:lang w:val="en-US"/>
        </w:rPr>
        <w:t xml:space="preserve">he </w:t>
      </w:r>
      <w:r w:rsidR="005D11E4">
        <w:rPr>
          <w:lang w:val="en-US"/>
        </w:rPr>
        <w:t>options</w:t>
      </w:r>
      <w:r>
        <w:rPr>
          <w:lang w:val="en-US"/>
        </w:rPr>
        <w:t xml:space="preserve"> from network perspective require introduction of a matching C-RNTI into both the SHR and RLF report, as well as a proof point that the two events did happen shorty after each other. Furthermore, the proposed options may have significant impact on LTE side which RAN3 wants to avoid.</w:t>
      </w:r>
      <w:r w:rsidR="00556228">
        <w:rPr>
          <w:lang w:val="en-US"/>
        </w:rPr>
        <w:t xml:space="preserve"> </w:t>
      </w:r>
    </w:p>
    <w:p w14:paraId="617A7672" w14:textId="49535AE9" w:rsidR="009031B1" w:rsidRDefault="009031B1" w:rsidP="009031B1">
      <w:pPr>
        <w:rPr>
          <w:lang w:val="en-US"/>
        </w:rPr>
      </w:pPr>
      <w:r w:rsidRPr="67FA7910">
        <w:rPr>
          <w:lang w:val="en-US"/>
        </w:rPr>
        <w:t xml:space="preserve">It shall be noted that the MRO is performed not based on a single UE report, but on a statistical result from a certain monitoring period for a group of UEs with similar mobility profile which may be identified based on mobility </w:t>
      </w:r>
      <w:r w:rsidR="00F40BBA">
        <w:rPr>
          <w:lang w:val="en-US"/>
        </w:rPr>
        <w:t>I</w:t>
      </w:r>
      <w:r w:rsidRPr="67FA7910">
        <w:rPr>
          <w:lang w:val="en-US"/>
        </w:rPr>
        <w:t xml:space="preserve">nformation (as indicated in option 2 for Issue 1 from RAN3#119bis-e). Mobility </w:t>
      </w:r>
      <w:r w:rsidR="00F40BBA">
        <w:rPr>
          <w:lang w:val="en-US"/>
        </w:rPr>
        <w:t>I</w:t>
      </w:r>
      <w:r w:rsidRPr="67FA7910">
        <w:rPr>
          <w:lang w:val="en-US"/>
        </w:rPr>
        <w:t xml:space="preserve">nformation provides all necessary information for this UE group distinction if needed. UE context information is </w:t>
      </w:r>
      <w:r>
        <w:rPr>
          <w:lang w:val="en-US"/>
        </w:rPr>
        <w:t xml:space="preserve">not </w:t>
      </w:r>
      <w:r w:rsidRPr="67FA7910">
        <w:rPr>
          <w:lang w:val="en-US"/>
        </w:rPr>
        <w:t xml:space="preserve">needed to create the envisaged MRO failure type, where both SHR on NR and RLF in LTE are experienced, being counted for a defined monitoring period and for the cell changes for each cell pair with inter-RAT handovers from source NR cell to target LTE cell. </w:t>
      </w:r>
      <w:r w:rsidR="00811DEA">
        <w:rPr>
          <w:lang w:val="en-US"/>
        </w:rPr>
        <w:t>Th</w:t>
      </w:r>
      <w:r w:rsidR="009F43A5">
        <w:rPr>
          <w:lang w:val="en-US"/>
        </w:rPr>
        <w:t xml:space="preserve">at’s why what we think that </w:t>
      </w:r>
      <w:r w:rsidR="006D5859">
        <w:rPr>
          <w:lang w:val="en-US"/>
        </w:rPr>
        <w:t xml:space="preserve">what </w:t>
      </w:r>
      <w:r w:rsidR="009F43A5">
        <w:rPr>
          <w:lang w:val="en-US"/>
        </w:rPr>
        <w:t>is important to provide is t</w:t>
      </w:r>
      <w:r w:rsidR="009708AA">
        <w:rPr>
          <w:lang w:val="en-US"/>
        </w:rPr>
        <w:t>he correlation indication</w:t>
      </w:r>
      <w:r w:rsidR="009F43A5">
        <w:rPr>
          <w:lang w:val="en-US"/>
        </w:rPr>
        <w:t xml:space="preserve">, </w:t>
      </w:r>
      <w:proofErr w:type="gramStart"/>
      <w:r w:rsidR="009F43A5">
        <w:rPr>
          <w:lang w:val="en-US"/>
        </w:rPr>
        <w:t>i.e.</w:t>
      </w:r>
      <w:proofErr w:type="gramEnd"/>
      <w:r w:rsidR="009708AA">
        <w:rPr>
          <w:lang w:val="en-US"/>
        </w:rPr>
        <w:t xml:space="preserve"> </w:t>
      </w:r>
      <w:r w:rsidR="00716C55">
        <w:rPr>
          <w:lang w:val="en-US"/>
        </w:rPr>
        <w:t xml:space="preserve">an indication the successful HO with SHR was followed shortly </w:t>
      </w:r>
      <w:r w:rsidR="00B23F88">
        <w:rPr>
          <w:lang w:val="en-US"/>
        </w:rPr>
        <w:t xml:space="preserve">with RLF in the target LTE cell without the need to identify exactly the </w:t>
      </w:r>
      <w:r w:rsidR="00DF7DEC">
        <w:rPr>
          <w:lang w:val="en-US"/>
        </w:rPr>
        <w:t xml:space="preserve">SHR and related RLF report for </w:t>
      </w:r>
      <w:r w:rsidR="006211A0">
        <w:rPr>
          <w:lang w:val="en-US"/>
        </w:rPr>
        <w:t>a mutual analysis</w:t>
      </w:r>
      <w:r w:rsidR="00DF7DEC">
        <w:rPr>
          <w:lang w:val="en-US"/>
        </w:rPr>
        <w:t>.</w:t>
      </w:r>
      <w:r w:rsidR="0053659D">
        <w:rPr>
          <w:lang w:val="en-US"/>
        </w:rPr>
        <w:t xml:space="preserve"> </w:t>
      </w:r>
      <w:r w:rsidR="00B324C2">
        <w:rPr>
          <w:lang w:val="en-US"/>
        </w:rPr>
        <w:t>We use the term “correlation indication” to differentiate it from “correlation”</w:t>
      </w:r>
      <w:r w:rsidR="00096F5A">
        <w:rPr>
          <w:lang w:val="en-US"/>
        </w:rPr>
        <w:t>.</w:t>
      </w:r>
    </w:p>
    <w:p w14:paraId="359ED58D" w14:textId="1DD38300" w:rsidR="009945EC" w:rsidRDefault="009945EC" w:rsidP="00B5724C">
      <w:pPr>
        <w:rPr>
          <w:rFonts w:ascii="Arial" w:hAnsi="Arial"/>
          <w:sz w:val="22"/>
          <w:szCs w:val="22"/>
        </w:rPr>
      </w:pPr>
    </w:p>
    <w:p w14:paraId="29734715" w14:textId="77777777" w:rsidR="009945EC" w:rsidRPr="00032E27" w:rsidRDefault="009945EC" w:rsidP="009945EC">
      <w:pPr>
        <w:ind w:left="709"/>
        <w:rPr>
          <w:rFonts w:ascii="Arial" w:hAnsi="Arial"/>
          <w:sz w:val="22"/>
          <w:szCs w:val="22"/>
        </w:rPr>
      </w:pPr>
      <w:r>
        <w:object w:dxaOrig="9600" w:dyaOrig="8150" w14:anchorId="3A691E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474.8pt;height:402.8pt" o:ole="">
            <v:imagedata r:id="rId14" o:title=""/>
          </v:shape>
          <o:OLEObject Type="Embed" ProgID="Visio.Drawing.15" ShapeID="_x0000_i1052" DrawAspect="Content" ObjectID="_1745142295" r:id="rId15"/>
        </w:object>
      </w:r>
    </w:p>
    <w:p w14:paraId="467AC7B2" w14:textId="77777777" w:rsidR="009945EC" w:rsidRDefault="009945EC" w:rsidP="009945EC">
      <w:pPr>
        <w:ind w:left="709"/>
        <w:rPr>
          <w:rFonts w:ascii="Arial" w:hAnsi="Arial"/>
          <w:sz w:val="22"/>
          <w:szCs w:val="22"/>
        </w:rPr>
      </w:pPr>
    </w:p>
    <w:p w14:paraId="6F4BD40C" w14:textId="7550D37D" w:rsidR="009945EC" w:rsidRPr="003201EF" w:rsidRDefault="009945EC" w:rsidP="009945EC">
      <w:pPr>
        <w:ind w:left="709"/>
        <w:jc w:val="center"/>
        <w:rPr>
          <w:lang w:val="en-US"/>
        </w:rPr>
      </w:pPr>
      <w:r w:rsidRPr="003201EF">
        <w:rPr>
          <w:lang w:val="en-US"/>
        </w:rPr>
        <w:t>Figure 1</w:t>
      </w:r>
    </w:p>
    <w:p w14:paraId="4087D19A" w14:textId="4984FCE8" w:rsidR="006C1385" w:rsidRPr="00B5724C" w:rsidRDefault="006C1385" w:rsidP="006C1385">
      <w:pPr>
        <w:ind w:left="1541" w:hangingChars="700" w:hanging="1541"/>
        <w:rPr>
          <w:bCs/>
          <w:sz w:val="22"/>
        </w:rPr>
      </w:pPr>
      <w:r w:rsidRPr="003F12CC">
        <w:rPr>
          <w:b/>
          <w:sz w:val="22"/>
        </w:rPr>
        <w:t xml:space="preserve">Observation </w:t>
      </w:r>
      <w:r>
        <w:rPr>
          <w:b/>
          <w:sz w:val="22"/>
        </w:rPr>
        <w:t>1</w:t>
      </w:r>
      <w:r w:rsidRPr="003F12CC">
        <w:rPr>
          <w:b/>
          <w:sz w:val="22"/>
        </w:rPr>
        <w:t xml:space="preserve">: </w:t>
      </w:r>
      <w:r w:rsidRPr="00B5724C">
        <w:rPr>
          <w:lang w:val="en-US"/>
        </w:rPr>
        <w:t xml:space="preserve">Correlation </w:t>
      </w:r>
      <w:r w:rsidR="009225B0" w:rsidRPr="00B5724C">
        <w:rPr>
          <w:lang w:val="en-US"/>
        </w:rPr>
        <w:t xml:space="preserve">indication </w:t>
      </w:r>
      <w:r w:rsidRPr="00B5724C">
        <w:rPr>
          <w:lang w:val="en-US"/>
        </w:rPr>
        <w:t>of inter RAT SHR and RLF report is beneficial for MRO optimization.</w:t>
      </w:r>
    </w:p>
    <w:p w14:paraId="37E12AC5" w14:textId="3DAFA2E0" w:rsidR="007506EC" w:rsidRDefault="00F12502" w:rsidP="007506EC">
      <w:pPr>
        <w:rPr>
          <w:lang w:val="en-US"/>
        </w:rPr>
      </w:pPr>
      <w:r>
        <w:rPr>
          <w:lang w:val="en-US"/>
        </w:rPr>
        <w:t xml:space="preserve">The </w:t>
      </w:r>
      <w:r w:rsidR="00860E01">
        <w:rPr>
          <w:lang w:val="en-US"/>
        </w:rPr>
        <w:t>correlation indication</w:t>
      </w:r>
      <w:r w:rsidR="00860E01" w:rsidRPr="00C44A29" w:rsidDel="00FD7D30">
        <w:rPr>
          <w:lang w:val="en-US"/>
        </w:rPr>
        <w:t xml:space="preserve"> </w:t>
      </w:r>
      <w:r w:rsidR="008144D5">
        <w:rPr>
          <w:lang w:val="en-US"/>
        </w:rPr>
        <w:t xml:space="preserve">can be </w:t>
      </w:r>
      <w:r w:rsidR="00DD417E">
        <w:rPr>
          <w:lang w:val="en-US"/>
        </w:rPr>
        <w:t xml:space="preserve">a UE assistance </w:t>
      </w:r>
      <w:r>
        <w:rPr>
          <w:lang w:val="en-US"/>
        </w:rPr>
        <w:t>based</w:t>
      </w:r>
      <w:r w:rsidR="00E26C0B">
        <w:rPr>
          <w:lang w:val="en-US"/>
        </w:rPr>
        <w:t xml:space="preserve">, where </w:t>
      </w:r>
      <w:r w:rsidR="007A724B">
        <w:rPr>
          <w:lang w:val="en-US"/>
        </w:rPr>
        <w:t>a new binary flag in SHR</w:t>
      </w:r>
      <w:r w:rsidR="00E26C0B">
        <w:rPr>
          <w:lang w:val="en-US"/>
        </w:rPr>
        <w:t xml:space="preserve"> is used</w:t>
      </w:r>
      <w:r w:rsidR="007A724B">
        <w:rPr>
          <w:lang w:val="en-US"/>
        </w:rPr>
        <w:t xml:space="preserve"> to inform the source gNB about the </w:t>
      </w:r>
      <w:r w:rsidR="00E26C0B">
        <w:rPr>
          <w:lang w:val="en-US"/>
        </w:rPr>
        <w:t xml:space="preserve">case that SHR </w:t>
      </w:r>
      <w:r w:rsidR="00F12C52">
        <w:rPr>
          <w:lang w:val="en-US"/>
        </w:rPr>
        <w:t xml:space="preserve">in NR was followed by RLF in LTE </w:t>
      </w:r>
      <w:r w:rsidR="00FC7E6B">
        <w:rPr>
          <w:lang w:val="en-US"/>
        </w:rPr>
        <w:t xml:space="preserve">might be </w:t>
      </w:r>
      <w:r w:rsidR="003F4EB9">
        <w:rPr>
          <w:lang w:val="en-US"/>
        </w:rPr>
        <w:t xml:space="preserve">more </w:t>
      </w:r>
      <w:r w:rsidR="00C1100D">
        <w:rPr>
          <w:lang w:val="en-US"/>
        </w:rPr>
        <w:t>efficient</w:t>
      </w:r>
      <w:r w:rsidR="007A724B">
        <w:rPr>
          <w:lang w:val="en-US"/>
        </w:rPr>
        <w:t>.</w:t>
      </w:r>
      <w:r w:rsidR="000B71F3">
        <w:rPr>
          <w:lang w:val="en-US"/>
        </w:rPr>
        <w:t xml:space="preserve"> </w:t>
      </w:r>
      <w:r w:rsidR="008F4F1D">
        <w:t xml:space="preserve">The UE sets the flag if </w:t>
      </w:r>
      <w:r w:rsidR="00F40BBA">
        <w:t xml:space="preserve">the </w:t>
      </w:r>
      <w:r w:rsidR="008F4F1D">
        <w:t xml:space="preserve">time duration </w:t>
      </w:r>
      <w:r w:rsidR="008F4F1D">
        <w:rPr>
          <w:lang w:val="en-US"/>
        </w:rPr>
        <w:t xml:space="preserve">between successfully completed HO </w:t>
      </w:r>
      <w:r w:rsidR="00F40BBA">
        <w:rPr>
          <w:lang w:val="en-US"/>
        </w:rPr>
        <w:t>from NR to LTE</w:t>
      </w:r>
      <w:r w:rsidR="008F4F1D">
        <w:rPr>
          <w:lang w:val="en-US"/>
        </w:rPr>
        <w:t xml:space="preserve"> and </w:t>
      </w:r>
      <w:r w:rsidR="00F40BBA">
        <w:rPr>
          <w:lang w:val="en-US"/>
        </w:rPr>
        <w:t>a subsequent</w:t>
      </w:r>
      <w:r w:rsidR="008F4F1D">
        <w:rPr>
          <w:lang w:val="en-US"/>
        </w:rPr>
        <w:t xml:space="preserve"> RLF in target LTE cell </w:t>
      </w:r>
      <w:r w:rsidR="008F4F1D">
        <w:t>is less than network configured threshold</w:t>
      </w:r>
      <w:r w:rsidR="00472274">
        <w:t>.</w:t>
      </w:r>
      <w:r w:rsidR="008F4F1D">
        <w:rPr>
          <w:lang w:val="en-US"/>
        </w:rPr>
        <w:t xml:space="preserve"> </w:t>
      </w:r>
      <w:r w:rsidR="00620E29" w:rsidRPr="00B5724C">
        <w:rPr>
          <w:lang w:val="en-US"/>
        </w:rPr>
        <w:t xml:space="preserve">The source gNB can directly use the SHR with new binary flag set to TRUE for optimization. The source and target cells </w:t>
      </w:r>
      <w:r w:rsidR="00CD1A49">
        <w:rPr>
          <w:lang w:val="en-US"/>
        </w:rPr>
        <w:t>ids</w:t>
      </w:r>
      <w:r w:rsidR="00620E29" w:rsidRPr="00B5724C">
        <w:rPr>
          <w:lang w:val="en-US"/>
        </w:rPr>
        <w:t xml:space="preserve"> are already part of the SHR so from the report</w:t>
      </w:r>
      <w:r w:rsidR="002D4138">
        <w:rPr>
          <w:lang w:val="en-US"/>
        </w:rPr>
        <w:t>ed</w:t>
      </w:r>
      <w:r w:rsidR="00620E29" w:rsidRPr="00B5724C">
        <w:rPr>
          <w:lang w:val="en-US"/>
        </w:rPr>
        <w:t xml:space="preserve"> SHR it is possible directly to obtain from which cell the HO from NR to LTE was initiated and what was the </w:t>
      </w:r>
      <w:r w:rsidR="009225B0">
        <w:rPr>
          <w:lang w:val="en-US"/>
        </w:rPr>
        <w:t xml:space="preserve">LTE </w:t>
      </w:r>
      <w:r w:rsidR="00620E29" w:rsidRPr="00B5724C">
        <w:rPr>
          <w:lang w:val="en-US"/>
        </w:rPr>
        <w:t xml:space="preserve">cell the RLF occurred after successful HO. </w:t>
      </w:r>
      <w:r w:rsidR="007506EC" w:rsidRPr="67FA7910">
        <w:rPr>
          <w:lang w:val="en-US"/>
        </w:rPr>
        <w:t xml:space="preserve">The </w:t>
      </w:r>
      <w:r w:rsidR="007506EC">
        <w:rPr>
          <w:lang w:val="en-US"/>
        </w:rPr>
        <w:t xml:space="preserve">source gNB may then collect </w:t>
      </w:r>
      <w:r w:rsidR="007506EC" w:rsidRPr="67FA7910">
        <w:rPr>
          <w:lang w:val="en-US"/>
        </w:rPr>
        <w:t xml:space="preserve">the number of HOs with SHR linked to RLF report per the source </w:t>
      </w:r>
      <w:r w:rsidR="00AD1AC6">
        <w:rPr>
          <w:lang w:val="en-US"/>
        </w:rPr>
        <w:t>NR</w:t>
      </w:r>
      <w:r w:rsidR="007506EC" w:rsidRPr="67FA7910">
        <w:rPr>
          <w:lang w:val="en-US"/>
        </w:rPr>
        <w:t xml:space="preserve"> and target LTE relationship</w:t>
      </w:r>
      <w:r w:rsidR="00AD1AC6">
        <w:rPr>
          <w:lang w:val="en-US"/>
        </w:rPr>
        <w:t xml:space="preserve"> into a measurement</w:t>
      </w:r>
      <w:r w:rsidR="007506EC" w:rsidRPr="67FA7910">
        <w:rPr>
          <w:lang w:val="en-US"/>
        </w:rPr>
        <w:t xml:space="preserve">. Consequently, </w:t>
      </w:r>
      <w:r w:rsidR="009E42B4">
        <w:rPr>
          <w:lang w:val="en-US"/>
        </w:rPr>
        <w:t>a</w:t>
      </w:r>
      <w:r w:rsidR="0085578C">
        <w:rPr>
          <w:lang w:val="en-US"/>
        </w:rPr>
        <w:t>n</w:t>
      </w:r>
      <w:r w:rsidR="009E42B4">
        <w:rPr>
          <w:lang w:val="en-US"/>
        </w:rPr>
        <w:t xml:space="preserve"> </w:t>
      </w:r>
      <w:r w:rsidR="007506EC" w:rsidRPr="67FA7910">
        <w:rPr>
          <w:lang w:val="en-US"/>
        </w:rPr>
        <w:t xml:space="preserve">MRO KPI given as ratio of the measurement to total number of successful HOs for the same source NR and target LTE relationship can be defined. </w:t>
      </w:r>
      <w:r w:rsidR="002047A9">
        <w:rPr>
          <w:rStyle w:val="ui-provider"/>
        </w:rPr>
        <w:t>Having the KPI above the given threshold may be then the trigger condition to prioritize for focusing on fixing the HO to wrong cell and not the initial near failures that triggered the generation of the SHR</w:t>
      </w:r>
      <w:r w:rsidR="007506EC" w:rsidRPr="67FA7910">
        <w:rPr>
          <w:lang w:val="en-US"/>
        </w:rPr>
        <w:t>.</w:t>
      </w:r>
    </w:p>
    <w:p w14:paraId="721A74E0" w14:textId="2DD653FA" w:rsidR="006C1385" w:rsidRDefault="006C1385" w:rsidP="005A7649"/>
    <w:p w14:paraId="0B923705" w14:textId="22A748DE" w:rsidR="00BA04B7" w:rsidRDefault="00BA04B7" w:rsidP="00BA04B7">
      <w:pPr>
        <w:ind w:left="1101" w:hangingChars="500" w:hanging="1101"/>
        <w:rPr>
          <w:b/>
          <w:iCs/>
          <w:color w:val="000000" w:themeColor="text1"/>
          <w:sz w:val="22"/>
        </w:rPr>
      </w:pPr>
      <w:r w:rsidRPr="00B60AB5">
        <w:rPr>
          <w:b/>
          <w:iCs/>
          <w:color w:val="000000" w:themeColor="text1"/>
          <w:sz w:val="22"/>
        </w:rPr>
        <w:t xml:space="preserve">Proposal </w:t>
      </w:r>
      <w:r>
        <w:rPr>
          <w:b/>
          <w:iCs/>
          <w:color w:val="000000" w:themeColor="text1"/>
          <w:sz w:val="22"/>
        </w:rPr>
        <w:t>1</w:t>
      </w:r>
      <w:r w:rsidRPr="00B60AB5">
        <w:rPr>
          <w:b/>
          <w:iCs/>
          <w:color w:val="000000" w:themeColor="text1"/>
          <w:sz w:val="22"/>
        </w:rPr>
        <w:t xml:space="preserve">: </w:t>
      </w:r>
      <w:r>
        <w:rPr>
          <w:b/>
          <w:iCs/>
          <w:color w:val="000000" w:themeColor="text1"/>
          <w:sz w:val="22"/>
        </w:rPr>
        <w:t xml:space="preserve">Agree </w:t>
      </w:r>
      <w:r w:rsidR="00C469CC">
        <w:rPr>
          <w:b/>
          <w:iCs/>
          <w:color w:val="000000" w:themeColor="text1"/>
          <w:sz w:val="22"/>
        </w:rPr>
        <w:t xml:space="preserve">UE </w:t>
      </w:r>
      <w:r w:rsidR="00C52989">
        <w:rPr>
          <w:b/>
          <w:iCs/>
          <w:color w:val="000000" w:themeColor="text1"/>
          <w:sz w:val="22"/>
        </w:rPr>
        <w:t>assistance-based</w:t>
      </w:r>
      <w:r w:rsidR="00C469CC">
        <w:rPr>
          <w:b/>
          <w:iCs/>
          <w:color w:val="000000" w:themeColor="text1"/>
          <w:sz w:val="22"/>
        </w:rPr>
        <w:t xml:space="preserve"> option </w:t>
      </w:r>
      <w:r>
        <w:rPr>
          <w:b/>
          <w:iCs/>
          <w:color w:val="000000" w:themeColor="text1"/>
          <w:sz w:val="22"/>
        </w:rPr>
        <w:t xml:space="preserve">to support the correlation </w:t>
      </w:r>
      <w:r w:rsidR="009225B0">
        <w:rPr>
          <w:b/>
          <w:iCs/>
          <w:color w:val="000000" w:themeColor="text1"/>
          <w:sz w:val="22"/>
        </w:rPr>
        <w:t xml:space="preserve">indication </w:t>
      </w:r>
      <w:r>
        <w:rPr>
          <w:b/>
          <w:iCs/>
          <w:color w:val="000000" w:themeColor="text1"/>
          <w:sz w:val="22"/>
        </w:rPr>
        <w:t>for SHR and RLF based on new flag reported within the SHR.</w:t>
      </w:r>
    </w:p>
    <w:p w14:paraId="4A826C92" w14:textId="77777777" w:rsidR="00BA04B7" w:rsidRPr="00BA04B7" w:rsidRDefault="00BA04B7" w:rsidP="00C44A29">
      <w:pPr>
        <w:ind w:left="709"/>
        <w:jc w:val="center"/>
      </w:pPr>
    </w:p>
    <w:p w14:paraId="55684CAB" w14:textId="77777777" w:rsidR="00154290" w:rsidRPr="00A31433" w:rsidRDefault="00154290" w:rsidP="00154290">
      <w:pPr>
        <w:pStyle w:val="Heading3"/>
        <w:rPr>
          <w:rFonts w:cs="Arial"/>
          <w:b/>
          <w:szCs w:val="28"/>
        </w:rPr>
      </w:pPr>
      <w:r w:rsidRPr="00A31433">
        <w:rPr>
          <w:rFonts w:cs="Arial"/>
          <w:szCs w:val="28"/>
        </w:rPr>
        <w:lastRenderedPageBreak/>
        <w:t>2.1.3 SHR for intra-system inter-RAT HO from LTE to NR</w:t>
      </w:r>
    </w:p>
    <w:p w14:paraId="0BD44F5C" w14:textId="77777777" w:rsidR="008C757F" w:rsidRPr="00A31433" w:rsidRDefault="008C757F" w:rsidP="008C757F">
      <w:pPr>
        <w:rPr>
          <w:lang w:val="en-US"/>
        </w:rPr>
      </w:pPr>
      <w:r w:rsidRPr="00A31433">
        <w:rPr>
          <w:lang w:val="en-US"/>
        </w:rPr>
        <w:t>In RAN3#119bis-e the following issue was proposed for next meeting discussion:</w:t>
      </w:r>
    </w:p>
    <w:p w14:paraId="2A2EAE23" w14:textId="77777777" w:rsidR="008C757F" w:rsidRDefault="008C757F" w:rsidP="008C757F">
      <w:pPr>
        <w:rPr>
          <w:rFonts w:asciiTheme="minorHAnsi" w:hAnsiTheme="minorHAnsi" w:cstheme="minorHAnsi"/>
          <w:b/>
          <w:bCs/>
          <w:color w:val="4472C4" w:themeColor="accent1"/>
          <w:szCs w:val="22"/>
        </w:rPr>
      </w:pPr>
      <w:r w:rsidRPr="00A31433">
        <w:rPr>
          <w:rFonts w:asciiTheme="minorHAnsi" w:hAnsiTheme="minorHAnsi" w:cstheme="minorHAnsi"/>
          <w:b/>
          <w:bCs/>
          <w:color w:val="4472C4" w:themeColor="accent1"/>
          <w:szCs w:val="22"/>
        </w:rPr>
        <w:t>Issue 4: In case T304 trigger is met and SHR is collected, discuss whether the objective is to optimize RACH access issues in target cell or to optimize the mobility configuration or both</w:t>
      </w:r>
    </w:p>
    <w:p w14:paraId="16788AC8" w14:textId="77777777" w:rsidR="005B3330" w:rsidRDefault="002507C0" w:rsidP="00147FBA">
      <w:r>
        <w:t>Successful Handover Report (</w:t>
      </w:r>
      <w:r w:rsidR="00CD424E">
        <w:t>SHR</w:t>
      </w:r>
      <w:r>
        <w:t xml:space="preserve">) as the name </w:t>
      </w:r>
      <w:r w:rsidR="009E7DC2">
        <w:t>reflects</w:t>
      </w:r>
      <w:r w:rsidR="00CD424E">
        <w:t xml:space="preserve"> </w:t>
      </w:r>
      <w:r w:rsidR="00DB796F">
        <w:t>has been introduced</w:t>
      </w:r>
      <w:r w:rsidR="00CD424E">
        <w:t xml:space="preserve"> </w:t>
      </w:r>
      <w:proofErr w:type="gramStart"/>
      <w:r w:rsidR="00CF7688">
        <w:t>as</w:t>
      </w:r>
      <w:r w:rsidR="00CD424E">
        <w:t xml:space="preserve"> </w:t>
      </w:r>
      <w:r w:rsidR="00612A68">
        <w:t xml:space="preserve">a means </w:t>
      </w:r>
      <w:r w:rsidR="00CE7D9D">
        <w:t>to</w:t>
      </w:r>
      <w:proofErr w:type="gramEnd"/>
      <w:r w:rsidR="00CD424E">
        <w:t xml:space="preserve"> </w:t>
      </w:r>
      <w:r w:rsidR="00BE5664">
        <w:t>im</w:t>
      </w:r>
      <w:r w:rsidR="003E4235">
        <w:t>prove and re</w:t>
      </w:r>
      <w:r w:rsidR="00F42B61">
        <w:t xml:space="preserve">fine the MRO </w:t>
      </w:r>
      <w:r w:rsidR="00413232">
        <w:t xml:space="preserve">method </w:t>
      </w:r>
      <w:r w:rsidR="0075487E">
        <w:t xml:space="preserve">by reporting </w:t>
      </w:r>
      <w:r w:rsidR="00C67E80">
        <w:t xml:space="preserve">risky </w:t>
      </w:r>
      <w:r w:rsidR="005E59F4">
        <w:t xml:space="preserve">and outage-prone </w:t>
      </w:r>
      <w:r w:rsidR="00D33B05">
        <w:t xml:space="preserve">cell change </w:t>
      </w:r>
      <w:r w:rsidR="00CF12AE">
        <w:t>manoeuvres.</w:t>
      </w:r>
    </w:p>
    <w:p w14:paraId="10BFB0A1" w14:textId="1401587E" w:rsidR="00777243" w:rsidRDefault="00777243" w:rsidP="00147FBA">
      <w:r w:rsidRPr="00B5724C">
        <w:rPr>
          <w:b/>
        </w:rPr>
        <w:t xml:space="preserve">Observation </w:t>
      </w:r>
      <w:r w:rsidR="004C76DD" w:rsidRPr="00B5724C">
        <w:rPr>
          <w:b/>
          <w:bCs/>
        </w:rPr>
        <w:t>2</w:t>
      </w:r>
      <w:r w:rsidR="002F7DA6">
        <w:t>:</w:t>
      </w:r>
      <w:r>
        <w:t xml:space="preserve"> </w:t>
      </w:r>
      <w:r w:rsidR="00040852">
        <w:t xml:space="preserve">SHR </w:t>
      </w:r>
      <w:r w:rsidR="0005706E">
        <w:t xml:space="preserve">has been </w:t>
      </w:r>
      <w:r w:rsidR="00433608">
        <w:t>i</w:t>
      </w:r>
      <w:r w:rsidR="0020722D">
        <w:t xml:space="preserve">ntroduced </w:t>
      </w:r>
      <w:r w:rsidR="005C55B4">
        <w:t xml:space="preserve">primarily </w:t>
      </w:r>
      <w:r w:rsidR="001D3A90">
        <w:t xml:space="preserve">for MRO </w:t>
      </w:r>
      <w:r w:rsidR="00EB78B1">
        <w:t>purpose</w:t>
      </w:r>
      <w:r w:rsidR="00D44D2E">
        <w:t>.</w:t>
      </w:r>
    </w:p>
    <w:p w14:paraId="3174F9E7" w14:textId="77777777" w:rsidR="002F7DA6" w:rsidRDefault="002F7DA6" w:rsidP="002F7DA6">
      <w:r>
        <w:t>Therefore, the key objective should be the MRO use case. But as it was agreed that for the LTE to NR handover direction the SHR perspective is restricted to the UL synchronization, and the process prolonging issues can be caused by unproper RACH conditions or unstable radio conditions because of too early triggering of the handover on LTE side. The NR target node is providing all RACH related configuration and, therefore, the RACH related issues can be treated completely NR-internally. The problem indicated by exceedance of this T304_SHR_threshold needs to be analysed first in NR node, i.e., SHR and included RA report are to be analysed on NR-side and not be blindly forwarded to LTE source node, since LTE node should only be informed is case of MRO by existing Handover Report message.</w:t>
      </w:r>
    </w:p>
    <w:p w14:paraId="7BF5C038" w14:textId="480E8737" w:rsidR="002F7DA6" w:rsidRDefault="002F7DA6" w:rsidP="002F7DA6">
      <w:r w:rsidRPr="00B5724C">
        <w:rPr>
          <w:b/>
        </w:rPr>
        <w:t xml:space="preserve">Observation </w:t>
      </w:r>
      <w:r w:rsidR="004C76DD" w:rsidRPr="00B5724C">
        <w:rPr>
          <w:b/>
          <w:bCs/>
        </w:rPr>
        <w:t>3</w:t>
      </w:r>
      <w:r>
        <w:t>: The analysis of the SHR should be carried out on NR side to exclude in a first analysis RACH issues from MRO issues.</w:t>
      </w:r>
    </w:p>
    <w:p w14:paraId="1DDC1676" w14:textId="6DCE6F43" w:rsidR="002F7DA6" w:rsidRDefault="002F7DA6" w:rsidP="002F7DA6">
      <w:r w:rsidRPr="00B5724C">
        <w:rPr>
          <w:b/>
        </w:rPr>
        <w:t xml:space="preserve">Observation </w:t>
      </w:r>
      <w:r w:rsidR="004C76DD" w:rsidRPr="00B5724C">
        <w:rPr>
          <w:b/>
          <w:bCs/>
        </w:rPr>
        <w:t>4</w:t>
      </w:r>
      <w:r>
        <w:t>: Only in case of an MRO issue the responsible LTE node needs to be informed with existing HANDOVER REPORT msg.</w:t>
      </w:r>
    </w:p>
    <w:p w14:paraId="1F5678EC" w14:textId="783995D1" w:rsidR="002F7DA6" w:rsidRPr="008C757F" w:rsidRDefault="002F7DA6" w:rsidP="002F7DA6">
      <w:r w:rsidRPr="00B5724C">
        <w:rPr>
          <w:b/>
        </w:rPr>
        <w:t xml:space="preserve">Proposal </w:t>
      </w:r>
      <w:r w:rsidR="004C76DD" w:rsidRPr="00B5724C">
        <w:rPr>
          <w:b/>
          <w:bCs/>
        </w:rPr>
        <w:t>2</w:t>
      </w:r>
      <w:r>
        <w:t xml:space="preserve">: </w:t>
      </w:r>
      <w:r w:rsidRPr="00B5724C">
        <w:rPr>
          <w:b/>
          <w:bCs/>
        </w:rPr>
        <w:t>RAN3 agrees on SHR analysis on NR side and depending on the analysis result the SHR information is to be used for both RACH optimization (which is kept NR internally) and MRO (by informing the responsible instance).</w:t>
      </w:r>
    </w:p>
    <w:p w14:paraId="35C0CD87" w14:textId="77777777" w:rsidR="002F7B2D" w:rsidRPr="00934383" w:rsidRDefault="002F7B2D" w:rsidP="002F7B2D">
      <w:pPr>
        <w:pStyle w:val="Heading2"/>
        <w:rPr>
          <w:rFonts w:eastAsiaTheme="minorEastAsia"/>
          <w:lang w:eastAsia="zh-CN"/>
        </w:rPr>
      </w:pPr>
      <w:r>
        <w:rPr>
          <w:rFonts w:eastAsiaTheme="minorEastAsia" w:hint="eastAsia"/>
          <w:lang w:eastAsia="zh-CN"/>
        </w:rPr>
        <w:t>2</w:t>
      </w:r>
      <w:r>
        <w:rPr>
          <w:rFonts w:eastAsiaTheme="minorEastAsia"/>
          <w:lang w:eastAsia="zh-CN"/>
        </w:rPr>
        <w:t xml:space="preserve">.2 </w:t>
      </w:r>
      <w:r w:rsidRPr="00A53D0C">
        <w:rPr>
          <w:rFonts w:eastAsiaTheme="minorEastAsia"/>
          <w:lang w:eastAsia="zh-CN"/>
        </w:rPr>
        <w:t>Successful PScell change report</w:t>
      </w:r>
    </w:p>
    <w:p w14:paraId="40997754" w14:textId="77777777" w:rsidR="002F7B2D" w:rsidRPr="0036037A" w:rsidRDefault="002F7B2D" w:rsidP="002F7B2D">
      <w:pPr>
        <w:pStyle w:val="Heading3"/>
        <w:rPr>
          <w:rFonts w:cs="Arial"/>
          <w:b/>
          <w:szCs w:val="28"/>
        </w:rPr>
      </w:pPr>
      <w:r w:rsidRPr="0036037A">
        <w:rPr>
          <w:rFonts w:cs="Arial"/>
          <w:szCs w:val="28"/>
        </w:rPr>
        <w:t>2.</w:t>
      </w:r>
      <w:r>
        <w:rPr>
          <w:rFonts w:cs="Arial"/>
          <w:szCs w:val="28"/>
        </w:rPr>
        <w:t>2</w:t>
      </w:r>
      <w:r w:rsidRPr="0036037A">
        <w:rPr>
          <w:rFonts w:cs="Arial"/>
          <w:szCs w:val="28"/>
        </w:rPr>
        <w:t>.1 Agreements achieved in RAN3 and RAN2</w:t>
      </w:r>
    </w:p>
    <w:p w14:paraId="5AC74FB9" w14:textId="77777777" w:rsidR="00624D4A" w:rsidRDefault="00624D4A" w:rsidP="00624D4A">
      <w:pPr>
        <w:rPr>
          <w:iCs/>
          <w:color w:val="000000" w:themeColor="text1"/>
          <w:sz w:val="22"/>
        </w:rPr>
      </w:pPr>
      <w:r>
        <w:rPr>
          <w:rFonts w:hint="eastAsia"/>
          <w:iCs/>
          <w:color w:val="000000" w:themeColor="text1"/>
          <w:sz w:val="22"/>
        </w:rPr>
        <w:t>T</w:t>
      </w:r>
      <w:r>
        <w:rPr>
          <w:iCs/>
          <w:color w:val="000000" w:themeColor="text1"/>
          <w:sz w:val="22"/>
        </w:rPr>
        <w:t>he agreements achieved in RAN3 so far:</w:t>
      </w:r>
    </w:p>
    <w:p w14:paraId="2B4A5FF9" w14:textId="77777777" w:rsidR="00624D4A" w:rsidRDefault="00624D4A" w:rsidP="00624D4A">
      <w:pPr>
        <w:rPr>
          <w:iCs/>
          <w:color w:val="000000" w:themeColor="text1"/>
          <w:sz w:val="22"/>
        </w:rPr>
      </w:pPr>
      <w:r>
        <w:rPr>
          <w:iCs/>
          <w:color w:val="000000" w:themeColor="text1"/>
          <w:sz w:val="22"/>
        </w:rPr>
        <w:t>RAN3#117-e:</w:t>
      </w:r>
    </w:p>
    <w:p w14:paraId="5F509F48" w14:textId="77777777" w:rsidR="00624D4A" w:rsidRPr="002F5AC4" w:rsidRDefault="00624D4A" w:rsidP="00624D4A">
      <w:pPr>
        <w:pStyle w:val="2"/>
        <w:overflowPunct w:val="0"/>
        <w:autoSpaceDE w:val="0"/>
        <w:autoSpaceDN w:val="0"/>
        <w:adjustRightInd w:val="0"/>
        <w:spacing w:after="120" w:line="256" w:lineRule="auto"/>
        <w:ind w:left="0"/>
        <w:textAlignment w:val="baseline"/>
        <w:rPr>
          <w:rFonts w:ascii="Calibri" w:hAnsi="Calibri" w:cs="Calibri"/>
          <w:b/>
          <w:color w:val="008000"/>
          <w:sz w:val="18"/>
        </w:rPr>
      </w:pPr>
      <w:r w:rsidRPr="002F5AC4">
        <w:rPr>
          <w:rFonts w:ascii="Calibri" w:hAnsi="Calibri" w:cs="Calibri"/>
          <w:b/>
          <w:color w:val="008000"/>
          <w:sz w:val="18"/>
        </w:rPr>
        <w:t xml:space="preserve">SPCR for NR-DC, including: </w:t>
      </w:r>
    </w:p>
    <w:p w14:paraId="32FB8677" w14:textId="77777777" w:rsidR="00624D4A" w:rsidRPr="002F5AC4" w:rsidRDefault="00624D4A" w:rsidP="00624D4A">
      <w:pPr>
        <w:pStyle w:val="2"/>
        <w:numPr>
          <w:ilvl w:val="0"/>
          <w:numId w:val="25"/>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SN- and MN-initiated classic PSCell change / CPC</w:t>
      </w:r>
    </w:p>
    <w:p w14:paraId="76625FFD" w14:textId="77777777" w:rsidR="00624D4A" w:rsidRPr="002F5AC4" w:rsidRDefault="00624D4A" w:rsidP="00624D4A">
      <w:pPr>
        <w:pStyle w:val="2"/>
        <w:numPr>
          <w:ilvl w:val="0"/>
          <w:numId w:val="25"/>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intra-SN classic PSCell change / CPC</w:t>
      </w:r>
    </w:p>
    <w:p w14:paraId="3709682B" w14:textId="77777777" w:rsidR="00624D4A" w:rsidRPr="002F5AC4" w:rsidRDefault="00624D4A" w:rsidP="00624D4A">
      <w:pPr>
        <w:pStyle w:val="2"/>
        <w:numPr>
          <w:ilvl w:val="0"/>
          <w:numId w:val="25"/>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classic Addition / CPA</w:t>
      </w:r>
    </w:p>
    <w:p w14:paraId="7EEE0BD0" w14:textId="77777777" w:rsidR="00624D4A" w:rsidRPr="002F5AC4" w:rsidRDefault="00624D4A" w:rsidP="00624D4A">
      <w:pPr>
        <w:pStyle w:val="2"/>
        <w:numPr>
          <w:ilvl w:val="0"/>
          <w:numId w:val="25"/>
        </w:numPr>
        <w:overflowPunct w:val="0"/>
        <w:autoSpaceDE w:val="0"/>
        <w:autoSpaceDN w:val="0"/>
        <w:adjustRightInd w:val="0"/>
        <w:spacing w:after="120" w:line="256" w:lineRule="auto"/>
        <w:textAlignment w:val="baseline"/>
        <w:rPr>
          <w:rFonts w:ascii="Calibri" w:hAnsi="Calibri" w:cs="Calibri"/>
          <w:b/>
          <w:i/>
          <w:iCs/>
          <w:color w:val="008000"/>
          <w:sz w:val="18"/>
        </w:rPr>
      </w:pPr>
      <w:r w:rsidRPr="002F5AC4">
        <w:rPr>
          <w:rFonts w:ascii="Calibri" w:hAnsi="Calibri" w:cs="Calibri"/>
          <w:b/>
          <w:i/>
          <w:iCs/>
          <w:color w:val="008000"/>
          <w:sz w:val="18"/>
        </w:rPr>
        <w:t xml:space="preserve">HO with SN change </w:t>
      </w:r>
      <w:proofErr w:type="gramStart"/>
      <w:r w:rsidRPr="002F5AC4">
        <w:rPr>
          <w:rFonts w:ascii="Calibri" w:hAnsi="Calibri" w:cs="Calibri"/>
          <w:b/>
          <w:i/>
          <w:iCs/>
          <w:color w:val="008000"/>
          <w:sz w:val="18"/>
        </w:rPr>
        <w:t>are</w:t>
      </w:r>
      <w:proofErr w:type="gramEnd"/>
      <w:r w:rsidRPr="002F5AC4">
        <w:rPr>
          <w:rFonts w:ascii="Calibri" w:hAnsi="Calibri" w:cs="Calibri"/>
          <w:b/>
          <w:i/>
          <w:iCs/>
          <w:color w:val="008000"/>
          <w:sz w:val="18"/>
        </w:rPr>
        <w:t xml:space="preserve"> not prohibited, but possibly addressed once the basic solution for SPCR is known.</w:t>
      </w:r>
    </w:p>
    <w:p w14:paraId="0D4834BC" w14:textId="77777777" w:rsidR="00624D4A" w:rsidRPr="007E02C4" w:rsidRDefault="00624D4A" w:rsidP="00624D4A">
      <w:pPr>
        <w:rPr>
          <w:iCs/>
          <w:color w:val="000000" w:themeColor="text1"/>
          <w:sz w:val="22"/>
        </w:rPr>
      </w:pPr>
      <w:r w:rsidRPr="007E02C4">
        <w:rPr>
          <w:iCs/>
          <w:color w:val="000000" w:themeColor="text1"/>
          <w:sz w:val="22"/>
        </w:rPr>
        <w:t>RAN3#117</w:t>
      </w:r>
      <w:r>
        <w:rPr>
          <w:iCs/>
          <w:color w:val="000000" w:themeColor="text1"/>
          <w:sz w:val="22"/>
        </w:rPr>
        <w:t>bis</w:t>
      </w:r>
      <w:r w:rsidRPr="007E02C4">
        <w:rPr>
          <w:iCs/>
          <w:color w:val="000000" w:themeColor="text1"/>
          <w:sz w:val="22"/>
        </w:rPr>
        <w:t>-e:</w:t>
      </w:r>
    </w:p>
    <w:p w14:paraId="261BC1AD" w14:textId="77777777" w:rsidR="00624D4A" w:rsidRDefault="00624D4A" w:rsidP="00624D4A">
      <w:pPr>
        <w:rPr>
          <w:rFonts w:ascii="Calibri" w:hAnsi="Calibri" w:cs="Calibri"/>
          <w:b/>
          <w:color w:val="008000"/>
          <w:sz w:val="18"/>
        </w:rPr>
      </w:pPr>
      <w:r>
        <w:rPr>
          <w:rFonts w:ascii="Calibri" w:hAnsi="Calibri" w:cs="Calibri"/>
          <w:b/>
          <w:color w:val="008000"/>
          <w:sz w:val="18"/>
        </w:rPr>
        <w:t>The following information can be included as part of SPCR (parallel discussion happening in RAN2 as well, no need to LS RAN2 if already agreed in RAN2)</w:t>
      </w:r>
    </w:p>
    <w:p w14:paraId="11E1D83A" w14:textId="77777777" w:rsidR="00624D4A" w:rsidRDefault="00624D4A" w:rsidP="00624D4A">
      <w:pPr>
        <w:pStyle w:val="2"/>
        <w:numPr>
          <w:ilvl w:val="0"/>
          <w:numId w:val="26"/>
        </w:numPr>
        <w:spacing w:after="160" w:line="256" w:lineRule="auto"/>
        <w:rPr>
          <w:rFonts w:ascii="Calibri" w:hAnsi="Calibri" w:cs="Calibri"/>
          <w:b/>
          <w:color w:val="008000"/>
          <w:sz w:val="18"/>
          <w:szCs w:val="22"/>
        </w:rPr>
      </w:pPr>
      <w:r>
        <w:rPr>
          <w:rFonts w:ascii="Calibri" w:hAnsi="Calibri" w:cs="Calibri"/>
          <w:b/>
          <w:color w:val="008000"/>
          <w:sz w:val="18"/>
          <w:szCs w:val="22"/>
        </w:rPr>
        <w:t>Source PSCell information, in case of PSCell change/CPC</w:t>
      </w:r>
    </w:p>
    <w:p w14:paraId="2030DC66" w14:textId="77777777" w:rsidR="00624D4A" w:rsidRDefault="00624D4A" w:rsidP="00624D4A">
      <w:pPr>
        <w:pStyle w:val="2"/>
        <w:numPr>
          <w:ilvl w:val="0"/>
          <w:numId w:val="26"/>
        </w:numPr>
        <w:spacing w:after="160" w:line="256" w:lineRule="auto"/>
        <w:rPr>
          <w:rFonts w:ascii="Calibri" w:hAnsi="Calibri" w:cs="Calibri"/>
          <w:b/>
          <w:color w:val="008000"/>
          <w:sz w:val="18"/>
          <w:szCs w:val="22"/>
        </w:rPr>
      </w:pPr>
      <w:r>
        <w:rPr>
          <w:rFonts w:ascii="Calibri" w:hAnsi="Calibri" w:cs="Calibri"/>
          <w:b/>
          <w:color w:val="008000"/>
          <w:sz w:val="18"/>
          <w:szCs w:val="22"/>
        </w:rPr>
        <w:t>Target PSCell information</w:t>
      </w:r>
    </w:p>
    <w:p w14:paraId="0D83F8CB" w14:textId="77777777" w:rsidR="00624D4A" w:rsidRDefault="00624D4A" w:rsidP="00624D4A">
      <w:pPr>
        <w:pStyle w:val="2"/>
        <w:numPr>
          <w:ilvl w:val="0"/>
          <w:numId w:val="26"/>
        </w:numPr>
        <w:spacing w:after="160" w:line="256" w:lineRule="auto"/>
        <w:rPr>
          <w:rFonts w:ascii="Calibri" w:hAnsi="Calibri" w:cs="Calibri"/>
          <w:b/>
          <w:color w:val="008000"/>
          <w:sz w:val="18"/>
          <w:szCs w:val="22"/>
        </w:rPr>
      </w:pPr>
      <w:r>
        <w:rPr>
          <w:rFonts w:ascii="Calibri" w:hAnsi="Calibri" w:cs="Calibri"/>
          <w:b/>
          <w:color w:val="008000"/>
          <w:sz w:val="18"/>
          <w:szCs w:val="22"/>
        </w:rPr>
        <w:t>SPCR cause</w:t>
      </w:r>
    </w:p>
    <w:p w14:paraId="1AEC3F04" w14:textId="77777777" w:rsidR="00624D4A" w:rsidRDefault="00624D4A" w:rsidP="00624D4A">
      <w:pPr>
        <w:pStyle w:val="2"/>
        <w:numPr>
          <w:ilvl w:val="0"/>
          <w:numId w:val="26"/>
        </w:numPr>
        <w:spacing w:after="160" w:line="256" w:lineRule="auto"/>
        <w:rPr>
          <w:rFonts w:ascii="Calibri" w:hAnsi="Calibri" w:cs="Calibri"/>
          <w:b/>
          <w:color w:val="008000"/>
          <w:sz w:val="18"/>
          <w:szCs w:val="22"/>
        </w:rPr>
      </w:pPr>
      <w:r>
        <w:rPr>
          <w:rFonts w:ascii="Calibri" w:hAnsi="Calibri" w:cs="Calibri"/>
          <w:b/>
          <w:color w:val="008000"/>
          <w:sz w:val="18"/>
          <w:szCs w:val="22"/>
        </w:rPr>
        <w:t>Latest measurement results</w:t>
      </w:r>
    </w:p>
    <w:p w14:paraId="743A49ED" w14:textId="77777777" w:rsidR="00624D4A" w:rsidRDefault="00624D4A" w:rsidP="00624D4A">
      <w:pPr>
        <w:pStyle w:val="2"/>
        <w:numPr>
          <w:ilvl w:val="0"/>
          <w:numId w:val="26"/>
        </w:numPr>
        <w:spacing w:after="160" w:line="256" w:lineRule="auto"/>
        <w:rPr>
          <w:rFonts w:ascii="Calibri" w:hAnsi="Calibri" w:cs="Calibri"/>
          <w:b/>
          <w:color w:val="008000"/>
          <w:sz w:val="18"/>
        </w:rPr>
      </w:pPr>
      <w:r>
        <w:rPr>
          <w:rFonts w:ascii="Calibri" w:hAnsi="Calibri" w:cs="Calibri"/>
          <w:b/>
          <w:color w:val="008000"/>
          <w:sz w:val="18"/>
          <w:szCs w:val="22"/>
        </w:rPr>
        <w:t>Location information of the UE</w:t>
      </w:r>
    </w:p>
    <w:p w14:paraId="7B330241" w14:textId="77777777" w:rsidR="00624D4A" w:rsidRDefault="00624D4A" w:rsidP="00624D4A">
      <w:pPr>
        <w:pStyle w:val="2"/>
        <w:numPr>
          <w:ilvl w:val="0"/>
          <w:numId w:val="26"/>
        </w:numPr>
        <w:spacing w:after="160" w:line="256" w:lineRule="auto"/>
        <w:rPr>
          <w:rFonts w:ascii="Calibri" w:hAnsi="Calibri" w:cs="Calibri"/>
          <w:b/>
          <w:color w:val="008000"/>
          <w:sz w:val="18"/>
          <w:szCs w:val="22"/>
        </w:rPr>
      </w:pPr>
      <w:r>
        <w:rPr>
          <w:rFonts w:ascii="Calibri" w:hAnsi="Calibri" w:cs="Calibri"/>
          <w:b/>
          <w:color w:val="008000"/>
          <w:sz w:val="18"/>
          <w:szCs w:val="22"/>
        </w:rPr>
        <w:t>Time elapsed between the CPAC execution and reception of CPAC configuration, in case of CPAC</w:t>
      </w:r>
    </w:p>
    <w:p w14:paraId="6EEA6CE0" w14:textId="77777777" w:rsidR="00624D4A" w:rsidRDefault="00624D4A" w:rsidP="00624D4A">
      <w:pPr>
        <w:rPr>
          <w:rFonts w:ascii="Calibri" w:hAnsi="Calibri" w:cs="Calibri"/>
          <w:b/>
          <w:color w:val="008000"/>
          <w:sz w:val="18"/>
        </w:rPr>
      </w:pPr>
      <w:r>
        <w:rPr>
          <w:rFonts w:ascii="Calibri" w:hAnsi="Calibri" w:cs="Calibri"/>
          <w:b/>
          <w:color w:val="008000"/>
          <w:sz w:val="18"/>
        </w:rPr>
        <w:t>LS RAN2 to check the reporting of SPCR (delayed or immediate). Ask RAN2 whether the SPCR can be stored at the UE and sent later or is sent immediately after the successful PSCell change or addition.</w:t>
      </w:r>
    </w:p>
    <w:p w14:paraId="325FB18E" w14:textId="77777777" w:rsidR="00624D4A" w:rsidRDefault="00624D4A" w:rsidP="00624D4A">
      <w:pPr>
        <w:rPr>
          <w:rFonts w:ascii="Calibri" w:hAnsi="Calibri" w:cs="Calibri"/>
          <w:b/>
          <w:color w:val="008000"/>
          <w:sz w:val="18"/>
        </w:rPr>
      </w:pPr>
      <w:r>
        <w:rPr>
          <w:rFonts w:ascii="Calibri" w:hAnsi="Calibri" w:cs="Calibri"/>
          <w:b/>
          <w:color w:val="008000"/>
          <w:sz w:val="18"/>
        </w:rPr>
        <w:t xml:space="preserve">T310 of SCG and T312 of SCG are not considered as SPCR triggers for classic PSCell addition or CPA (since there is no source SN undergoing RLF). </w:t>
      </w:r>
    </w:p>
    <w:p w14:paraId="1C2B68E2" w14:textId="77777777" w:rsidR="00624D4A" w:rsidRPr="001E38CD" w:rsidRDefault="00624D4A" w:rsidP="00624D4A">
      <w:pPr>
        <w:rPr>
          <w:bCs/>
          <w:color w:val="000000" w:themeColor="text1"/>
          <w:sz w:val="22"/>
        </w:rPr>
      </w:pPr>
    </w:p>
    <w:p w14:paraId="486366D7" w14:textId="77777777" w:rsidR="00624D4A" w:rsidRPr="007E02C4" w:rsidRDefault="00624D4A" w:rsidP="00624D4A">
      <w:pPr>
        <w:rPr>
          <w:iCs/>
          <w:color w:val="000000" w:themeColor="text1"/>
          <w:sz w:val="22"/>
        </w:rPr>
      </w:pPr>
      <w:r w:rsidRPr="007E02C4">
        <w:rPr>
          <w:iCs/>
          <w:color w:val="000000" w:themeColor="text1"/>
          <w:sz w:val="22"/>
        </w:rPr>
        <w:t>RAN3#11</w:t>
      </w:r>
      <w:r>
        <w:rPr>
          <w:iCs/>
          <w:color w:val="000000" w:themeColor="text1"/>
          <w:sz w:val="22"/>
        </w:rPr>
        <w:t>8</w:t>
      </w:r>
      <w:r w:rsidRPr="007E02C4">
        <w:rPr>
          <w:iCs/>
          <w:color w:val="000000" w:themeColor="text1"/>
          <w:sz w:val="22"/>
        </w:rPr>
        <w:t>:</w:t>
      </w:r>
    </w:p>
    <w:p w14:paraId="286D1D8C" w14:textId="77777777" w:rsidR="00624D4A" w:rsidRDefault="00624D4A" w:rsidP="00624D4A">
      <w:pPr>
        <w:rPr>
          <w:rFonts w:ascii="Calibri" w:hAnsi="Calibri" w:cs="Calibri"/>
          <w:b/>
          <w:color w:val="008000"/>
          <w:sz w:val="18"/>
          <w:szCs w:val="24"/>
        </w:rPr>
      </w:pPr>
      <w:r w:rsidRPr="00EA3F92">
        <w:rPr>
          <w:rFonts w:ascii="Calibri" w:hAnsi="Calibri" w:cs="Calibri" w:hint="eastAsia"/>
          <w:b/>
          <w:color w:val="008000"/>
          <w:sz w:val="18"/>
          <w:szCs w:val="24"/>
        </w:rPr>
        <w:t>SPR as abbreviation for Successful PScell Change Report feature.</w:t>
      </w:r>
    </w:p>
    <w:p w14:paraId="7D135CB9" w14:textId="77777777" w:rsidR="00624D4A" w:rsidRDefault="00624D4A" w:rsidP="00624D4A">
      <w:pPr>
        <w:rPr>
          <w:bCs/>
          <w:color w:val="000000" w:themeColor="text1"/>
          <w:sz w:val="22"/>
        </w:rPr>
      </w:pPr>
      <w:r w:rsidRPr="00EA3F92">
        <w:rPr>
          <w:rFonts w:ascii="Calibri" w:hAnsi="Calibri" w:cs="Calibri"/>
          <w:b/>
          <w:color w:val="008000"/>
          <w:sz w:val="18"/>
        </w:rPr>
        <w:t>For SN-initiated classic PScell change the source SN node decides the</w:t>
      </w:r>
      <w:r w:rsidRPr="00EA3F92">
        <w:rPr>
          <w:rFonts w:ascii="Calibri" w:hAnsi="Calibri" w:cs="Calibri" w:hint="eastAsia"/>
          <w:b/>
          <w:color w:val="008000"/>
          <w:sz w:val="18"/>
        </w:rPr>
        <w:t xml:space="preserve"> T310/T312</w:t>
      </w:r>
      <w:r w:rsidRPr="00EA3F92">
        <w:rPr>
          <w:rFonts w:ascii="Calibri" w:hAnsi="Calibri" w:cs="Calibri"/>
          <w:b/>
          <w:color w:val="008000"/>
          <w:sz w:val="18"/>
        </w:rPr>
        <w:t xml:space="preserve"> triggers </w:t>
      </w:r>
      <w:r w:rsidRPr="00EA3F92">
        <w:rPr>
          <w:rFonts w:ascii="Calibri" w:hAnsi="Calibri" w:cs="Calibri" w:hint="eastAsia"/>
          <w:b/>
          <w:color w:val="008000"/>
          <w:sz w:val="18"/>
        </w:rPr>
        <w:t xml:space="preserve">(e.g timer threshold) and </w:t>
      </w:r>
      <w:r w:rsidRPr="00EA3F92">
        <w:rPr>
          <w:rFonts w:ascii="Calibri" w:hAnsi="Calibri" w:cs="Calibri"/>
          <w:b/>
          <w:color w:val="008000"/>
          <w:sz w:val="18"/>
        </w:rPr>
        <w:t xml:space="preserve">the </w:t>
      </w:r>
      <w:r w:rsidRPr="00EA3F92">
        <w:rPr>
          <w:rFonts w:ascii="Calibri" w:hAnsi="Calibri" w:cs="Calibri" w:hint="eastAsia"/>
          <w:b/>
          <w:color w:val="008000"/>
          <w:sz w:val="18"/>
        </w:rPr>
        <w:t xml:space="preserve">target </w:t>
      </w:r>
      <w:r w:rsidRPr="00EA3F92">
        <w:rPr>
          <w:rFonts w:ascii="Calibri" w:hAnsi="Calibri" w:cs="Calibri"/>
          <w:b/>
          <w:color w:val="008000"/>
          <w:sz w:val="18"/>
        </w:rPr>
        <w:t>SN node decides the</w:t>
      </w:r>
      <w:r w:rsidRPr="00EA3F92">
        <w:rPr>
          <w:rFonts w:ascii="Calibri" w:hAnsi="Calibri" w:cs="Calibri" w:hint="eastAsia"/>
          <w:b/>
          <w:color w:val="008000"/>
          <w:sz w:val="18"/>
        </w:rPr>
        <w:t xml:space="preserve"> T304</w:t>
      </w:r>
      <w:r w:rsidRPr="00EA3F92">
        <w:rPr>
          <w:rFonts w:ascii="Calibri" w:hAnsi="Calibri" w:cs="Calibri"/>
          <w:b/>
          <w:color w:val="008000"/>
          <w:sz w:val="18"/>
        </w:rPr>
        <w:t xml:space="preserve"> triggers </w:t>
      </w:r>
      <w:r w:rsidRPr="00EA3F92">
        <w:rPr>
          <w:rFonts w:ascii="Calibri" w:hAnsi="Calibri" w:cs="Calibri" w:hint="eastAsia"/>
          <w:b/>
          <w:color w:val="008000"/>
          <w:sz w:val="18"/>
        </w:rPr>
        <w:t>(e.g timer threshold).</w:t>
      </w:r>
    </w:p>
    <w:p w14:paraId="6AD90F61" w14:textId="77777777" w:rsidR="00624D4A" w:rsidRDefault="00624D4A" w:rsidP="00624D4A">
      <w:pPr>
        <w:rPr>
          <w:bCs/>
          <w:color w:val="000000" w:themeColor="text1"/>
          <w:sz w:val="22"/>
        </w:rPr>
      </w:pPr>
    </w:p>
    <w:p w14:paraId="242FE4EA" w14:textId="77777777" w:rsidR="00624D4A" w:rsidRDefault="00624D4A" w:rsidP="00624D4A">
      <w:pPr>
        <w:rPr>
          <w:bCs/>
          <w:color w:val="000000" w:themeColor="text1"/>
          <w:sz w:val="22"/>
        </w:rPr>
      </w:pPr>
      <w:r>
        <w:rPr>
          <w:rFonts w:hint="eastAsia"/>
          <w:bCs/>
          <w:color w:val="000000" w:themeColor="text1"/>
          <w:sz w:val="22"/>
        </w:rPr>
        <w:t>R</w:t>
      </w:r>
      <w:r>
        <w:rPr>
          <w:bCs/>
          <w:color w:val="000000" w:themeColor="text1"/>
          <w:sz w:val="22"/>
        </w:rPr>
        <w:t>AN3#119:</w:t>
      </w:r>
    </w:p>
    <w:p w14:paraId="5C6DB568" w14:textId="77777777" w:rsidR="00624D4A" w:rsidRPr="00D17387" w:rsidRDefault="00624D4A" w:rsidP="00624D4A">
      <w:pPr>
        <w:rPr>
          <w:rFonts w:ascii="Calibri" w:eastAsia="DengXian" w:hAnsi="Calibri" w:cs="Calibri"/>
          <w:b/>
          <w:color w:val="008000"/>
          <w:sz w:val="18"/>
          <w:szCs w:val="24"/>
        </w:rPr>
      </w:pPr>
      <w:r w:rsidRPr="00D17387">
        <w:rPr>
          <w:rFonts w:ascii="Calibri" w:eastAsia="DengXian" w:hAnsi="Calibri" w:cs="Calibri"/>
          <w:b/>
          <w:color w:val="008000"/>
          <w:sz w:val="18"/>
          <w:szCs w:val="24"/>
        </w:rPr>
        <w:t>For classic addition/CPA, SN- and MN-initiated classic PSCell change/CPC, the target SN node decides the T304 trigger and performs root cause analysis.</w:t>
      </w:r>
    </w:p>
    <w:p w14:paraId="77D52CCC" w14:textId="77777777" w:rsidR="00624D4A" w:rsidRDefault="00624D4A" w:rsidP="00624D4A">
      <w:pPr>
        <w:rPr>
          <w:bCs/>
          <w:color w:val="000000" w:themeColor="text1"/>
          <w:sz w:val="22"/>
        </w:rPr>
      </w:pPr>
      <w:r w:rsidRPr="00D17387">
        <w:rPr>
          <w:rFonts w:ascii="Calibri" w:eastAsia="DengXian" w:hAnsi="Calibri" w:cs="Calibri"/>
          <w:b/>
          <w:color w:val="008000"/>
          <w:sz w:val="18"/>
          <w:szCs w:val="24"/>
        </w:rPr>
        <w:t>For intra-SN classic PSCell change/CPC, the source SN decides SPR triggers of T310 and T312 and performs root cause analysis.</w:t>
      </w:r>
    </w:p>
    <w:p w14:paraId="48247C07" w14:textId="77777777" w:rsidR="00624D4A" w:rsidRDefault="00624D4A" w:rsidP="00624D4A">
      <w:pPr>
        <w:rPr>
          <w:rFonts w:ascii="Calibri" w:eastAsia="DengXian" w:hAnsi="Calibri" w:cs="Calibri"/>
          <w:b/>
          <w:color w:val="008000"/>
          <w:sz w:val="18"/>
          <w:szCs w:val="24"/>
        </w:rPr>
      </w:pPr>
      <w:r w:rsidRPr="00D17387">
        <w:rPr>
          <w:rFonts w:ascii="Calibri" w:eastAsia="DengXian" w:hAnsi="Calibri" w:cs="Calibri"/>
          <w:b/>
          <w:color w:val="008000"/>
          <w:sz w:val="18"/>
          <w:szCs w:val="24"/>
        </w:rPr>
        <w:t>If the trigger is T312/310, the objective of SPR is to optimize lower layer issues of source PSCell and to optimize PSCell change configuration during mobility.</w:t>
      </w:r>
    </w:p>
    <w:p w14:paraId="3AB7045E" w14:textId="7A2007F4" w:rsidR="00624D4A" w:rsidRDefault="00624D4A" w:rsidP="00624D4A">
      <w:pPr>
        <w:rPr>
          <w:rFonts w:ascii="Calibri" w:eastAsia="DengXian" w:hAnsi="Calibri" w:cs="Calibri"/>
          <w:b/>
          <w:color w:val="008000"/>
          <w:sz w:val="18"/>
          <w:szCs w:val="24"/>
        </w:rPr>
      </w:pPr>
      <w:r w:rsidRPr="00D17387">
        <w:rPr>
          <w:rFonts w:ascii="Calibri" w:eastAsia="DengXian" w:hAnsi="Calibri" w:cs="Calibri"/>
          <w:b/>
          <w:color w:val="008000"/>
          <w:sz w:val="18"/>
          <w:szCs w:val="24"/>
        </w:rPr>
        <w:t>If the trigger is T312/310, for MN-initiated classic PSCell change/CPC, at least the MN who sent the SPR configuration to the UE is involved in SPR related optimizations.</w:t>
      </w:r>
    </w:p>
    <w:p w14:paraId="09C9378A" w14:textId="77777777" w:rsidR="00624D4A" w:rsidRPr="000733CD" w:rsidRDefault="00624D4A" w:rsidP="00624D4A">
      <w:pPr>
        <w:ind w:firstLine="284"/>
        <w:rPr>
          <w:rFonts w:asciiTheme="minorHAnsi" w:hAnsiTheme="minorHAnsi" w:cstheme="minorHAnsi"/>
          <w:b/>
          <w:bCs/>
          <w:color w:val="4472C4" w:themeColor="accent1"/>
          <w:szCs w:val="22"/>
        </w:rPr>
      </w:pPr>
      <w:r w:rsidRPr="000733CD">
        <w:rPr>
          <w:rFonts w:asciiTheme="minorHAnsi" w:hAnsiTheme="minorHAnsi" w:cstheme="minorHAnsi"/>
          <w:b/>
          <w:bCs/>
          <w:color w:val="4472C4" w:themeColor="accent1"/>
          <w:szCs w:val="22"/>
        </w:rPr>
        <w:t>FFS Which Node decides the triggers and which node performs root cause?</w:t>
      </w:r>
    </w:p>
    <w:p w14:paraId="07644CBB" w14:textId="77777777" w:rsidR="00624D4A" w:rsidRPr="000733CD" w:rsidRDefault="00624D4A" w:rsidP="00624D4A">
      <w:pPr>
        <w:ind w:left="568"/>
        <w:rPr>
          <w:rFonts w:asciiTheme="minorHAnsi" w:hAnsiTheme="minorHAnsi" w:cstheme="minorHAnsi"/>
          <w:b/>
          <w:bCs/>
          <w:color w:val="4472C4" w:themeColor="accent1"/>
          <w:szCs w:val="22"/>
        </w:rPr>
      </w:pPr>
      <w:r w:rsidRPr="000733CD">
        <w:rPr>
          <w:rFonts w:asciiTheme="minorHAnsi" w:hAnsiTheme="minorHAnsi" w:cstheme="minorHAnsi"/>
          <w:b/>
          <w:bCs/>
          <w:color w:val="4472C4" w:themeColor="accent1"/>
          <w:szCs w:val="22"/>
        </w:rPr>
        <w:t>Option 1: For MN-initiated classic PScell change /CPC, the MN node decides the T310/T312 triggers and performs root cause analysis</w:t>
      </w:r>
    </w:p>
    <w:p w14:paraId="2DE04544" w14:textId="77777777" w:rsidR="00624D4A" w:rsidRPr="000733CD" w:rsidRDefault="00624D4A" w:rsidP="00624D4A">
      <w:pPr>
        <w:ind w:left="568"/>
        <w:rPr>
          <w:rFonts w:asciiTheme="minorHAnsi" w:hAnsiTheme="minorHAnsi" w:cstheme="minorHAnsi"/>
          <w:b/>
          <w:bCs/>
          <w:color w:val="4472C4" w:themeColor="accent1"/>
          <w:szCs w:val="22"/>
        </w:rPr>
      </w:pPr>
      <w:r w:rsidRPr="000733CD">
        <w:rPr>
          <w:rFonts w:asciiTheme="minorHAnsi" w:hAnsiTheme="minorHAnsi" w:cstheme="minorHAnsi"/>
          <w:b/>
          <w:bCs/>
          <w:color w:val="4472C4" w:themeColor="accent1"/>
          <w:szCs w:val="22"/>
        </w:rPr>
        <w:t>Option 2</w:t>
      </w:r>
      <w:r w:rsidRPr="000733CD">
        <w:rPr>
          <w:rFonts w:asciiTheme="minorHAnsi" w:hAnsiTheme="minorHAnsi" w:cstheme="minorHAnsi"/>
          <w:b/>
          <w:bCs/>
          <w:color w:val="4472C4" w:themeColor="accent1"/>
          <w:szCs w:val="22"/>
        </w:rPr>
        <w:t>：</w:t>
      </w:r>
      <w:r w:rsidRPr="000733CD">
        <w:rPr>
          <w:rFonts w:asciiTheme="minorHAnsi" w:hAnsiTheme="minorHAnsi" w:cstheme="minorHAnsi"/>
          <w:b/>
          <w:bCs/>
          <w:color w:val="4472C4" w:themeColor="accent1"/>
          <w:szCs w:val="22"/>
        </w:rPr>
        <w:t>For MN-initiated classic PScell change /CPC, the source SN node decides the T310/T312 triggers and performs root cause analysis</w:t>
      </w:r>
    </w:p>
    <w:p w14:paraId="0FCDFAB0" w14:textId="77777777" w:rsidR="00624D4A" w:rsidRPr="000733CD" w:rsidRDefault="00624D4A" w:rsidP="00624D4A">
      <w:pPr>
        <w:ind w:left="568"/>
        <w:rPr>
          <w:rFonts w:asciiTheme="minorHAnsi" w:hAnsiTheme="minorHAnsi" w:cstheme="minorHAnsi"/>
          <w:b/>
          <w:bCs/>
          <w:color w:val="4472C4" w:themeColor="accent1"/>
          <w:szCs w:val="22"/>
        </w:rPr>
      </w:pPr>
      <w:r w:rsidRPr="000733CD">
        <w:rPr>
          <w:rFonts w:asciiTheme="minorHAnsi" w:hAnsiTheme="minorHAnsi" w:cstheme="minorHAnsi"/>
          <w:b/>
          <w:bCs/>
          <w:color w:val="4472C4" w:themeColor="accent1"/>
          <w:szCs w:val="22"/>
        </w:rPr>
        <w:t>Option 3</w:t>
      </w:r>
      <w:r w:rsidRPr="000733CD">
        <w:rPr>
          <w:rFonts w:asciiTheme="minorHAnsi" w:hAnsiTheme="minorHAnsi" w:cstheme="minorHAnsi"/>
          <w:b/>
          <w:bCs/>
          <w:color w:val="4472C4" w:themeColor="accent1"/>
          <w:szCs w:val="22"/>
        </w:rPr>
        <w:t>：</w:t>
      </w:r>
      <w:r w:rsidRPr="000733CD">
        <w:rPr>
          <w:rFonts w:asciiTheme="minorHAnsi" w:hAnsiTheme="minorHAnsi" w:cstheme="minorHAnsi"/>
          <w:b/>
          <w:bCs/>
          <w:color w:val="4472C4" w:themeColor="accent1"/>
          <w:szCs w:val="22"/>
        </w:rPr>
        <w:t>For MN-initiated classic PScell change /CPC, the MN node decides the T310/T312 triggers based on source SN inputs and performs root cause analysis</w:t>
      </w:r>
    </w:p>
    <w:p w14:paraId="26F5FD85" w14:textId="38D40E50" w:rsidR="000733CD" w:rsidRDefault="000733CD" w:rsidP="000733CD">
      <w:pPr>
        <w:rPr>
          <w:bCs/>
          <w:color w:val="000000" w:themeColor="text1"/>
          <w:sz w:val="22"/>
        </w:rPr>
      </w:pPr>
      <w:r>
        <w:rPr>
          <w:rFonts w:hint="eastAsia"/>
          <w:bCs/>
          <w:color w:val="000000" w:themeColor="text1"/>
          <w:sz w:val="22"/>
        </w:rPr>
        <w:t>R</w:t>
      </w:r>
      <w:r>
        <w:rPr>
          <w:bCs/>
          <w:color w:val="000000" w:themeColor="text1"/>
          <w:sz w:val="22"/>
        </w:rPr>
        <w:t>AN3#119bis-e:</w:t>
      </w:r>
    </w:p>
    <w:p w14:paraId="60EBDBEB" w14:textId="30E9ECA2" w:rsidR="000733CD" w:rsidRPr="000733CD" w:rsidRDefault="000733CD" w:rsidP="000733CD">
      <w:pPr>
        <w:rPr>
          <w:rFonts w:ascii="Calibri" w:eastAsia="DengXian" w:hAnsi="Calibri" w:cs="Calibri"/>
          <w:b/>
          <w:color w:val="008000"/>
          <w:sz w:val="18"/>
          <w:szCs w:val="24"/>
        </w:rPr>
      </w:pPr>
      <w:r w:rsidRPr="000733CD">
        <w:rPr>
          <w:rFonts w:ascii="Calibri" w:eastAsia="DengXian" w:hAnsi="Calibri" w:cs="Calibri"/>
          <w:b/>
          <w:color w:val="008000"/>
          <w:sz w:val="18"/>
          <w:szCs w:val="24"/>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14:paraId="5360B0FE" w14:textId="77777777" w:rsidR="000733CD" w:rsidRPr="000733CD" w:rsidRDefault="000733CD" w:rsidP="000733CD">
      <w:pPr>
        <w:rPr>
          <w:rFonts w:ascii="Calibri" w:eastAsia="DengXian" w:hAnsi="Calibri" w:cs="Calibri"/>
          <w:b/>
          <w:color w:val="008000"/>
          <w:sz w:val="18"/>
          <w:szCs w:val="24"/>
        </w:rPr>
      </w:pPr>
      <w:r w:rsidRPr="000733CD">
        <w:rPr>
          <w:rFonts w:ascii="Calibri" w:eastAsia="DengXian" w:hAnsi="Calibri" w:cs="Calibri"/>
          <w:b/>
          <w:color w:val="008000"/>
          <w:sz w:val="18"/>
          <w:szCs w:val="24"/>
        </w:rPr>
        <w:t>To assist in the forwarding of SPR, UE may include the following in SPR</w:t>
      </w:r>
    </w:p>
    <w:p w14:paraId="3F72EC52" w14:textId="77777777" w:rsidR="000733CD" w:rsidRPr="000733CD" w:rsidRDefault="000733CD" w:rsidP="000733CD">
      <w:pPr>
        <w:pStyle w:val="ListParagraph3"/>
        <w:numPr>
          <w:ilvl w:val="0"/>
          <w:numId w:val="27"/>
        </w:numPr>
        <w:overflowPunct/>
        <w:autoSpaceDE/>
        <w:autoSpaceDN/>
        <w:adjustRightInd/>
        <w:spacing w:after="160" w:line="256" w:lineRule="auto"/>
        <w:contextualSpacing w:val="0"/>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CGI of the PCell which sent the SPR configuration (presence of this IE is to be discussed)</w:t>
      </w:r>
    </w:p>
    <w:p w14:paraId="36E0DCC8" w14:textId="77777777" w:rsidR="000733CD" w:rsidRPr="000733CD" w:rsidRDefault="000733CD" w:rsidP="000733CD">
      <w:pPr>
        <w:pStyle w:val="ListParagraph3"/>
        <w:numPr>
          <w:ilvl w:val="0"/>
          <w:numId w:val="27"/>
        </w:numPr>
        <w:overflowPunct/>
        <w:autoSpaceDE/>
        <w:autoSpaceDN/>
        <w:adjustRightInd/>
        <w:spacing w:after="160" w:line="256" w:lineRule="auto"/>
        <w:contextualSpacing w:val="0"/>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WA: Indication whether the PSCell change was MN-initiated or SN-initiated (RAN3 should discuss how the UE knows whether the PSCell change as MN-initiated or SN-initiated and will check with RAN2 on the mechanism)</w:t>
      </w:r>
    </w:p>
    <w:p w14:paraId="6B82BA12" w14:textId="77777777" w:rsidR="000733CD" w:rsidRPr="000733CD" w:rsidRDefault="000733CD" w:rsidP="000733CD">
      <w:pPr>
        <w:rPr>
          <w:rFonts w:ascii="Calibri" w:eastAsia="DengXian" w:hAnsi="Calibri" w:cs="Calibri"/>
          <w:b/>
          <w:color w:val="008000"/>
          <w:sz w:val="18"/>
          <w:szCs w:val="24"/>
        </w:rPr>
      </w:pPr>
      <w:r w:rsidRPr="000733CD">
        <w:rPr>
          <w:rFonts w:ascii="Calibri" w:eastAsia="DengXian" w:hAnsi="Calibri" w:cs="Calibri"/>
          <w:b/>
          <w:color w:val="008000"/>
          <w:sz w:val="18"/>
          <w:szCs w:val="24"/>
        </w:rPr>
        <w:t>Reuse ACCESS AND MOBILTY INDICATION to forward SPR over XnAP and F1AP and use Uplink/Downlink RAN Configuration Transfer for forwarding SPR over NGAP</w:t>
      </w:r>
    </w:p>
    <w:p w14:paraId="11294771" w14:textId="77777777" w:rsidR="000733CD" w:rsidRPr="000733CD" w:rsidRDefault="000733CD" w:rsidP="000733CD">
      <w:pPr>
        <w:rPr>
          <w:rFonts w:ascii="Calibri" w:eastAsia="DengXian" w:hAnsi="Calibri" w:cs="Calibri"/>
          <w:b/>
          <w:color w:val="008000"/>
          <w:sz w:val="18"/>
          <w:szCs w:val="24"/>
        </w:rPr>
      </w:pPr>
      <w:r w:rsidRPr="000733CD">
        <w:rPr>
          <w:rFonts w:ascii="Calibri" w:eastAsia="DengXian" w:hAnsi="Calibri" w:cs="Calibri"/>
          <w:b/>
          <w:color w:val="008000"/>
          <w:sz w:val="18"/>
          <w:szCs w:val="24"/>
        </w:rPr>
        <w:t>To identify the UE context in the old source SN/old target SN when SPR is forwarded by old MN for SPR optimization, old MN identifies the UE context and sends the stored respective SN Mobility Information together with SPR to the old source SN/old target SN</w:t>
      </w:r>
    </w:p>
    <w:p w14:paraId="77A67A1D" w14:textId="77777777" w:rsidR="000733CD" w:rsidRPr="000733CD" w:rsidRDefault="000733CD" w:rsidP="000733CD">
      <w:pPr>
        <w:rPr>
          <w:rFonts w:ascii="Calibri" w:eastAsia="DengXian" w:hAnsi="Calibri" w:cs="Calibri"/>
          <w:b/>
          <w:color w:val="008000"/>
          <w:sz w:val="18"/>
          <w:szCs w:val="24"/>
        </w:rPr>
      </w:pPr>
      <w:r w:rsidRPr="000733CD">
        <w:rPr>
          <w:rFonts w:ascii="Calibri" w:eastAsia="DengXian" w:hAnsi="Calibri" w:cs="Calibri"/>
          <w:b/>
          <w:color w:val="008000"/>
          <w:sz w:val="18"/>
          <w:szCs w:val="24"/>
        </w:rPr>
        <w:t>In case the SHR collected during an intra-NR HO is retrieved in a NR node different from source/target NR node, the receiving node performs initial analysis (identifies the node(s) to which the SHR is to be forwarded) and forwards the SHR to the corresponding node(s) which generates the SHR trigger condition that triggered the SHR (i.e., Option 3 is agreed)</w:t>
      </w:r>
    </w:p>
    <w:p w14:paraId="48A78FFD" w14:textId="164FC7E5" w:rsidR="000733CD" w:rsidRPr="000733CD" w:rsidRDefault="000733CD" w:rsidP="000733CD">
      <w:pPr>
        <w:contextualSpacing/>
        <w:rPr>
          <w:rFonts w:ascii="Calibri" w:eastAsia="DengXian" w:hAnsi="Calibri" w:cs="Calibri"/>
          <w:b/>
          <w:color w:val="008000"/>
          <w:sz w:val="18"/>
          <w:szCs w:val="24"/>
        </w:rPr>
      </w:pPr>
      <w:r w:rsidRPr="000733CD">
        <w:rPr>
          <w:rFonts w:ascii="Calibri" w:eastAsia="DengXian" w:hAnsi="Calibri" w:cs="Calibri"/>
          <w:b/>
          <w:color w:val="008000"/>
          <w:sz w:val="18"/>
          <w:szCs w:val="24"/>
        </w:rPr>
        <w:t xml:space="preserve">If the trigger is T312/T310, the objective of SPR is to </w:t>
      </w:r>
    </w:p>
    <w:p w14:paraId="23B893E5" w14:textId="77777777" w:rsidR="000733CD" w:rsidRPr="000733CD" w:rsidRDefault="000733CD" w:rsidP="000733CD">
      <w:pPr>
        <w:pStyle w:val="ListParagraph3"/>
        <w:numPr>
          <w:ilvl w:val="0"/>
          <w:numId w:val="28"/>
        </w:numPr>
        <w:overflowPunct/>
        <w:autoSpaceDE/>
        <w:autoSpaceDN/>
        <w:adjustRightInd/>
        <w:spacing w:after="160" w:line="256" w:lineRule="auto"/>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optimize PSCell change configuration and associated mobility thresholds</w:t>
      </w:r>
    </w:p>
    <w:p w14:paraId="7B0E6FB6" w14:textId="77777777" w:rsidR="000733CD" w:rsidRPr="000733CD" w:rsidRDefault="000733CD" w:rsidP="000733CD">
      <w:pPr>
        <w:pStyle w:val="ListParagraph3"/>
        <w:numPr>
          <w:ilvl w:val="0"/>
          <w:numId w:val="28"/>
        </w:numPr>
        <w:overflowPunct/>
        <w:autoSpaceDE/>
        <w:autoSpaceDN/>
        <w:adjustRightInd/>
        <w:spacing w:after="160" w:line="256" w:lineRule="auto"/>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optimize lower layer issues of source PSCell (e.g., optimize T310/T312 timer values)</w:t>
      </w:r>
    </w:p>
    <w:p w14:paraId="73E089CE" w14:textId="77777777" w:rsidR="000733CD" w:rsidRPr="000733CD" w:rsidRDefault="000733CD" w:rsidP="000733CD">
      <w:pPr>
        <w:rPr>
          <w:rFonts w:ascii="Calibri" w:eastAsia="DengXian" w:hAnsi="Calibri" w:cs="Calibri"/>
          <w:b/>
          <w:color w:val="008000"/>
          <w:sz w:val="18"/>
          <w:szCs w:val="24"/>
        </w:rPr>
      </w:pPr>
      <w:r w:rsidRPr="000733CD">
        <w:rPr>
          <w:rFonts w:ascii="Calibri" w:eastAsia="DengXian" w:hAnsi="Calibri" w:cs="Calibri"/>
          <w:b/>
          <w:color w:val="008000"/>
          <w:sz w:val="18"/>
          <w:szCs w:val="24"/>
        </w:rPr>
        <w:lastRenderedPageBreak/>
        <w:t>Further, T310/T312 related SPR triggers can also be optimized to ensure UE doesn’t unnecessarily collect SPR or only rarely collects SPR</w:t>
      </w:r>
    </w:p>
    <w:p w14:paraId="0813AB3C" w14:textId="77777777" w:rsidR="000733CD" w:rsidRPr="000733CD" w:rsidRDefault="000733CD" w:rsidP="000733CD">
      <w:pPr>
        <w:rPr>
          <w:rFonts w:ascii="Calibri" w:eastAsia="DengXian" w:hAnsi="Calibri" w:cs="Calibri"/>
          <w:b/>
          <w:color w:val="008000"/>
          <w:sz w:val="18"/>
          <w:szCs w:val="24"/>
        </w:rPr>
      </w:pPr>
      <w:r w:rsidRPr="000733CD">
        <w:rPr>
          <w:rFonts w:ascii="Calibri" w:eastAsia="DengXian" w:hAnsi="Calibri" w:cs="Calibri"/>
          <w:b/>
          <w:color w:val="008000"/>
          <w:sz w:val="18"/>
          <w:szCs w:val="24"/>
        </w:rPr>
        <w:t>Irrespective of option 1/2/3, in case SPR is collected during MN-initiated PSCell change, SPR optimizations are done in both MN and source SN</w:t>
      </w:r>
    </w:p>
    <w:p w14:paraId="759CD8F6" w14:textId="77777777" w:rsidR="000733CD" w:rsidRPr="000733CD" w:rsidRDefault="000733CD" w:rsidP="000733CD">
      <w:pPr>
        <w:pStyle w:val="ListParagraph3"/>
        <w:numPr>
          <w:ilvl w:val="0"/>
          <w:numId w:val="29"/>
        </w:numPr>
        <w:overflowPunct/>
        <w:autoSpaceDE/>
        <w:autoSpaceDN/>
        <w:adjustRightInd/>
        <w:spacing w:after="160" w:line="256" w:lineRule="auto"/>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MN is responsible to optimize PSCell change configuration and associated mobility thresholds</w:t>
      </w:r>
    </w:p>
    <w:p w14:paraId="1D3C501A" w14:textId="77777777" w:rsidR="000733CD" w:rsidRPr="000733CD" w:rsidRDefault="000733CD" w:rsidP="000733CD">
      <w:pPr>
        <w:pStyle w:val="ListParagraph3"/>
        <w:numPr>
          <w:ilvl w:val="0"/>
          <w:numId w:val="29"/>
        </w:numPr>
        <w:overflowPunct/>
        <w:autoSpaceDE/>
        <w:autoSpaceDN/>
        <w:adjustRightInd/>
        <w:spacing w:after="160" w:line="256" w:lineRule="auto"/>
        <w:contextualSpacing w:val="0"/>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 xml:space="preserve">Source SN is responsible to optimize </w:t>
      </w:r>
      <w:r w:rsidRPr="000733CD">
        <w:rPr>
          <w:rFonts w:ascii="Calibri" w:eastAsia="DengXian" w:hAnsi="Calibri" w:cs="Calibri" w:hint="eastAsia"/>
          <w:b/>
          <w:color w:val="008000"/>
          <w:sz w:val="18"/>
          <w:lang w:val="en-GB" w:eastAsia="en-US"/>
        </w:rPr>
        <w:t>lower layer issue</w:t>
      </w:r>
      <w:r w:rsidRPr="000733CD">
        <w:rPr>
          <w:rFonts w:ascii="Calibri" w:eastAsia="DengXian" w:hAnsi="Calibri" w:cs="Calibri"/>
          <w:b/>
          <w:color w:val="008000"/>
          <w:sz w:val="18"/>
          <w:lang w:val="en-GB" w:eastAsia="en-US"/>
        </w:rPr>
        <w:t>s</w:t>
      </w:r>
      <w:r w:rsidRPr="000733CD">
        <w:rPr>
          <w:rFonts w:ascii="Calibri" w:eastAsia="DengXian" w:hAnsi="Calibri" w:cs="Calibri" w:hint="eastAsia"/>
          <w:b/>
          <w:color w:val="008000"/>
          <w:sz w:val="18"/>
          <w:lang w:val="en-GB" w:eastAsia="en-US"/>
        </w:rPr>
        <w:t xml:space="preserve"> (e.g.</w:t>
      </w:r>
      <w:r w:rsidRPr="000733CD">
        <w:rPr>
          <w:rFonts w:ascii="Calibri" w:eastAsia="DengXian" w:hAnsi="Calibri" w:cs="Calibri"/>
          <w:b/>
          <w:color w:val="008000"/>
          <w:sz w:val="18"/>
          <w:lang w:val="en-GB" w:eastAsia="en-US"/>
        </w:rPr>
        <w:t>, optimize</w:t>
      </w:r>
      <w:r w:rsidRPr="000733CD">
        <w:rPr>
          <w:rFonts w:ascii="Calibri" w:eastAsia="DengXian" w:hAnsi="Calibri" w:cs="Calibri" w:hint="eastAsia"/>
          <w:b/>
          <w:color w:val="008000"/>
          <w:sz w:val="18"/>
          <w:lang w:val="en-GB" w:eastAsia="en-US"/>
        </w:rPr>
        <w:t xml:space="preserve"> </w:t>
      </w:r>
      <w:r w:rsidRPr="000733CD">
        <w:rPr>
          <w:rFonts w:ascii="Calibri" w:eastAsia="DengXian" w:hAnsi="Calibri" w:cs="Calibri"/>
          <w:b/>
          <w:color w:val="008000"/>
          <w:sz w:val="18"/>
          <w:lang w:val="en-GB" w:eastAsia="en-US"/>
        </w:rPr>
        <w:t>T310/T312 timer values)</w:t>
      </w:r>
    </w:p>
    <w:p w14:paraId="2DD9BD4E" w14:textId="77777777" w:rsidR="000733CD" w:rsidRPr="000733CD" w:rsidRDefault="000733CD" w:rsidP="000733CD">
      <w:pPr>
        <w:rPr>
          <w:rFonts w:ascii="Calibri" w:eastAsia="DengXian" w:hAnsi="Calibri" w:cs="Calibri"/>
          <w:b/>
          <w:color w:val="008000"/>
          <w:sz w:val="18"/>
          <w:szCs w:val="24"/>
        </w:rPr>
      </w:pPr>
      <w:r w:rsidRPr="000733CD">
        <w:rPr>
          <w:rFonts w:ascii="Calibri" w:eastAsia="DengXian" w:hAnsi="Calibri" w:cs="Calibri"/>
          <w:b/>
          <w:color w:val="008000"/>
          <w:sz w:val="18"/>
          <w:szCs w:val="24"/>
        </w:rPr>
        <w:t xml:space="preserve">In case of SN initiated PSCell change, </w:t>
      </w:r>
    </w:p>
    <w:p w14:paraId="1540143C" w14:textId="77777777" w:rsidR="000733CD" w:rsidRPr="000733CD" w:rsidRDefault="000733CD" w:rsidP="000733CD">
      <w:pPr>
        <w:pStyle w:val="ListParagraph3"/>
        <w:numPr>
          <w:ilvl w:val="0"/>
          <w:numId w:val="30"/>
        </w:numPr>
        <w:overflowPunct/>
        <w:autoSpaceDE/>
        <w:autoSpaceDN/>
        <w:adjustRightInd/>
        <w:spacing w:after="160" w:line="256" w:lineRule="auto"/>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Source SN may send the SN Mobility Information to MN via SN Change Required message (already supported by existing specifications)</w:t>
      </w:r>
    </w:p>
    <w:p w14:paraId="5654EC6E" w14:textId="77777777" w:rsidR="000733CD" w:rsidRPr="000733CD" w:rsidRDefault="000733CD" w:rsidP="000733CD">
      <w:pPr>
        <w:pStyle w:val="ListParagraph3"/>
        <w:numPr>
          <w:ilvl w:val="0"/>
          <w:numId w:val="30"/>
        </w:numPr>
        <w:overflowPunct/>
        <w:autoSpaceDE/>
        <w:autoSpaceDN/>
        <w:adjustRightInd/>
        <w:spacing w:after="160" w:line="256" w:lineRule="auto"/>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Target SN may send the SN Mobility Information to MN in SN Addition Request Acknowledge message</w:t>
      </w:r>
    </w:p>
    <w:p w14:paraId="12FF1F5D" w14:textId="77777777" w:rsidR="000733CD" w:rsidRPr="000733CD" w:rsidRDefault="000733CD" w:rsidP="000733CD">
      <w:pPr>
        <w:pStyle w:val="ListParagraph3"/>
        <w:numPr>
          <w:ilvl w:val="0"/>
          <w:numId w:val="30"/>
        </w:numPr>
        <w:overflowPunct/>
        <w:autoSpaceDE/>
        <w:autoSpaceDN/>
        <w:adjustRightInd/>
        <w:spacing w:after="160" w:line="256" w:lineRule="auto"/>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If received, MN stores the SN Mobility Information of both source SN and target SN and sends it to the “node performing SPR optimization” along with SPR in ACCESS AND MOBILITY INDICATION over XnAP</w:t>
      </w:r>
    </w:p>
    <w:p w14:paraId="6062FFBC" w14:textId="77777777" w:rsidR="000733CD" w:rsidRPr="000733CD" w:rsidRDefault="000733CD" w:rsidP="000733CD">
      <w:pPr>
        <w:rPr>
          <w:rFonts w:ascii="Calibri" w:eastAsia="DengXian" w:hAnsi="Calibri" w:cs="Calibri"/>
          <w:b/>
          <w:color w:val="008000"/>
          <w:sz w:val="18"/>
          <w:szCs w:val="24"/>
        </w:rPr>
      </w:pPr>
      <w:r w:rsidRPr="000733CD">
        <w:rPr>
          <w:rFonts w:ascii="Calibri" w:eastAsia="DengXian" w:hAnsi="Calibri" w:cs="Calibri"/>
          <w:b/>
          <w:color w:val="008000"/>
          <w:sz w:val="18"/>
          <w:szCs w:val="24"/>
        </w:rPr>
        <w:t xml:space="preserve">In case of MN initiated PSCell change, </w:t>
      </w:r>
    </w:p>
    <w:p w14:paraId="50F9BE0A" w14:textId="77777777" w:rsidR="000733CD" w:rsidRPr="000733CD" w:rsidRDefault="000733CD" w:rsidP="000733CD">
      <w:pPr>
        <w:pStyle w:val="ListParagraph3"/>
        <w:numPr>
          <w:ilvl w:val="0"/>
          <w:numId w:val="31"/>
        </w:numPr>
        <w:overflowPunct/>
        <w:autoSpaceDE/>
        <w:autoSpaceDN/>
        <w:adjustRightInd/>
        <w:spacing w:after="160" w:line="256" w:lineRule="auto"/>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 xml:space="preserve">Source SN may send the SN Mobility Information to MN via SN Release Request Acknowledge </w:t>
      </w:r>
    </w:p>
    <w:p w14:paraId="17FC714F" w14:textId="77777777" w:rsidR="000733CD" w:rsidRPr="000733CD" w:rsidRDefault="000733CD" w:rsidP="000733CD">
      <w:pPr>
        <w:pStyle w:val="ListParagraph3"/>
        <w:numPr>
          <w:ilvl w:val="0"/>
          <w:numId w:val="31"/>
        </w:numPr>
        <w:overflowPunct/>
        <w:autoSpaceDE/>
        <w:autoSpaceDN/>
        <w:adjustRightInd/>
        <w:spacing w:after="160" w:line="256" w:lineRule="auto"/>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Target SN may send the SN Mobility Information to MN in SN Addition Request Acknowledge message</w:t>
      </w:r>
    </w:p>
    <w:p w14:paraId="4A9397D9" w14:textId="77777777" w:rsidR="000733CD" w:rsidRPr="000733CD" w:rsidRDefault="000733CD" w:rsidP="000733CD">
      <w:pPr>
        <w:pStyle w:val="ListParagraph3"/>
        <w:numPr>
          <w:ilvl w:val="0"/>
          <w:numId w:val="31"/>
        </w:numPr>
        <w:overflowPunct/>
        <w:autoSpaceDE/>
        <w:autoSpaceDN/>
        <w:adjustRightInd/>
        <w:spacing w:after="160" w:line="256" w:lineRule="auto"/>
        <w:textAlignment w:val="auto"/>
        <w:rPr>
          <w:rFonts w:ascii="Calibri" w:eastAsia="DengXian" w:hAnsi="Calibri" w:cs="Calibri"/>
          <w:b/>
          <w:color w:val="008000"/>
          <w:sz w:val="18"/>
          <w:lang w:val="en-GB" w:eastAsia="en-US"/>
        </w:rPr>
      </w:pPr>
      <w:r w:rsidRPr="000733CD">
        <w:rPr>
          <w:rFonts w:ascii="Calibri" w:eastAsia="DengXian" w:hAnsi="Calibri" w:cs="Calibri"/>
          <w:b/>
          <w:color w:val="008000"/>
          <w:sz w:val="18"/>
          <w:lang w:val="en-GB" w:eastAsia="en-US"/>
        </w:rPr>
        <w:t>If received, MN stores the SN Mobility Information of both source SN and target SN and sends it to the “node performing SPR optimization” along with SPR in ACCESS AND MOBILITY INDICATION over XnAP</w:t>
      </w:r>
    </w:p>
    <w:p w14:paraId="238C7B95" w14:textId="77777777" w:rsidR="00624D4A" w:rsidRDefault="00624D4A" w:rsidP="00624D4A">
      <w:pPr>
        <w:rPr>
          <w:iCs/>
          <w:color w:val="000000" w:themeColor="text1"/>
          <w:sz w:val="22"/>
        </w:rPr>
      </w:pPr>
      <w:r>
        <w:rPr>
          <w:rFonts w:hint="eastAsia"/>
          <w:iCs/>
          <w:color w:val="000000" w:themeColor="text1"/>
          <w:sz w:val="22"/>
        </w:rPr>
        <w:t>R</w:t>
      </w:r>
      <w:r>
        <w:rPr>
          <w:iCs/>
          <w:color w:val="000000" w:themeColor="text1"/>
          <w:sz w:val="22"/>
        </w:rPr>
        <w:t>AN2 has the following agreements at RAN2#119bis-e meeting:</w:t>
      </w:r>
    </w:p>
    <w:p w14:paraId="5F6DB82D" w14:textId="77777777" w:rsidR="00624D4A" w:rsidRPr="006B0A32" w:rsidRDefault="00624D4A" w:rsidP="00624D4A">
      <w:pPr>
        <w:pStyle w:val="ListParagraph"/>
        <w:numPr>
          <w:ilvl w:val="1"/>
          <w:numId w:val="23"/>
        </w:numPr>
        <w:spacing w:beforeLines="50" w:before="120" w:afterLines="50" w:after="120"/>
        <w:rPr>
          <w:rFonts w:ascii="Calibri" w:hAnsi="Calibri" w:cs="Calibri"/>
          <w:b/>
          <w:color w:val="00B050"/>
          <w:sz w:val="18"/>
          <w:szCs w:val="18"/>
        </w:rPr>
      </w:pPr>
      <w:r w:rsidRPr="006B0A32">
        <w:rPr>
          <w:rFonts w:ascii="Calibri" w:hAnsi="Calibri" w:cs="Calibri"/>
          <w:b/>
          <w:color w:val="00B050"/>
          <w:sz w:val="18"/>
          <w:szCs w:val="18"/>
        </w:rPr>
        <w:t>For Successful PSCell Change and PSCell Addition reporting, below agreements are made</w:t>
      </w:r>
    </w:p>
    <w:p w14:paraId="0F3F8745" w14:textId="77777777" w:rsidR="00624D4A" w:rsidRPr="006B0A32" w:rsidRDefault="00624D4A" w:rsidP="00624D4A">
      <w:pPr>
        <w:pStyle w:val="ListParagraph"/>
        <w:numPr>
          <w:ilvl w:val="2"/>
          <w:numId w:val="23"/>
        </w:numPr>
        <w:spacing w:beforeLines="50" w:before="120" w:afterLines="50" w:after="120"/>
        <w:rPr>
          <w:rFonts w:ascii="Calibri" w:hAnsi="Calibri" w:cs="Calibri"/>
          <w:b/>
          <w:color w:val="00B050"/>
          <w:sz w:val="18"/>
          <w:szCs w:val="18"/>
        </w:rPr>
      </w:pPr>
      <w:r w:rsidRPr="006B0A32">
        <w:rPr>
          <w:rFonts w:ascii="Calibri" w:hAnsi="Calibri" w:cs="Calibri"/>
          <w:b/>
          <w:color w:val="00B050"/>
          <w:sz w:val="18"/>
          <w:szCs w:val="18"/>
        </w:rPr>
        <w:t>Considering that PSCell Addition is also included, SPCR to be referred as SPR.</w:t>
      </w:r>
    </w:p>
    <w:p w14:paraId="13350B48" w14:textId="77777777" w:rsidR="00624D4A" w:rsidRPr="006B0A32" w:rsidRDefault="00624D4A" w:rsidP="00624D4A">
      <w:pPr>
        <w:pStyle w:val="ListParagraph"/>
        <w:numPr>
          <w:ilvl w:val="2"/>
          <w:numId w:val="23"/>
        </w:numPr>
        <w:spacing w:beforeLines="50" w:before="120" w:afterLines="50" w:after="120"/>
        <w:rPr>
          <w:rFonts w:ascii="Calibri" w:hAnsi="Calibri" w:cs="Calibri"/>
          <w:b/>
          <w:color w:val="00B050"/>
          <w:sz w:val="18"/>
          <w:szCs w:val="18"/>
        </w:rPr>
      </w:pPr>
      <w:r w:rsidRPr="006B0A32">
        <w:rPr>
          <w:rFonts w:ascii="Calibri" w:hAnsi="Calibri" w:cs="Calibri"/>
          <w:b/>
          <w:color w:val="00B050"/>
          <w:sz w:val="18"/>
          <w:szCs w:val="18"/>
        </w:rPr>
        <w:t>SHR is taken as baseline for the SPR in terms of configuration and reporting. T310/T312/T304 triggers will be considered.</w:t>
      </w:r>
    </w:p>
    <w:p w14:paraId="74FE78E2" w14:textId="77777777" w:rsidR="00624D4A" w:rsidRPr="006B0A32" w:rsidRDefault="00624D4A" w:rsidP="00624D4A">
      <w:pPr>
        <w:pStyle w:val="ListParagraph"/>
        <w:numPr>
          <w:ilvl w:val="2"/>
          <w:numId w:val="23"/>
        </w:numPr>
        <w:spacing w:beforeLines="50" w:before="120" w:afterLines="50" w:after="120"/>
        <w:rPr>
          <w:rFonts w:ascii="Calibri" w:hAnsi="Calibri" w:cs="Calibri"/>
          <w:b/>
          <w:color w:val="00B050"/>
          <w:sz w:val="18"/>
          <w:szCs w:val="18"/>
        </w:rPr>
      </w:pPr>
      <w:r w:rsidRPr="006B0A32">
        <w:rPr>
          <w:rFonts w:ascii="Calibri" w:hAnsi="Calibri" w:cs="Calibri"/>
          <w:b/>
          <w:color w:val="00B050"/>
          <w:sz w:val="18"/>
          <w:szCs w:val="18"/>
        </w:rPr>
        <w:t>Source PSCell info, target PScell info, neighbour cells info, SPR cause, time elapsed between SPR configuration and execution are agreed to be included in SPR. Others FFS.</w:t>
      </w:r>
    </w:p>
    <w:p w14:paraId="61706AFD" w14:textId="77777777" w:rsidR="00624D4A" w:rsidRDefault="00624D4A" w:rsidP="00624D4A">
      <w:pPr>
        <w:rPr>
          <w:iCs/>
          <w:color w:val="000000" w:themeColor="text1"/>
          <w:sz w:val="22"/>
        </w:rPr>
      </w:pPr>
      <w:r>
        <w:rPr>
          <w:rFonts w:hint="eastAsia"/>
          <w:iCs/>
          <w:color w:val="000000" w:themeColor="text1"/>
          <w:sz w:val="22"/>
        </w:rPr>
        <w:t>R</w:t>
      </w:r>
      <w:r>
        <w:rPr>
          <w:iCs/>
          <w:color w:val="000000" w:themeColor="text1"/>
          <w:sz w:val="22"/>
        </w:rPr>
        <w:t>AN2 has the following agreements at RAN2#120 meeting:</w:t>
      </w:r>
    </w:p>
    <w:p w14:paraId="30C5538A" w14:textId="77777777" w:rsidR="00624D4A" w:rsidRPr="005A50D3" w:rsidRDefault="00624D4A" w:rsidP="00624D4A">
      <w:pPr>
        <w:pStyle w:val="ListParagraph"/>
        <w:numPr>
          <w:ilvl w:val="1"/>
          <w:numId w:val="23"/>
        </w:numPr>
        <w:spacing w:beforeLines="50" w:before="120" w:afterLines="50" w:after="120"/>
        <w:rPr>
          <w:rFonts w:ascii="Calibri" w:hAnsi="Calibri" w:cs="Calibri"/>
          <w:b/>
          <w:color w:val="00B050"/>
          <w:sz w:val="18"/>
          <w:szCs w:val="18"/>
        </w:rPr>
      </w:pPr>
      <w:r w:rsidRPr="005A50D3">
        <w:rPr>
          <w:rFonts w:ascii="Calibri" w:hAnsi="Calibri" w:cs="Calibri"/>
          <w:b/>
          <w:color w:val="00B050"/>
          <w:sz w:val="18"/>
          <w:szCs w:val="18"/>
        </w:rPr>
        <w:t>Only MN can retrieve the SPR from the UE.</w:t>
      </w:r>
    </w:p>
    <w:p w14:paraId="1D2290A1" w14:textId="77777777" w:rsidR="00624D4A" w:rsidRPr="005A50D3" w:rsidRDefault="00624D4A" w:rsidP="00624D4A">
      <w:pPr>
        <w:pStyle w:val="ListParagraph"/>
        <w:numPr>
          <w:ilvl w:val="1"/>
          <w:numId w:val="23"/>
        </w:numPr>
        <w:spacing w:beforeLines="50" w:before="120" w:afterLines="50" w:after="120"/>
        <w:rPr>
          <w:rFonts w:ascii="Calibri" w:hAnsi="Calibri" w:cs="Calibri"/>
          <w:b/>
          <w:color w:val="00B050"/>
          <w:sz w:val="18"/>
          <w:szCs w:val="18"/>
        </w:rPr>
      </w:pPr>
      <w:r w:rsidRPr="005A50D3">
        <w:rPr>
          <w:rFonts w:ascii="Calibri" w:hAnsi="Calibri" w:cs="Calibri"/>
          <w:b/>
          <w:color w:val="00B050"/>
          <w:sz w:val="18"/>
          <w:szCs w:val="18"/>
        </w:rPr>
        <w:t>UE records/reports PCell SHR and PSCell SPR in separate IEs/reports.</w:t>
      </w:r>
    </w:p>
    <w:p w14:paraId="52132C81" w14:textId="77777777" w:rsidR="00624D4A" w:rsidRPr="005A50D3" w:rsidRDefault="00624D4A" w:rsidP="00624D4A">
      <w:pPr>
        <w:pStyle w:val="ListParagraph"/>
        <w:numPr>
          <w:ilvl w:val="1"/>
          <w:numId w:val="23"/>
        </w:numPr>
        <w:spacing w:beforeLines="50" w:before="120" w:afterLines="50" w:after="120"/>
        <w:rPr>
          <w:rFonts w:ascii="Calibri" w:hAnsi="Calibri" w:cs="Calibri"/>
          <w:b/>
          <w:color w:val="00B050"/>
          <w:sz w:val="18"/>
          <w:szCs w:val="18"/>
        </w:rPr>
      </w:pPr>
      <w:r w:rsidRPr="005A50D3">
        <w:rPr>
          <w:rFonts w:ascii="Calibri" w:hAnsi="Calibri" w:cs="Calibri"/>
          <w:b/>
          <w:color w:val="00B050"/>
          <w:sz w:val="18"/>
          <w:szCs w:val="18"/>
        </w:rPr>
        <w:t>UE reports only latest successful PSCell change or addition.</w:t>
      </w:r>
    </w:p>
    <w:p w14:paraId="449F3DA9" w14:textId="77777777" w:rsidR="00624D4A" w:rsidRPr="005A50D3" w:rsidRDefault="00624D4A" w:rsidP="00624D4A">
      <w:pPr>
        <w:pStyle w:val="ListParagraph"/>
        <w:numPr>
          <w:ilvl w:val="1"/>
          <w:numId w:val="23"/>
        </w:numPr>
        <w:spacing w:beforeLines="50" w:before="120" w:afterLines="50" w:after="120"/>
        <w:rPr>
          <w:rFonts w:ascii="Calibri" w:hAnsi="Calibri" w:cs="Calibri"/>
          <w:b/>
          <w:color w:val="00B050"/>
          <w:sz w:val="18"/>
          <w:szCs w:val="18"/>
        </w:rPr>
      </w:pPr>
      <w:r w:rsidRPr="005A50D3">
        <w:rPr>
          <w:rFonts w:ascii="Calibri" w:hAnsi="Calibri" w:cs="Calibri"/>
          <w:b/>
          <w:color w:val="00B050"/>
          <w:sz w:val="18"/>
          <w:szCs w:val="18"/>
        </w:rPr>
        <w:t>RA info is included in SPR at least when T304 condition is satisfied.</w:t>
      </w:r>
    </w:p>
    <w:p w14:paraId="2C0D4C58" w14:textId="77777777" w:rsidR="00624D4A" w:rsidRDefault="00624D4A" w:rsidP="00624D4A">
      <w:pPr>
        <w:rPr>
          <w:iCs/>
          <w:color w:val="000000" w:themeColor="text1"/>
          <w:sz w:val="22"/>
        </w:rPr>
      </w:pPr>
    </w:p>
    <w:p w14:paraId="15369E8B" w14:textId="77777777" w:rsidR="00624D4A" w:rsidRPr="00531536" w:rsidRDefault="00624D4A" w:rsidP="00624D4A">
      <w:pPr>
        <w:rPr>
          <w:iCs/>
          <w:color w:val="000000" w:themeColor="text1"/>
          <w:sz w:val="22"/>
        </w:rPr>
      </w:pPr>
      <w:r w:rsidRPr="00531536">
        <w:rPr>
          <w:rFonts w:hint="eastAsia"/>
          <w:iCs/>
          <w:color w:val="000000" w:themeColor="text1"/>
          <w:sz w:val="22"/>
        </w:rPr>
        <w:t>R</w:t>
      </w:r>
      <w:r w:rsidRPr="00531536">
        <w:rPr>
          <w:iCs/>
          <w:color w:val="000000" w:themeColor="text1"/>
          <w:sz w:val="22"/>
        </w:rPr>
        <w:t>AN2 has the following agreements at RAN2#12</w:t>
      </w:r>
      <w:r>
        <w:rPr>
          <w:iCs/>
          <w:color w:val="000000" w:themeColor="text1"/>
          <w:sz w:val="22"/>
        </w:rPr>
        <w:t>1</w:t>
      </w:r>
      <w:r w:rsidRPr="00531536">
        <w:rPr>
          <w:iCs/>
          <w:color w:val="000000" w:themeColor="text1"/>
          <w:sz w:val="22"/>
        </w:rPr>
        <w:t xml:space="preserve"> meeting:</w:t>
      </w:r>
    </w:p>
    <w:p w14:paraId="6B6CF46A" w14:textId="77777777" w:rsidR="00624D4A" w:rsidRPr="00917AFB" w:rsidRDefault="00624D4A" w:rsidP="00624D4A">
      <w:pPr>
        <w:pStyle w:val="Doc-text2"/>
        <w:pBdr>
          <w:top w:val="single" w:sz="4" w:space="1" w:color="auto"/>
          <w:left w:val="single" w:sz="4" w:space="4" w:color="auto"/>
          <w:bottom w:val="single" w:sz="4" w:space="1" w:color="auto"/>
          <w:right w:val="single" w:sz="4" w:space="4" w:color="auto"/>
        </w:pBdr>
        <w:rPr>
          <w:lang w:val="en-GB"/>
        </w:rPr>
      </w:pPr>
      <w:r>
        <w:rPr>
          <w:lang w:val="en-GB"/>
        </w:rPr>
        <w:t>A</w:t>
      </w:r>
      <w:r w:rsidRPr="00917AFB">
        <w:rPr>
          <w:lang w:val="en-GB"/>
        </w:rPr>
        <w:t>greement</w:t>
      </w:r>
    </w:p>
    <w:p w14:paraId="4DE97002" w14:textId="77777777" w:rsidR="00624D4A" w:rsidRPr="00917AFB" w:rsidRDefault="00624D4A" w:rsidP="00624D4A">
      <w:pPr>
        <w:pStyle w:val="Doc-text2"/>
        <w:pBdr>
          <w:top w:val="single" w:sz="4" w:space="1" w:color="auto"/>
          <w:left w:val="single" w:sz="4" w:space="4" w:color="auto"/>
          <w:bottom w:val="single" w:sz="4" w:space="1" w:color="auto"/>
          <w:right w:val="single" w:sz="4" w:space="4" w:color="auto"/>
        </w:pBdr>
        <w:rPr>
          <w:lang w:val="en-GB"/>
        </w:rPr>
      </w:pPr>
      <w:r>
        <w:rPr>
          <w:lang w:val="en-GB"/>
        </w:rPr>
        <w:t>1</w:t>
      </w:r>
      <w:r w:rsidRPr="00917AFB">
        <w:rPr>
          <w:lang w:val="en-GB"/>
        </w:rPr>
        <w:t xml:space="preserve">: UE includes available location information in </w:t>
      </w:r>
      <w:proofErr w:type="gramStart"/>
      <w:r w:rsidRPr="00917AFB">
        <w:rPr>
          <w:lang w:val="en-GB"/>
        </w:rPr>
        <w:t>SPR .</w:t>
      </w:r>
      <w:proofErr w:type="gramEnd"/>
    </w:p>
    <w:p w14:paraId="0F7ACCFA" w14:textId="77777777" w:rsidR="00624D4A" w:rsidRDefault="00624D4A" w:rsidP="00624D4A">
      <w:pPr>
        <w:pStyle w:val="Doc-text2"/>
        <w:pBdr>
          <w:top w:val="single" w:sz="4" w:space="1" w:color="auto"/>
          <w:left w:val="single" w:sz="4" w:space="4" w:color="auto"/>
          <w:bottom w:val="single" w:sz="4" w:space="1" w:color="auto"/>
          <w:right w:val="single" w:sz="4" w:space="4" w:color="auto"/>
        </w:pBdr>
        <w:rPr>
          <w:lang w:val="en-GB"/>
        </w:rPr>
      </w:pPr>
      <w:r>
        <w:rPr>
          <w:lang w:val="en-GB"/>
        </w:rPr>
        <w:t>2</w:t>
      </w:r>
      <w:r w:rsidRPr="00917AFB">
        <w:rPr>
          <w:lang w:val="en-GB"/>
        </w:rPr>
        <w:t xml:space="preserve">: UE stores SPR at most 48 hours after the last successful PSCell addition/PSCell change report is stored at UE if not fetched. </w:t>
      </w:r>
    </w:p>
    <w:p w14:paraId="75165AE6" w14:textId="77777777" w:rsidR="00624D4A" w:rsidRPr="00917AFB" w:rsidRDefault="00624D4A" w:rsidP="00624D4A">
      <w:pPr>
        <w:pStyle w:val="Doc-text2"/>
        <w:pBdr>
          <w:top w:val="single" w:sz="4" w:space="1" w:color="auto"/>
          <w:left w:val="single" w:sz="4" w:space="4" w:color="auto"/>
          <w:bottom w:val="single" w:sz="4" w:space="1" w:color="auto"/>
          <w:right w:val="single" w:sz="4" w:space="4" w:color="auto"/>
        </w:pBdr>
        <w:rPr>
          <w:lang w:val="en-GB"/>
        </w:rPr>
      </w:pPr>
      <w:r>
        <w:rPr>
          <w:lang w:val="en-GB"/>
        </w:rPr>
        <w:t>3</w:t>
      </w:r>
      <w:r w:rsidRPr="00917AFB">
        <w:rPr>
          <w:lang w:val="en-GB"/>
        </w:rPr>
        <w:t xml:space="preserve">:  </w:t>
      </w:r>
      <w:r>
        <w:rPr>
          <w:lang w:val="en-GB"/>
        </w:rPr>
        <w:t>At least the following</w:t>
      </w:r>
      <w:r w:rsidRPr="00917AFB">
        <w:rPr>
          <w:lang w:val="en-GB"/>
        </w:rPr>
        <w:t xml:space="preserve"> options </w:t>
      </w:r>
      <w:r>
        <w:rPr>
          <w:lang w:val="en-GB"/>
        </w:rPr>
        <w:t>are</w:t>
      </w:r>
      <w:r w:rsidRPr="00917AFB">
        <w:rPr>
          <w:lang w:val="en-GB"/>
        </w:rPr>
        <w:t xml:space="preserve"> needed for </w:t>
      </w:r>
      <w:proofErr w:type="gramStart"/>
      <w:r w:rsidRPr="00917AFB">
        <w:rPr>
          <w:lang w:val="en-GB"/>
        </w:rPr>
        <w:t>releasing  SPR</w:t>
      </w:r>
      <w:proofErr w:type="gramEnd"/>
      <w:r w:rsidRPr="00917AFB">
        <w:rPr>
          <w:lang w:val="en-GB"/>
        </w:rPr>
        <w:t xml:space="preserve"> report:</w:t>
      </w:r>
    </w:p>
    <w:p w14:paraId="75AA1FB7" w14:textId="77777777" w:rsidR="00624D4A" w:rsidRPr="00917AFB" w:rsidRDefault="00624D4A" w:rsidP="00624D4A">
      <w:pPr>
        <w:pStyle w:val="Doc-text2"/>
        <w:pBdr>
          <w:top w:val="single" w:sz="4" w:space="1" w:color="auto"/>
          <w:left w:val="single" w:sz="4" w:space="4" w:color="auto"/>
          <w:bottom w:val="single" w:sz="4" w:space="1" w:color="auto"/>
          <w:right w:val="single" w:sz="4" w:space="4" w:color="auto"/>
        </w:pBdr>
        <w:rPr>
          <w:lang w:val="en-GB"/>
        </w:rPr>
      </w:pPr>
      <w:r w:rsidRPr="00917AFB">
        <w:rPr>
          <w:lang w:val="en-GB"/>
        </w:rPr>
        <w:t>a. New SPR is initiated</w:t>
      </w:r>
    </w:p>
    <w:p w14:paraId="1A8F9A8E" w14:textId="77777777" w:rsidR="00624D4A" w:rsidRPr="00917AFB" w:rsidRDefault="00624D4A" w:rsidP="00624D4A">
      <w:pPr>
        <w:pStyle w:val="Doc-text2"/>
        <w:pBdr>
          <w:top w:val="single" w:sz="4" w:space="1" w:color="auto"/>
          <w:left w:val="single" w:sz="4" w:space="4" w:color="auto"/>
          <w:bottom w:val="single" w:sz="4" w:space="1" w:color="auto"/>
          <w:right w:val="single" w:sz="4" w:space="4" w:color="auto"/>
        </w:pBdr>
        <w:rPr>
          <w:lang w:val="en-GB"/>
        </w:rPr>
      </w:pPr>
      <w:r w:rsidRPr="00917AFB">
        <w:rPr>
          <w:lang w:val="en-GB"/>
        </w:rPr>
        <w:t>b. Upon retrieval of SPR</w:t>
      </w:r>
    </w:p>
    <w:p w14:paraId="122902CB" w14:textId="77777777" w:rsidR="00624D4A" w:rsidRDefault="00624D4A" w:rsidP="00624D4A">
      <w:pPr>
        <w:pStyle w:val="Doc-text2"/>
        <w:pBdr>
          <w:top w:val="single" w:sz="4" w:space="1" w:color="auto"/>
          <w:left w:val="single" w:sz="4" w:space="4" w:color="auto"/>
          <w:bottom w:val="single" w:sz="4" w:space="1" w:color="auto"/>
          <w:right w:val="single" w:sz="4" w:space="4" w:color="auto"/>
        </w:pBdr>
        <w:rPr>
          <w:lang w:val="en-GB"/>
        </w:rPr>
      </w:pPr>
      <w:r w:rsidRPr="00917AFB">
        <w:rPr>
          <w:lang w:val="en-GB"/>
        </w:rPr>
        <w:t xml:space="preserve">c. </w:t>
      </w:r>
      <w:r>
        <w:rPr>
          <w:lang w:val="en-GB"/>
        </w:rPr>
        <w:t>D</w:t>
      </w:r>
      <w:r w:rsidRPr="00917AFB">
        <w:rPr>
          <w:lang w:val="en-GB"/>
        </w:rPr>
        <w:t>etach is initiated.</w:t>
      </w:r>
    </w:p>
    <w:p w14:paraId="4A5CEAFB" w14:textId="77777777" w:rsidR="00624D4A" w:rsidRDefault="00624D4A" w:rsidP="00624D4A">
      <w:pPr>
        <w:pStyle w:val="Doc-text2"/>
        <w:pBdr>
          <w:top w:val="single" w:sz="4" w:space="1" w:color="auto"/>
          <w:left w:val="single" w:sz="4" w:space="4" w:color="auto"/>
          <w:bottom w:val="single" w:sz="4" w:space="1" w:color="auto"/>
          <w:right w:val="single" w:sz="4" w:space="4" w:color="auto"/>
        </w:pBdr>
        <w:rPr>
          <w:lang w:val="en-GB"/>
        </w:rPr>
      </w:pPr>
      <w:r>
        <w:rPr>
          <w:lang w:val="en-GB"/>
        </w:rPr>
        <w:t>4</w:t>
      </w:r>
      <w:r w:rsidRPr="00917AFB">
        <w:rPr>
          <w:lang w:val="en-GB"/>
        </w:rPr>
        <w:t>:  In SPR, reuse CHO candidate cell flag to indicate whether a neighbor cell is CPAC candidate cell or not.</w:t>
      </w:r>
    </w:p>
    <w:p w14:paraId="13298301" w14:textId="77777777" w:rsidR="002F7B2D" w:rsidRPr="00DD1E32" w:rsidRDefault="002F7B2D" w:rsidP="00DD1E32"/>
    <w:p w14:paraId="10EBDA5D" w14:textId="2CF76B93" w:rsidR="00E4122E" w:rsidRPr="0036037A" w:rsidRDefault="00E4122E" w:rsidP="00E4122E">
      <w:pPr>
        <w:pStyle w:val="Heading3"/>
        <w:rPr>
          <w:rFonts w:cs="Arial"/>
          <w:b/>
          <w:szCs w:val="28"/>
        </w:rPr>
      </w:pPr>
      <w:r w:rsidRPr="0036037A">
        <w:rPr>
          <w:rFonts w:cs="Arial"/>
          <w:szCs w:val="28"/>
        </w:rPr>
        <w:lastRenderedPageBreak/>
        <w:t>2.</w:t>
      </w:r>
      <w:r>
        <w:rPr>
          <w:rFonts w:cs="Arial"/>
          <w:szCs w:val="28"/>
        </w:rPr>
        <w:t>2</w:t>
      </w:r>
      <w:r w:rsidRPr="0036037A">
        <w:rPr>
          <w:rFonts w:cs="Arial"/>
          <w:szCs w:val="28"/>
        </w:rPr>
        <w:t>.</w:t>
      </w:r>
      <w:r>
        <w:rPr>
          <w:rFonts w:cs="Arial"/>
          <w:szCs w:val="28"/>
        </w:rPr>
        <w:t>2</w:t>
      </w:r>
      <w:r w:rsidRPr="0036037A">
        <w:rPr>
          <w:rFonts w:cs="Arial"/>
          <w:szCs w:val="28"/>
        </w:rPr>
        <w:t xml:space="preserve"> </w:t>
      </w:r>
      <w:r w:rsidRPr="001838A2">
        <w:rPr>
          <w:rFonts w:cs="Arial"/>
          <w:szCs w:val="28"/>
        </w:rPr>
        <w:t>MN-initiated classic PSCell change</w:t>
      </w:r>
      <w:r>
        <w:rPr>
          <w:rFonts w:cs="Arial"/>
          <w:szCs w:val="28"/>
        </w:rPr>
        <w:t xml:space="preserve"> and CPC</w:t>
      </w:r>
    </w:p>
    <w:p w14:paraId="1AE9AAEF" w14:textId="2CAC9E30" w:rsidR="00AB45C2" w:rsidRDefault="73DC43FA" w:rsidP="006E0904">
      <w:r>
        <w:t>Based on the scenarios agreed by RAN3, SPR should cover both MN- and SN-initiated PS</w:t>
      </w:r>
      <w:r w:rsidR="005524C9">
        <w:t>C</w:t>
      </w:r>
      <w:r>
        <w:t>ell changes (</w:t>
      </w:r>
      <w:r w:rsidR="1762E7DF">
        <w:t xml:space="preserve">classic </w:t>
      </w:r>
      <w:r>
        <w:t>or conditional). While the current agreements</w:t>
      </w:r>
      <w:r w:rsidR="005524C9">
        <w:t xml:space="preserve"> in the case of SN-initiate</w:t>
      </w:r>
      <w:r w:rsidR="02AAFCA0">
        <w:t>d</w:t>
      </w:r>
      <w:r w:rsidR="005524C9">
        <w:t xml:space="preserve"> PSCell change are rather clear and straightforward, this is not the case for the MN-initiate</w:t>
      </w:r>
      <w:r w:rsidR="46BC1FEF">
        <w:t>d</w:t>
      </w:r>
      <w:r w:rsidR="005524C9">
        <w:t xml:space="preserve"> PSCell change</w:t>
      </w:r>
      <w:r w:rsidR="000D4200">
        <w:t xml:space="preserve">. </w:t>
      </w:r>
      <w:r w:rsidR="005524C9">
        <w:t xml:space="preserve">More specifically, there is an FFS in RAN3 on which node is to decide the SPR triggers in this case, </w:t>
      </w:r>
      <w:proofErr w:type="gramStart"/>
      <w:r w:rsidR="005524C9">
        <w:t>MN</w:t>
      </w:r>
      <w:proofErr w:type="gramEnd"/>
      <w:r w:rsidR="005524C9">
        <w:t xml:space="preserve"> or SN. If MN is mandated to come up with the SPR configuration (as it seems to be implied by the RAN2 agreement above), the T310/T312 threshold values will have to correspond to the values </w:t>
      </w:r>
      <w:r w:rsidR="0D632635">
        <w:t xml:space="preserve">according </w:t>
      </w:r>
      <w:r w:rsidR="005524C9">
        <w:t xml:space="preserve">to the </w:t>
      </w:r>
      <w:r w:rsidR="4329C731">
        <w:t>s</w:t>
      </w:r>
      <w:r w:rsidR="005524C9">
        <w:t xml:space="preserve">ource SN. </w:t>
      </w:r>
    </w:p>
    <w:p w14:paraId="38FE0837" w14:textId="3E4D19C1" w:rsidR="006E0904" w:rsidRDefault="00AB45C2" w:rsidP="006E0904">
      <w:r w:rsidRPr="00AB45C2">
        <w:rPr>
          <w:b/>
          <w:bCs/>
        </w:rPr>
        <w:t xml:space="preserve">Observation </w:t>
      </w:r>
      <w:r w:rsidR="006D462A">
        <w:rPr>
          <w:b/>
          <w:bCs/>
        </w:rPr>
        <w:t>5</w:t>
      </w:r>
      <w:r>
        <w:t xml:space="preserve">: </w:t>
      </w:r>
      <w:r w:rsidR="00201377">
        <w:t>I</w:t>
      </w:r>
      <w:r>
        <w:t xml:space="preserve">f the same logic is to be applied for </w:t>
      </w:r>
      <w:r w:rsidR="006F67CD">
        <w:t>SPR</w:t>
      </w:r>
      <w:r>
        <w:t xml:space="preserve"> as it was for SHR, </w:t>
      </w:r>
      <w:r w:rsidR="006F67CD">
        <w:t>SPR</w:t>
      </w:r>
      <w:r w:rsidR="00F17C61">
        <w:t xml:space="preserve"> should be triggered based on T310/T312 thresholds corresponding to the source SN</w:t>
      </w:r>
      <w:r w:rsidR="000D4200">
        <w:t xml:space="preserve"> timer values</w:t>
      </w:r>
      <w:r w:rsidR="00F17C61">
        <w:t xml:space="preserve">. </w:t>
      </w:r>
    </w:p>
    <w:p w14:paraId="106502E1" w14:textId="56A775C3" w:rsidR="00F17C61" w:rsidRDefault="00F17C61" w:rsidP="006E0904">
      <w:r>
        <w:t xml:space="preserve">However, current </w:t>
      </w:r>
      <w:r w:rsidRPr="00F17C61">
        <w:t xml:space="preserve">Xn information exchange between MN and SN, </w:t>
      </w:r>
      <w:r w:rsidR="00D90DB7">
        <w:t>is</w:t>
      </w:r>
      <w:r w:rsidR="00D90DB7" w:rsidRPr="00F17C61">
        <w:t xml:space="preserve"> </w:t>
      </w:r>
      <w:r w:rsidRPr="00F17C61">
        <w:t xml:space="preserve">not enough for proper configuration of </w:t>
      </w:r>
      <w:r w:rsidR="006F67CD">
        <w:t>SPR</w:t>
      </w:r>
      <w:r w:rsidRPr="00F17C61">
        <w:t xml:space="preserve"> by MN.</w:t>
      </w:r>
      <w:r w:rsidR="00440E4C">
        <w:t xml:space="preserve"> </w:t>
      </w:r>
      <w:r w:rsidR="005524C9">
        <w:t>T</w:t>
      </w:r>
      <w:r>
        <w:t xml:space="preserve">here are no means for MN to know about the absolute T310 timer configured for the secondary link, as T310 for SN is configured by SN itself. Thus, it is infeasible for MN to configure a proper T310 threshold – in percentage of </w:t>
      </w:r>
      <w:r w:rsidR="00823AC6">
        <w:t xml:space="preserve">the </w:t>
      </w:r>
      <w:r>
        <w:t xml:space="preserve">T310 value - for </w:t>
      </w:r>
      <w:r w:rsidR="006F67CD">
        <w:t>SPR</w:t>
      </w:r>
      <w:r>
        <w:t>. Even if the MN configures a T310 threshold, e.g.,</w:t>
      </w:r>
      <w:r w:rsidR="00146E3F">
        <w:t xml:space="preserve"> at</w:t>
      </w:r>
      <w:r>
        <w:t xml:space="preserve"> 20%, this would not be a proper input for MRO algorithm as the MN would not </w:t>
      </w:r>
      <w:r w:rsidR="00146E3F">
        <w:t xml:space="preserve">understand </w:t>
      </w:r>
      <w:r w:rsidR="006F67CD">
        <w:t>SPR</w:t>
      </w:r>
      <w:r>
        <w:t xml:space="preserve"> reported by the UE without knowing </w:t>
      </w:r>
      <w:r w:rsidR="009C303A">
        <w:t xml:space="preserve">the </w:t>
      </w:r>
      <w:r>
        <w:t>absolute T310 value configured by the SN – MN would not know how much interruption occurred.</w:t>
      </w:r>
    </w:p>
    <w:p w14:paraId="296618DD" w14:textId="2EE1D0D7" w:rsidR="00F17C61" w:rsidRDefault="00F17C61" w:rsidP="00F17C61">
      <w:pPr>
        <w:jc w:val="both"/>
        <w:rPr>
          <w:b/>
          <w:bCs/>
        </w:rPr>
      </w:pPr>
      <w:r>
        <w:rPr>
          <w:b/>
          <w:bCs/>
        </w:rPr>
        <w:t xml:space="preserve">Observation </w:t>
      </w:r>
      <w:r w:rsidR="006D462A">
        <w:rPr>
          <w:b/>
          <w:bCs/>
        </w:rPr>
        <w:t>6</w:t>
      </w:r>
      <w:r>
        <w:rPr>
          <w:b/>
          <w:bCs/>
        </w:rPr>
        <w:t xml:space="preserve">: </w:t>
      </w:r>
      <w:r w:rsidRPr="00F17C61">
        <w:t xml:space="preserve">MN cannot configure a meaningful T310 threshold in </w:t>
      </w:r>
      <w:r w:rsidR="006F67CD">
        <w:t>SPR</w:t>
      </w:r>
      <w:r w:rsidRPr="00F17C61">
        <w:t xml:space="preserve"> configuration, as MN is unaware of </w:t>
      </w:r>
      <w:r w:rsidR="00166D96">
        <w:t xml:space="preserve">the </w:t>
      </w:r>
      <w:r w:rsidRPr="00F17C61">
        <w:t>T310 timer value configured by the SN during connection establishment.</w:t>
      </w:r>
    </w:p>
    <w:p w14:paraId="148FC328" w14:textId="053A8DE9" w:rsidR="00F17C61" w:rsidRDefault="00F17C61" w:rsidP="00F17C61">
      <w:pPr>
        <w:jc w:val="both"/>
      </w:pPr>
      <w:r w:rsidRPr="00B76A3B">
        <w:t xml:space="preserve">Similarly, </w:t>
      </w:r>
      <w:r>
        <w:t xml:space="preserve">a </w:t>
      </w:r>
      <w:r w:rsidRPr="00B76A3B">
        <w:t>T312 timer value can be configured by the source SN</w:t>
      </w:r>
      <w:r>
        <w:t xml:space="preserve"> (theoretically differently for each measurement object configured by the source SN – to optimize per cell border). In this case, as well, the MN would not know the T312 value configured at the UE </w:t>
      </w:r>
      <w:r w:rsidR="007C658E">
        <w:t xml:space="preserve">by SN </w:t>
      </w:r>
      <w:r>
        <w:t>and cannot configure a</w:t>
      </w:r>
      <w:r w:rsidR="007C658E">
        <w:t>n adequate</w:t>
      </w:r>
      <w:r w:rsidR="002C1249">
        <w:t xml:space="preserve"> </w:t>
      </w:r>
      <w:r>
        <w:t>threshold value for T312.</w:t>
      </w:r>
    </w:p>
    <w:p w14:paraId="6A3E8E79" w14:textId="281585C6" w:rsidR="00F17C61" w:rsidRPr="000D4200" w:rsidRDefault="00F17C61" w:rsidP="00F17C61">
      <w:pPr>
        <w:jc w:val="both"/>
      </w:pPr>
      <w:r>
        <w:rPr>
          <w:b/>
          <w:bCs/>
        </w:rPr>
        <w:t xml:space="preserve">Observation </w:t>
      </w:r>
      <w:r w:rsidR="006D462A">
        <w:rPr>
          <w:b/>
          <w:bCs/>
        </w:rPr>
        <w:t>7</w:t>
      </w:r>
      <w:r w:rsidRPr="76B4341E">
        <w:rPr>
          <w:b/>
          <w:bCs/>
        </w:rPr>
        <w:t xml:space="preserve">: </w:t>
      </w:r>
      <w:r w:rsidRPr="000D4200">
        <w:t xml:space="preserve">MN cannot configure a meaningful T312 threshold in </w:t>
      </w:r>
      <w:r w:rsidR="006F67CD">
        <w:t>SPR</w:t>
      </w:r>
      <w:r w:rsidRPr="000D4200">
        <w:t xml:space="preserve"> configuration, as MN is unaware of T312 timer value configured by SN along with different measurement objects.</w:t>
      </w:r>
    </w:p>
    <w:p w14:paraId="1F00F05F" w14:textId="4C0CF1CE" w:rsidR="000D4200" w:rsidRDefault="000D4200" w:rsidP="00F17C61">
      <w:pPr>
        <w:jc w:val="both"/>
      </w:pPr>
      <w:r w:rsidRPr="000D4200">
        <w:t xml:space="preserve">Thus, </w:t>
      </w:r>
      <w:proofErr w:type="gramStart"/>
      <w:r w:rsidRPr="000D4200">
        <w:t>in order for</w:t>
      </w:r>
      <w:proofErr w:type="gramEnd"/>
      <w:r w:rsidRPr="000D4200">
        <w:t xml:space="preserve"> the MN to </w:t>
      </w:r>
      <w:r w:rsidR="001E3272">
        <w:t>perform a</w:t>
      </w:r>
      <w:r w:rsidRPr="000D4200">
        <w:t xml:space="preserve"> proper and meaningful </w:t>
      </w:r>
      <w:r w:rsidR="006F67CD">
        <w:t>SPR</w:t>
      </w:r>
      <w:r w:rsidRPr="000D4200">
        <w:t xml:space="preserve"> configuration</w:t>
      </w:r>
      <w:r w:rsidR="005524C9">
        <w:t xml:space="preserve"> in case of MN initiated PSCell change</w:t>
      </w:r>
      <w:r w:rsidRPr="000D4200">
        <w:t xml:space="preserve">, coordination with the </w:t>
      </w:r>
      <w:r w:rsidR="006A4CFC">
        <w:t>s</w:t>
      </w:r>
      <w:r w:rsidRPr="000D4200">
        <w:t>ource SN is needed.</w:t>
      </w:r>
    </w:p>
    <w:p w14:paraId="3CBF49FA" w14:textId="27A54A53" w:rsidR="00E70152" w:rsidRPr="000D4200" w:rsidRDefault="00E70152" w:rsidP="00F17C61">
      <w:pPr>
        <w:jc w:val="both"/>
      </w:pPr>
      <w:r>
        <w:t xml:space="preserve">As compared to the previous discussion, RAN2 decided that in case of the SN-initiated SN change, the source SN provides the </w:t>
      </w:r>
      <w:r w:rsidR="00020415">
        <w:t xml:space="preserve">SPR </w:t>
      </w:r>
      <w:r>
        <w:t>configuration in the SCG configuration</w:t>
      </w:r>
      <w:r w:rsidR="00020415">
        <w:t xml:space="preserve"> sent to the UE </w:t>
      </w:r>
      <w:r w:rsidR="002608BB">
        <w:t>via MN</w:t>
      </w:r>
      <w:r>
        <w:t xml:space="preserve">. Therefore, involvement of MN is not needed. On the other hand, for MN-initiated SN change, it is the MN to provide the </w:t>
      </w:r>
      <w:r w:rsidR="009911E3">
        <w:t xml:space="preserve">SPR </w:t>
      </w:r>
      <w:r>
        <w:t>configuration to the UE.</w:t>
      </w:r>
    </w:p>
    <w:p w14:paraId="1FC72A93" w14:textId="5CB9C336" w:rsidR="00F17C61" w:rsidRDefault="00F17C61" w:rsidP="00F17C61">
      <w:pPr>
        <w:jc w:val="both"/>
        <w:rPr>
          <w:b/>
          <w:bCs/>
        </w:rPr>
      </w:pPr>
      <w:r>
        <w:rPr>
          <w:b/>
          <w:bCs/>
        </w:rPr>
        <w:t xml:space="preserve">Proposal </w:t>
      </w:r>
      <w:r w:rsidR="006D462A">
        <w:rPr>
          <w:b/>
          <w:bCs/>
        </w:rPr>
        <w:t>3</w:t>
      </w:r>
      <w:r>
        <w:rPr>
          <w:b/>
          <w:bCs/>
        </w:rPr>
        <w:t xml:space="preserve">: </w:t>
      </w:r>
      <w:r w:rsidR="00A9525A">
        <w:rPr>
          <w:b/>
          <w:bCs/>
        </w:rPr>
        <w:t>C</w:t>
      </w:r>
      <w:r>
        <w:rPr>
          <w:b/>
          <w:bCs/>
        </w:rPr>
        <w:t>oordination between MN and</w:t>
      </w:r>
      <w:r w:rsidR="005524C9">
        <w:rPr>
          <w:b/>
          <w:bCs/>
        </w:rPr>
        <w:t xml:space="preserve"> </w:t>
      </w:r>
      <w:r w:rsidR="004A5D19">
        <w:rPr>
          <w:b/>
          <w:bCs/>
        </w:rPr>
        <w:t>s</w:t>
      </w:r>
      <w:r w:rsidR="005524C9">
        <w:rPr>
          <w:b/>
          <w:bCs/>
        </w:rPr>
        <w:t xml:space="preserve">ource </w:t>
      </w:r>
      <w:r>
        <w:rPr>
          <w:b/>
          <w:bCs/>
        </w:rPr>
        <w:t xml:space="preserve">SN is needed </w:t>
      </w:r>
      <w:r w:rsidR="00E70152">
        <w:rPr>
          <w:b/>
          <w:bCs/>
        </w:rPr>
        <w:t xml:space="preserve">for the MN-initiated SN change, </w:t>
      </w:r>
      <w:proofErr w:type="gramStart"/>
      <w:r w:rsidR="005524C9">
        <w:rPr>
          <w:b/>
          <w:bCs/>
        </w:rPr>
        <w:t>in order to</w:t>
      </w:r>
      <w:proofErr w:type="gramEnd"/>
      <w:r w:rsidR="005524C9">
        <w:rPr>
          <w:b/>
          <w:bCs/>
        </w:rPr>
        <w:t xml:space="preserve"> allow the</w:t>
      </w:r>
      <w:r w:rsidR="00440E4C">
        <w:rPr>
          <w:b/>
          <w:bCs/>
        </w:rPr>
        <w:t xml:space="preserve"> MN to</w:t>
      </w:r>
      <w:r>
        <w:rPr>
          <w:b/>
          <w:bCs/>
        </w:rPr>
        <w:t xml:space="preserve"> properly configure </w:t>
      </w:r>
      <w:r w:rsidR="006F67CD">
        <w:rPr>
          <w:b/>
          <w:bCs/>
        </w:rPr>
        <w:t>SPR</w:t>
      </w:r>
      <w:r>
        <w:rPr>
          <w:b/>
          <w:bCs/>
        </w:rPr>
        <w:t xml:space="preserve">. </w:t>
      </w:r>
    </w:p>
    <w:p w14:paraId="155892E2" w14:textId="10E92C8E" w:rsidR="00E70152" w:rsidRDefault="00927575" w:rsidP="00F17C61">
      <w:pPr>
        <w:jc w:val="both"/>
      </w:pPr>
      <w:r>
        <w:t>In case of MN initiated PS</w:t>
      </w:r>
      <w:r w:rsidR="00B7763A">
        <w:t>C</w:t>
      </w:r>
      <w:r>
        <w:t>ell change</w:t>
      </w:r>
      <w:r w:rsidR="00440E4C">
        <w:t xml:space="preserve"> (classic or conditional),</w:t>
      </w:r>
      <w:r>
        <w:t xml:space="preserve"> the MN could enquire the </w:t>
      </w:r>
      <w:r w:rsidR="001F11CE">
        <w:t>s</w:t>
      </w:r>
      <w:r w:rsidR="005524C9">
        <w:t xml:space="preserve">ource </w:t>
      </w:r>
      <w:r>
        <w:t>SN about the current settings for T310 and T312</w:t>
      </w:r>
      <w:r w:rsidR="00B07BC4">
        <w:t xml:space="preserve"> timers</w:t>
      </w:r>
      <w:r>
        <w:t xml:space="preserve">. </w:t>
      </w:r>
      <w:r w:rsidR="002716E8">
        <w:t xml:space="preserve">These settings could </w:t>
      </w:r>
      <w:r w:rsidR="00B07BC4">
        <w:t>be fetched</w:t>
      </w:r>
      <w:r w:rsidR="00201377">
        <w:t xml:space="preserve"> from the </w:t>
      </w:r>
      <w:r w:rsidR="00A01417">
        <w:t>s</w:t>
      </w:r>
      <w:r w:rsidR="00B07BC4">
        <w:t xml:space="preserve">ource </w:t>
      </w:r>
      <w:r w:rsidR="00201377">
        <w:t>SN when the MN prepares the CP</w:t>
      </w:r>
      <w:r w:rsidR="0074002A">
        <w:t>C.</w:t>
      </w:r>
      <w:r w:rsidR="00E70152">
        <w:t xml:space="preserve"> </w:t>
      </w:r>
    </w:p>
    <w:p w14:paraId="517944E6" w14:textId="5C5EF4D0" w:rsidR="0074002A" w:rsidRDefault="3A4BD55A" w:rsidP="00F17C61">
      <w:pPr>
        <w:jc w:val="both"/>
      </w:pPr>
      <w:r>
        <w:t>The easiest way to fetch the information is using the MN-initiated modification procedure, in a similar manner like the MN fetches the SCG config</w:t>
      </w:r>
      <w:r w:rsidR="003D165B">
        <w:t>uration</w:t>
      </w:r>
      <w:r>
        <w:t xml:space="preserve">. </w:t>
      </w:r>
      <w:r w:rsidR="000E3B49">
        <w:t>In that case</w:t>
      </w:r>
      <w:r w:rsidR="7AC2B2F6">
        <w:t xml:space="preserve">, fetching the </w:t>
      </w:r>
      <w:r w:rsidR="001448B3">
        <w:t>threshold information</w:t>
      </w:r>
      <w:r w:rsidR="7AC2B2F6">
        <w:t xml:space="preserve"> could be combined with fetching of the SCG config</w:t>
      </w:r>
      <w:r w:rsidR="000E3B49">
        <w:t>uration</w:t>
      </w:r>
      <w:r w:rsidR="7AC2B2F6">
        <w:t>.</w:t>
      </w:r>
    </w:p>
    <w:p w14:paraId="48E73ED5" w14:textId="5D82D6FE" w:rsidR="002716E8" w:rsidRDefault="2AE1845D" w:rsidP="00F17C61">
      <w:pPr>
        <w:jc w:val="both"/>
      </w:pPr>
      <w:r w:rsidRPr="00A36132">
        <w:rPr>
          <w:b/>
          <w:bCs/>
        </w:rPr>
        <w:t xml:space="preserve">Proposal </w:t>
      </w:r>
      <w:r w:rsidR="006D462A">
        <w:rPr>
          <w:b/>
          <w:bCs/>
        </w:rPr>
        <w:t>4</w:t>
      </w:r>
      <w:r w:rsidRPr="00A36132">
        <w:rPr>
          <w:b/>
          <w:bCs/>
        </w:rPr>
        <w:t xml:space="preserve">: </w:t>
      </w:r>
      <w:r w:rsidR="7AC2B2F6" w:rsidRPr="00A36132">
        <w:rPr>
          <w:b/>
          <w:bCs/>
        </w:rPr>
        <w:t>The MN should be enabled to fetch the currently used T310/T312 values</w:t>
      </w:r>
      <w:r w:rsidR="002D4EC6">
        <w:rPr>
          <w:b/>
          <w:bCs/>
        </w:rPr>
        <w:t xml:space="preserve"> by SN</w:t>
      </w:r>
      <w:r w:rsidR="7AC2B2F6" w:rsidRPr="00A36132">
        <w:rPr>
          <w:b/>
          <w:bCs/>
        </w:rPr>
        <w:t xml:space="preserve"> using MN-initiated modification procedure.</w:t>
      </w:r>
    </w:p>
    <w:p w14:paraId="28E42E52" w14:textId="77777777" w:rsidR="000F16C4" w:rsidRPr="000665EA" w:rsidRDefault="00CD2620" w:rsidP="00E00CEF">
      <w:pPr>
        <w:pStyle w:val="Heading1"/>
      </w:pPr>
      <w:r w:rsidRPr="000665EA">
        <w:t>3</w:t>
      </w:r>
      <w:r w:rsidR="000F16C4" w:rsidRPr="000665EA">
        <w:tab/>
      </w:r>
      <w:r w:rsidRPr="000665EA">
        <w:t>Conclusions</w:t>
      </w:r>
    </w:p>
    <w:p w14:paraId="18057DE1" w14:textId="77777777" w:rsidR="00B62C3A" w:rsidRDefault="00B62C3A" w:rsidP="00B62C3A">
      <w:pPr>
        <w:rPr>
          <w:iCs/>
          <w:color w:val="000000" w:themeColor="text1"/>
          <w:sz w:val="22"/>
        </w:rPr>
      </w:pPr>
      <w:r>
        <w:rPr>
          <w:iCs/>
          <w:color w:val="000000" w:themeColor="text1"/>
          <w:sz w:val="22"/>
        </w:rPr>
        <w:t>T</w:t>
      </w:r>
      <w:r w:rsidRPr="00B17E8F">
        <w:rPr>
          <w:iCs/>
          <w:color w:val="000000" w:themeColor="text1"/>
          <w:sz w:val="22"/>
        </w:rPr>
        <w:t xml:space="preserve">his contribution discussed </w:t>
      </w:r>
      <w:r>
        <w:rPr>
          <w:iCs/>
          <w:color w:val="000000" w:themeColor="text1"/>
          <w:sz w:val="22"/>
        </w:rPr>
        <w:t xml:space="preserve">on how to support inter-RAT SHR and SPR. We have the following observations and proposals. </w:t>
      </w:r>
    </w:p>
    <w:p w14:paraId="1EDB01A3" w14:textId="5E30E041" w:rsidR="002F4257" w:rsidRPr="00B5724C" w:rsidRDefault="0041440D" w:rsidP="00D20DF3">
      <w:pPr>
        <w:jc w:val="both"/>
        <w:rPr>
          <w:bCs/>
          <w:u w:val="single"/>
        </w:rPr>
      </w:pPr>
      <w:r w:rsidRPr="00B5724C">
        <w:rPr>
          <w:b/>
          <w:bCs/>
          <w:u w:val="single"/>
        </w:rPr>
        <w:t>SHR for intra-system inter-RAT HO from NR to LTE</w:t>
      </w:r>
      <w:r w:rsidRPr="00B5724C" w:rsidDel="0041440D">
        <w:rPr>
          <w:bCs/>
          <w:u w:val="single"/>
        </w:rPr>
        <w:t xml:space="preserve"> </w:t>
      </w:r>
    </w:p>
    <w:p w14:paraId="0C532C2F" w14:textId="77777777" w:rsidR="00C469CC" w:rsidRPr="00B5724C" w:rsidRDefault="00C469CC" w:rsidP="00B5724C">
      <w:pPr>
        <w:ind w:left="284"/>
        <w:jc w:val="both"/>
      </w:pPr>
      <w:r w:rsidRPr="00B5724C">
        <w:rPr>
          <w:b/>
          <w:bCs/>
        </w:rPr>
        <w:t xml:space="preserve">Observation 1: </w:t>
      </w:r>
      <w:r w:rsidRPr="00B5724C">
        <w:t>Correlation indication of inter RAT SHR and RLF report is beneficial for MRO optimization.</w:t>
      </w:r>
    </w:p>
    <w:p w14:paraId="39FB767B" w14:textId="39446261" w:rsidR="00C52989" w:rsidRDefault="00C52989" w:rsidP="00B5724C">
      <w:pPr>
        <w:ind w:left="284"/>
        <w:jc w:val="both"/>
        <w:rPr>
          <w:b/>
          <w:iCs/>
          <w:color w:val="000000" w:themeColor="text1"/>
          <w:sz w:val="22"/>
        </w:rPr>
      </w:pPr>
      <w:r w:rsidRPr="00B5724C">
        <w:rPr>
          <w:b/>
          <w:bCs/>
        </w:rPr>
        <w:t>Proposal 1: Agree UE assistance-based option to support the correlation indication for SHR and RLF based on new flag reported within the SHR.</w:t>
      </w:r>
    </w:p>
    <w:p w14:paraId="12FA9F9B" w14:textId="1333072F" w:rsidR="00C469CC" w:rsidRDefault="00973843" w:rsidP="00D20DF3">
      <w:pPr>
        <w:jc w:val="both"/>
        <w:rPr>
          <w:b/>
          <w:bCs/>
          <w:u w:val="single"/>
        </w:rPr>
      </w:pPr>
      <w:r w:rsidRPr="00B5724C">
        <w:rPr>
          <w:b/>
          <w:bCs/>
          <w:u w:val="single"/>
        </w:rPr>
        <w:t>SHR for intra-system inter-RAT HO from LTE to NR</w:t>
      </w:r>
    </w:p>
    <w:p w14:paraId="31C47C59" w14:textId="77777777" w:rsidR="00F134E5" w:rsidRDefault="00F134E5" w:rsidP="00B5724C">
      <w:pPr>
        <w:ind w:firstLine="284"/>
      </w:pPr>
      <w:r w:rsidRPr="00AD65F5">
        <w:rPr>
          <w:b/>
        </w:rPr>
        <w:lastRenderedPageBreak/>
        <w:t xml:space="preserve">Observation </w:t>
      </w:r>
      <w:r w:rsidRPr="00AD65F5">
        <w:rPr>
          <w:b/>
          <w:bCs/>
        </w:rPr>
        <w:t>2</w:t>
      </w:r>
      <w:r>
        <w:t>: SHR has been introduced primarily for MRO purpose.</w:t>
      </w:r>
    </w:p>
    <w:p w14:paraId="356FA7CE" w14:textId="77777777" w:rsidR="001C0E25" w:rsidRDefault="001C0E25" w:rsidP="00B5724C">
      <w:pPr>
        <w:ind w:left="284"/>
      </w:pPr>
      <w:r w:rsidRPr="00AD65F5">
        <w:rPr>
          <w:b/>
        </w:rPr>
        <w:t xml:space="preserve">Observation </w:t>
      </w:r>
      <w:r w:rsidRPr="00AD65F5">
        <w:rPr>
          <w:b/>
          <w:bCs/>
        </w:rPr>
        <w:t>3</w:t>
      </w:r>
      <w:r>
        <w:t>: The analysis of the SHR should be carried out on NR side to exclude in a first analysis RACH issues from MRO issues.</w:t>
      </w:r>
    </w:p>
    <w:p w14:paraId="17856267" w14:textId="77777777" w:rsidR="001C0E25" w:rsidRDefault="001C0E25" w:rsidP="00B5724C">
      <w:pPr>
        <w:ind w:left="284"/>
      </w:pPr>
      <w:r w:rsidRPr="00AD65F5">
        <w:rPr>
          <w:b/>
        </w:rPr>
        <w:t xml:space="preserve">Observation </w:t>
      </w:r>
      <w:r w:rsidRPr="00AD65F5">
        <w:rPr>
          <w:b/>
          <w:bCs/>
        </w:rPr>
        <w:t>4</w:t>
      </w:r>
      <w:r>
        <w:t>: Only in case of an MRO issue the responsible LTE node needs to be informed with existing HANDOVER REPORT msg.</w:t>
      </w:r>
    </w:p>
    <w:p w14:paraId="731CD7B7" w14:textId="77777777" w:rsidR="001C0E25" w:rsidRPr="00B5724C" w:rsidRDefault="001C0E25" w:rsidP="00B5724C">
      <w:pPr>
        <w:ind w:left="284"/>
        <w:rPr>
          <w:b/>
          <w:bCs/>
        </w:rPr>
      </w:pPr>
      <w:r w:rsidRPr="00AD65F5">
        <w:rPr>
          <w:b/>
        </w:rPr>
        <w:t xml:space="preserve">Proposal </w:t>
      </w:r>
      <w:r w:rsidRPr="00AD65F5">
        <w:rPr>
          <w:b/>
          <w:bCs/>
        </w:rPr>
        <w:t>2</w:t>
      </w:r>
      <w:r>
        <w:t xml:space="preserve">: </w:t>
      </w:r>
      <w:r w:rsidRPr="00B5724C">
        <w:rPr>
          <w:b/>
          <w:bCs/>
        </w:rPr>
        <w:t>RAN3 agrees on SHR analysis on NR side and depending on the analysis result the SHR information is to be used for both RACH optimization (which is kept NR internally) and MRO (by informing the responsible instance).</w:t>
      </w:r>
    </w:p>
    <w:p w14:paraId="4E01C6F1" w14:textId="17A5F8B0" w:rsidR="00F134E5" w:rsidRPr="00B5724C" w:rsidRDefault="00EF02D5" w:rsidP="00B5724C">
      <w:pPr>
        <w:ind w:firstLine="284"/>
        <w:jc w:val="both"/>
        <w:rPr>
          <w:b/>
          <w:bCs/>
          <w:u w:val="single"/>
        </w:rPr>
      </w:pPr>
      <w:r w:rsidRPr="00B5724C">
        <w:rPr>
          <w:b/>
          <w:bCs/>
          <w:u w:val="single"/>
        </w:rPr>
        <w:t>Successful PScell change report</w:t>
      </w:r>
    </w:p>
    <w:p w14:paraId="642A3AEA" w14:textId="1417FC07" w:rsidR="003F5AB6" w:rsidRDefault="003F5AB6" w:rsidP="003F5AB6">
      <w:pPr>
        <w:ind w:left="284"/>
        <w:jc w:val="both"/>
      </w:pPr>
      <w:r w:rsidRPr="00DA1DDF">
        <w:rPr>
          <w:b/>
          <w:bCs/>
        </w:rPr>
        <w:t xml:space="preserve">Observation </w:t>
      </w:r>
      <w:r w:rsidR="006D462A">
        <w:rPr>
          <w:b/>
          <w:bCs/>
        </w:rPr>
        <w:t>5</w:t>
      </w:r>
      <w:r w:rsidRPr="00DA1DDF">
        <w:rPr>
          <w:b/>
          <w:bCs/>
        </w:rPr>
        <w:t>:</w:t>
      </w:r>
      <w:r>
        <w:t xml:space="preserve"> If the same logic is to be applied for SPR as it was for SHR, SPR should be triggered based on T310/T312 thresholds corresponding to the source SN timer values. </w:t>
      </w:r>
    </w:p>
    <w:p w14:paraId="43230983" w14:textId="772C46EC" w:rsidR="003F5AB6" w:rsidRDefault="003F5AB6" w:rsidP="003F5AB6">
      <w:pPr>
        <w:ind w:left="284"/>
        <w:jc w:val="both"/>
      </w:pPr>
      <w:r w:rsidRPr="00DA1DDF">
        <w:rPr>
          <w:b/>
          <w:bCs/>
        </w:rPr>
        <w:t xml:space="preserve">Observation </w:t>
      </w:r>
      <w:r w:rsidR="006D462A">
        <w:rPr>
          <w:b/>
          <w:bCs/>
        </w:rPr>
        <w:t>6</w:t>
      </w:r>
      <w:r w:rsidRPr="00DA1DDF">
        <w:rPr>
          <w:b/>
          <w:bCs/>
        </w:rPr>
        <w:t>:</w:t>
      </w:r>
      <w:r>
        <w:t xml:space="preserve"> MN cannot configure a meaningful T310 threshold in SPR configuration, as MN is unaware of T310 timer value configured by the SN during connection establishment.</w:t>
      </w:r>
    </w:p>
    <w:p w14:paraId="7B2C1451" w14:textId="78A9B647" w:rsidR="000101AA" w:rsidRPr="000101AA" w:rsidRDefault="003F5AB6" w:rsidP="003F5AB6">
      <w:pPr>
        <w:ind w:left="284"/>
        <w:jc w:val="both"/>
      </w:pPr>
      <w:r w:rsidRPr="00DA1DDF">
        <w:rPr>
          <w:b/>
          <w:bCs/>
        </w:rPr>
        <w:t xml:space="preserve">Observation </w:t>
      </w:r>
      <w:r w:rsidR="006D462A">
        <w:rPr>
          <w:b/>
          <w:bCs/>
        </w:rPr>
        <w:t>7</w:t>
      </w:r>
      <w:r w:rsidRPr="00DA1DDF">
        <w:rPr>
          <w:b/>
          <w:bCs/>
        </w:rPr>
        <w:t>:</w:t>
      </w:r>
      <w:r>
        <w:t xml:space="preserve"> MN cannot configure a meaningful T312 threshold in SPR configuration, as MN is unaware of T312 timer value configured by the SN along with different measurement objects.</w:t>
      </w:r>
    </w:p>
    <w:p w14:paraId="3754A108" w14:textId="634D464A" w:rsidR="003F5AB6" w:rsidRPr="00B5724C" w:rsidRDefault="003F5AB6" w:rsidP="003F5AB6">
      <w:pPr>
        <w:ind w:left="284"/>
        <w:jc w:val="both"/>
        <w:rPr>
          <w:b/>
        </w:rPr>
      </w:pPr>
      <w:bookmarkStart w:id="0" w:name="_Hlk127191930"/>
      <w:r w:rsidRPr="006D462A">
        <w:rPr>
          <w:b/>
        </w:rPr>
        <w:t xml:space="preserve">Proposal </w:t>
      </w:r>
      <w:r w:rsidR="006D462A" w:rsidRPr="006D462A">
        <w:rPr>
          <w:b/>
        </w:rPr>
        <w:t>3</w:t>
      </w:r>
      <w:r w:rsidRPr="006D462A">
        <w:rPr>
          <w:b/>
        </w:rPr>
        <w:t>:</w:t>
      </w:r>
      <w:r w:rsidRPr="00B5724C">
        <w:rPr>
          <w:b/>
        </w:rPr>
        <w:t xml:space="preserve"> Coordination between MN and </w:t>
      </w:r>
      <w:r w:rsidR="00083AB3" w:rsidRPr="00B5724C">
        <w:rPr>
          <w:b/>
        </w:rPr>
        <w:t>s</w:t>
      </w:r>
      <w:r w:rsidRPr="00B5724C">
        <w:rPr>
          <w:b/>
        </w:rPr>
        <w:t xml:space="preserve">ource SN is needed for the MN-initiated SN change, </w:t>
      </w:r>
      <w:proofErr w:type="gramStart"/>
      <w:r w:rsidRPr="00B5724C">
        <w:rPr>
          <w:b/>
        </w:rPr>
        <w:t>in order to</w:t>
      </w:r>
      <w:proofErr w:type="gramEnd"/>
      <w:r w:rsidRPr="00B5724C">
        <w:rPr>
          <w:b/>
        </w:rPr>
        <w:t xml:space="preserve"> allow the MN to properly configure SPR. </w:t>
      </w:r>
    </w:p>
    <w:p w14:paraId="60321E1B" w14:textId="268E792C" w:rsidR="000101AA" w:rsidRPr="00B5724C" w:rsidRDefault="003F5AB6" w:rsidP="003F5AB6">
      <w:pPr>
        <w:ind w:left="284"/>
        <w:jc w:val="both"/>
        <w:rPr>
          <w:b/>
        </w:rPr>
      </w:pPr>
      <w:r w:rsidRPr="006D462A">
        <w:rPr>
          <w:b/>
        </w:rPr>
        <w:t xml:space="preserve">Proposal </w:t>
      </w:r>
      <w:r w:rsidR="006D462A" w:rsidRPr="006D462A">
        <w:rPr>
          <w:b/>
        </w:rPr>
        <w:t>4</w:t>
      </w:r>
      <w:r w:rsidRPr="006D462A">
        <w:rPr>
          <w:b/>
        </w:rPr>
        <w:t>:</w:t>
      </w:r>
      <w:r w:rsidRPr="00B5724C">
        <w:rPr>
          <w:b/>
        </w:rPr>
        <w:t xml:space="preserve"> The MN should be enabled to fetch the currently used T310/T312 values</w:t>
      </w:r>
      <w:r w:rsidR="00132F35" w:rsidRPr="00B5724C">
        <w:rPr>
          <w:b/>
        </w:rPr>
        <w:t xml:space="preserve"> by SN</w:t>
      </w:r>
      <w:r w:rsidRPr="00B5724C">
        <w:rPr>
          <w:b/>
        </w:rPr>
        <w:t xml:space="preserve"> using MN-initiated modification procedure.</w:t>
      </w:r>
    </w:p>
    <w:bookmarkEnd w:id="0"/>
    <w:p w14:paraId="1CADECF6" w14:textId="4D3F1594" w:rsidR="000101AA" w:rsidRDefault="000101AA" w:rsidP="000101AA">
      <w:pPr>
        <w:jc w:val="both"/>
        <w:rPr>
          <w:bCs/>
        </w:rPr>
      </w:pPr>
      <w:r>
        <w:rPr>
          <w:bCs/>
        </w:rPr>
        <w:t>A TP based on these proposals is offered in the Appendix below.</w:t>
      </w:r>
    </w:p>
    <w:p w14:paraId="483F8717" w14:textId="77777777" w:rsidR="00403B9B" w:rsidRPr="000665EA" w:rsidRDefault="00403B9B" w:rsidP="00403B9B">
      <w:pPr>
        <w:pStyle w:val="Heading1"/>
      </w:pPr>
      <w:r w:rsidRPr="000665EA">
        <w:t>References</w:t>
      </w:r>
    </w:p>
    <w:p w14:paraId="65C3740D" w14:textId="28C17C0E" w:rsidR="002F4257" w:rsidRPr="000665EA" w:rsidRDefault="000101AA" w:rsidP="00BC6F4A">
      <w:pPr>
        <w:numPr>
          <w:ilvl w:val="0"/>
          <w:numId w:val="1"/>
        </w:numPr>
        <w:overflowPunct w:val="0"/>
        <w:autoSpaceDE w:val="0"/>
        <w:autoSpaceDN w:val="0"/>
        <w:adjustRightInd w:val="0"/>
        <w:textAlignment w:val="baseline"/>
      </w:pPr>
      <w:r w:rsidRPr="000101AA">
        <w:t>R3-225120</w:t>
      </w:r>
      <w:r>
        <w:t>, RAN3 #117</w:t>
      </w:r>
    </w:p>
    <w:p w14:paraId="4D92FD0E" w14:textId="7913FF23" w:rsidR="00752897" w:rsidRPr="000665EA" w:rsidRDefault="00752897" w:rsidP="00752897">
      <w:pPr>
        <w:pStyle w:val="Heading1"/>
      </w:pPr>
      <w:r>
        <w:t>Appendix 1: text proposal to TS 38.423</w:t>
      </w:r>
    </w:p>
    <w:p w14:paraId="1B02E43F" w14:textId="71F49C9B" w:rsidR="00752897" w:rsidRPr="000665EA" w:rsidRDefault="000D7DC9" w:rsidP="000D7DC9">
      <w:pPr>
        <w:overflowPunct w:val="0"/>
        <w:autoSpaceDE w:val="0"/>
        <w:autoSpaceDN w:val="0"/>
        <w:adjustRightInd w:val="0"/>
        <w:jc w:val="center"/>
        <w:textAlignment w:val="baseline"/>
      </w:pPr>
      <w:r w:rsidRPr="000D7DC9">
        <w:rPr>
          <w:rStyle w:val="normaltextrun"/>
          <w:color w:val="000000"/>
          <w:highlight w:val="yellow"/>
          <w:bdr w:val="none" w:sz="0" w:space="0" w:color="auto" w:frame="1"/>
        </w:rPr>
        <w:t>&lt;&lt;&lt; start of changes &gt;&gt;&gt;</w:t>
      </w:r>
    </w:p>
    <w:tbl>
      <w:tblPr>
        <w:tblStyle w:val="TableGrid"/>
        <w:tblW w:w="0" w:type="auto"/>
        <w:tblLook w:val="04A0" w:firstRow="1" w:lastRow="0" w:firstColumn="1" w:lastColumn="0" w:noHBand="0" w:noVBand="1"/>
      </w:tblPr>
      <w:tblGrid>
        <w:gridCol w:w="9629"/>
      </w:tblGrid>
      <w:tr w:rsidR="00AC18DE" w14:paraId="74312D25" w14:textId="77777777" w:rsidTr="00215C9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50FE1B" w14:textId="77777777" w:rsidR="00AC18DE" w:rsidRPr="0060087E" w:rsidRDefault="00AC18DE" w:rsidP="00215C92">
            <w:pPr>
              <w:spacing w:before="120"/>
              <w:jc w:val="center"/>
              <w:rPr>
                <w:b/>
                <w:bCs/>
                <w:noProof/>
              </w:rPr>
            </w:pPr>
            <w:r w:rsidRPr="0060087E">
              <w:rPr>
                <w:b/>
                <w:bCs/>
                <w:noProof/>
              </w:rPr>
              <w:t>First change, ommited text not changed</w:t>
            </w:r>
          </w:p>
        </w:tc>
      </w:tr>
    </w:tbl>
    <w:p w14:paraId="1D9DCE64" w14:textId="6853460B" w:rsidR="00AC18DE" w:rsidRDefault="00AC18DE" w:rsidP="00AC18DE">
      <w:pPr>
        <w:rPr>
          <w:noProof/>
        </w:rPr>
      </w:pPr>
    </w:p>
    <w:p w14:paraId="7401E235" w14:textId="61767BC9" w:rsidR="009F45B6" w:rsidRPr="00FD0425" w:rsidRDefault="009F45B6" w:rsidP="009F45B6">
      <w:pPr>
        <w:pStyle w:val="Heading4"/>
      </w:pPr>
      <w:bookmarkStart w:id="1" w:name="_Toc20955095"/>
      <w:bookmarkStart w:id="2" w:name="_Toc29991282"/>
      <w:bookmarkStart w:id="3" w:name="_Toc36555682"/>
      <w:bookmarkStart w:id="4" w:name="_Toc44497360"/>
      <w:bookmarkStart w:id="5" w:name="_Toc45107748"/>
      <w:bookmarkStart w:id="6" w:name="_Toc45901368"/>
      <w:bookmarkStart w:id="7" w:name="_Toc51850447"/>
      <w:bookmarkStart w:id="8" w:name="_Toc56693450"/>
      <w:bookmarkStart w:id="9" w:name="_Toc64446993"/>
      <w:bookmarkStart w:id="10" w:name="_Toc66286487"/>
      <w:bookmarkStart w:id="11" w:name="_Toc74151182"/>
      <w:bookmarkStart w:id="12" w:name="_Toc88653654"/>
      <w:bookmarkStart w:id="13" w:name="_Toc97904010"/>
      <w:bookmarkStart w:id="14" w:name="_Toc98868036"/>
      <w:bookmarkStart w:id="15" w:name="_Toc105174320"/>
      <w:bookmarkStart w:id="16" w:name="_Toc106109157"/>
      <w:bookmarkStart w:id="17" w:name="_Toc113824978"/>
      <w:bookmarkStart w:id="18" w:name="_Toc120033134"/>
      <w:bookmarkStart w:id="19" w:name="_Toc20955196"/>
      <w:bookmarkStart w:id="20" w:name="_Toc29991391"/>
      <w:bookmarkStart w:id="21" w:name="_Toc36555791"/>
      <w:bookmarkStart w:id="22" w:name="_Toc44497501"/>
      <w:bookmarkStart w:id="23" w:name="_Toc45107889"/>
      <w:bookmarkStart w:id="24" w:name="_Toc45901509"/>
      <w:bookmarkStart w:id="25" w:name="_Toc51850588"/>
      <w:bookmarkStart w:id="26" w:name="_Toc56693591"/>
      <w:bookmarkStart w:id="27" w:name="_Toc64447134"/>
      <w:bookmarkStart w:id="28" w:name="_Toc66286628"/>
      <w:bookmarkStart w:id="29" w:name="_Toc74151323"/>
      <w:bookmarkStart w:id="30" w:name="_Toc88653795"/>
      <w:bookmarkStart w:id="31" w:name="_Toc97904151"/>
      <w:bookmarkStart w:id="32" w:name="_Toc98868221"/>
      <w:bookmarkStart w:id="33" w:name="_Toc105174505"/>
      <w:bookmarkStart w:id="34" w:name="_Toc106109342"/>
      <w:r w:rsidRPr="00FD0425">
        <w:t>8.3.3.2</w:t>
      </w:r>
      <w:r w:rsidRPr="00FD0425">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750022B" w14:textId="77777777" w:rsidR="009F45B6" w:rsidRPr="00FD0425" w:rsidRDefault="009F45B6" w:rsidP="009F45B6">
      <w:pPr>
        <w:pStyle w:val="TH"/>
        <w:rPr>
          <w:rFonts w:eastAsia="SimSun"/>
        </w:rPr>
      </w:pPr>
      <w:r w:rsidRPr="00FD0425">
        <w:object w:dxaOrig="7050" w:dyaOrig="2295" w14:anchorId="43C4E7EA">
          <v:shape id="_x0000_i1054" type="#_x0000_t75" style="width:352.7pt;height:114.8pt" o:ole="">
            <v:imagedata r:id="rId16" o:title=""/>
          </v:shape>
          <o:OLEObject Type="Embed" ProgID="Visio.Drawing.15" ShapeID="_x0000_i1054" DrawAspect="Content" ObjectID="_1745142296" r:id="rId17"/>
        </w:object>
      </w:r>
    </w:p>
    <w:p w14:paraId="236FE94A" w14:textId="77777777" w:rsidR="009F45B6" w:rsidRPr="00FD0425" w:rsidRDefault="009F45B6" w:rsidP="009F45B6">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1755822B" w14:textId="77777777" w:rsidR="009F45B6" w:rsidRPr="00FD0425" w:rsidRDefault="009F45B6" w:rsidP="009F45B6">
      <w:r w:rsidRPr="00FD0425">
        <w:lastRenderedPageBreak/>
        <w:t>The M-NG-RAN node initiates the procedure by sending the S-NODE MODIFICATION REQUEST message to the S-NG-RAN node.</w:t>
      </w:r>
    </w:p>
    <w:p w14:paraId="466F6DA2" w14:textId="77777777" w:rsidR="009F45B6" w:rsidRPr="00FD0425" w:rsidRDefault="009F45B6" w:rsidP="009F45B6">
      <w:r w:rsidRPr="00FD0425">
        <w:t>When the M-NG-RAN node sends the S-NODE MODIFICATION REQUEST message, it shall start the timer TXn</w:t>
      </w:r>
      <w:r w:rsidRPr="00FD0425">
        <w:rPr>
          <w:vertAlign w:val="subscript"/>
        </w:rPr>
        <w:t>DCprep</w:t>
      </w:r>
      <w:r w:rsidRPr="00FD0425">
        <w:t>.</w:t>
      </w:r>
    </w:p>
    <w:p w14:paraId="3BCDBAAA" w14:textId="77777777" w:rsidR="009F45B6" w:rsidRPr="00FD0425" w:rsidRDefault="009F45B6" w:rsidP="009F45B6">
      <w:r w:rsidRPr="00FD0425">
        <w:t>The S-NODE MODIFICATION REQUEST message may contain</w:t>
      </w:r>
    </w:p>
    <w:p w14:paraId="5E7EEB4A" w14:textId="77777777" w:rsidR="009F45B6" w:rsidRPr="00FD0425" w:rsidRDefault="009F45B6" w:rsidP="009F45B6">
      <w:pPr>
        <w:pStyle w:val="B1"/>
      </w:pPr>
      <w:r w:rsidRPr="00FD0425">
        <w:t>-</w:t>
      </w:r>
      <w:r w:rsidRPr="00FD0425">
        <w:tab/>
        <w:t xml:space="preserve">within the </w:t>
      </w:r>
      <w:r w:rsidRPr="00FD0425">
        <w:rPr>
          <w:i/>
        </w:rPr>
        <w:t>UE Context Information</w:t>
      </w:r>
      <w:r w:rsidRPr="00FD0425">
        <w:t xml:space="preserve"> </w:t>
      </w:r>
      <w:proofErr w:type="gramStart"/>
      <w:r w:rsidRPr="00FD0425">
        <w:t>IE;</w:t>
      </w:r>
      <w:proofErr w:type="gramEnd"/>
    </w:p>
    <w:p w14:paraId="4615666D" w14:textId="77777777" w:rsidR="009F45B6" w:rsidRPr="00FD0425" w:rsidRDefault="009F45B6" w:rsidP="009F45B6">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3E0736B2" w14:textId="77777777" w:rsidR="009F45B6" w:rsidRPr="00FD0425" w:rsidRDefault="009F45B6" w:rsidP="009F45B6">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35CA0F00" w14:textId="77777777" w:rsidR="009F45B6" w:rsidRPr="00FD0425" w:rsidRDefault="009F45B6" w:rsidP="009F45B6">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23AE3FA7" w14:textId="77777777" w:rsidR="009F45B6" w:rsidRPr="00FD0425" w:rsidRDefault="009F45B6" w:rsidP="009F45B6">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6ECCBC89" w14:textId="77777777" w:rsidR="009F45B6" w:rsidRPr="00FD0425" w:rsidRDefault="009F45B6" w:rsidP="009F45B6">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3F69CFED" w14:textId="77777777" w:rsidR="009F45B6" w:rsidRPr="00FD0425" w:rsidRDefault="009F45B6" w:rsidP="009F45B6">
      <w:pPr>
        <w:pStyle w:val="B1"/>
      </w:pPr>
      <w:r w:rsidRPr="00FD0425">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595A9030" w14:textId="77777777" w:rsidR="009F45B6" w:rsidRPr="00FD0425" w:rsidRDefault="009F45B6" w:rsidP="009F45B6">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w:t>
      </w:r>
      <w:proofErr w:type="gramStart"/>
      <w:r w:rsidRPr="00FD0425">
        <w:rPr>
          <w:rFonts w:eastAsia="SimSun"/>
          <w:lang w:eastAsia="zh-CN"/>
        </w:rPr>
        <w:t>IE;</w:t>
      </w:r>
      <w:proofErr w:type="gramEnd"/>
    </w:p>
    <w:p w14:paraId="025A5A28" w14:textId="77777777" w:rsidR="009F45B6" w:rsidRPr="00FD0425" w:rsidRDefault="009F45B6" w:rsidP="009F45B6">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w:t>
      </w:r>
      <w:proofErr w:type="gramStart"/>
      <w:r w:rsidRPr="00FD0425">
        <w:rPr>
          <w:rFonts w:eastAsia="SimSun"/>
          <w:lang w:eastAsia="zh-CN"/>
        </w:rPr>
        <w:t>IE;</w:t>
      </w:r>
      <w:proofErr w:type="gramEnd"/>
    </w:p>
    <w:p w14:paraId="5F416667" w14:textId="77777777" w:rsidR="009F45B6" w:rsidRPr="00FD0425" w:rsidRDefault="009F45B6" w:rsidP="009F45B6">
      <w:pPr>
        <w:pStyle w:val="B1"/>
        <w:rPr>
          <w:lang w:eastAsia="zh-CN"/>
        </w:rPr>
      </w:pPr>
      <w:r w:rsidRPr="00FD0425">
        <w:rPr>
          <w:lang w:eastAsia="zh-CN"/>
        </w:rPr>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6B026E43" w14:textId="77777777" w:rsidR="009F45B6" w:rsidRPr="00FD0425" w:rsidRDefault="009F45B6" w:rsidP="009F45B6">
      <w:pPr>
        <w:pStyle w:val="B1"/>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574CDFF2" w14:textId="77777777" w:rsidR="009F45B6" w:rsidRPr="00FD0425" w:rsidRDefault="009F45B6" w:rsidP="009F45B6">
      <w:pPr>
        <w:pStyle w:val="B1"/>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3B383E6D" w14:textId="77777777" w:rsidR="009F45B6" w:rsidRPr="00FD0425" w:rsidRDefault="009F45B6" w:rsidP="009F45B6">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77BFAA92" w14:textId="77777777" w:rsidR="009F45B6" w:rsidRPr="00FD0425" w:rsidRDefault="009F45B6" w:rsidP="009F45B6">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0EFF8E1D" w14:textId="77777777" w:rsidR="009F45B6" w:rsidRPr="00FD0425" w:rsidRDefault="009F45B6" w:rsidP="009F45B6">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7CFBB7BD" w14:textId="77777777" w:rsidR="009F45B6" w:rsidRPr="00FD0425" w:rsidRDefault="009F45B6" w:rsidP="009F45B6">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5FC4B941" w14:textId="77777777" w:rsidR="009F45B6" w:rsidRPr="00FD0425" w:rsidRDefault="009F45B6" w:rsidP="009F45B6">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1903EC86" w14:textId="77777777" w:rsidR="009F45B6" w:rsidRPr="00FD0425" w:rsidRDefault="009F45B6" w:rsidP="009F45B6">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46959876" w14:textId="77777777" w:rsidR="009F45B6" w:rsidRPr="00FD0425" w:rsidRDefault="009F45B6" w:rsidP="009F45B6">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7406C127" w14:textId="77777777" w:rsidR="009F45B6" w:rsidRPr="00FD0425" w:rsidRDefault="009F45B6" w:rsidP="009F45B6">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422CF0A6" w14:textId="77777777" w:rsidR="009F45B6" w:rsidRPr="00FD0425" w:rsidRDefault="009F45B6" w:rsidP="009F45B6">
      <w:pPr>
        <w:pStyle w:val="B1"/>
        <w:rPr>
          <w:snapToGrid w:val="0"/>
        </w:rPr>
      </w:pPr>
      <w:r w:rsidRPr="00FD0425">
        <w:rPr>
          <w:snapToGrid w:val="0"/>
        </w:rPr>
        <w:t>-</w:t>
      </w:r>
      <w:r w:rsidRPr="00FD0425">
        <w:rPr>
          <w:snapToGrid w:val="0"/>
        </w:rPr>
        <w:tab/>
        <w:t xml:space="preserve">replace the previously provided S-NG-RAN node UE Aggregate Maximum Bit Rate by the received S-NG-RAN node UE Aggregate Maximum Bit Rate in the UE </w:t>
      </w:r>
      <w:proofErr w:type="gramStart"/>
      <w:r w:rsidRPr="00FD0425">
        <w:rPr>
          <w:snapToGrid w:val="0"/>
        </w:rPr>
        <w:t>context;</w:t>
      </w:r>
      <w:proofErr w:type="gramEnd"/>
    </w:p>
    <w:p w14:paraId="5118F755" w14:textId="77777777" w:rsidR="009F45B6" w:rsidRPr="00FD0425" w:rsidRDefault="009F45B6" w:rsidP="009F45B6">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45D5485A" w14:textId="77777777" w:rsidR="009F45B6" w:rsidRDefault="009F45B6" w:rsidP="009F45B6">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224581AF" w14:textId="77777777" w:rsidR="009F45B6" w:rsidRDefault="009F45B6" w:rsidP="009F45B6">
      <w:pPr>
        <w:pStyle w:val="B1"/>
        <w:rPr>
          <w:rFonts w:eastAsia="DengXian"/>
          <w:snapToGrid w:val="0"/>
        </w:rPr>
      </w:pPr>
      <w:r>
        <w:rPr>
          <w:rFonts w:eastAsia="DengXian"/>
          <w:snapToGrid w:val="0"/>
        </w:rPr>
        <w:t>-</w:t>
      </w:r>
      <w:r>
        <w:rPr>
          <w:rFonts w:eastAsia="DengXian"/>
          <w:snapToGrid w:val="0"/>
        </w:rPr>
        <w:tab/>
        <w:t xml:space="preserve">store and replace the previously provided S-NG-RAN node UE Slice Maximum Bit Rate, if any, by the received S-NG-RAN node UE Slice Maximum Bit Rate for each S-NSSAI for the concerned </w:t>
      </w:r>
      <w:proofErr w:type="gramStart"/>
      <w:r>
        <w:rPr>
          <w:rFonts w:eastAsia="DengXian"/>
          <w:snapToGrid w:val="0"/>
        </w:rPr>
        <w:t>UE;</w:t>
      </w:r>
      <w:proofErr w:type="gramEnd"/>
    </w:p>
    <w:p w14:paraId="5F8CDA02" w14:textId="77777777" w:rsidR="009F45B6" w:rsidRDefault="009F45B6" w:rsidP="009F45B6">
      <w:pPr>
        <w:pStyle w:val="B1"/>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39946AD9" w14:textId="77777777" w:rsidR="009F45B6" w:rsidRPr="00FD0425" w:rsidRDefault="009F45B6" w:rsidP="009F45B6">
      <w:pPr>
        <w:rPr>
          <w:snapToGrid w:val="0"/>
        </w:rPr>
      </w:pPr>
      <w:r w:rsidRPr="00FD0425">
        <w:rPr>
          <w:snapToGrid w:val="0"/>
        </w:rPr>
        <w:lastRenderedPageBreak/>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DD3E4CC" w14:textId="77777777" w:rsidR="009F45B6" w:rsidRPr="00FD0425" w:rsidRDefault="009F45B6" w:rsidP="009F45B6">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14FD110C" w14:textId="77777777" w:rsidR="009F45B6" w:rsidRPr="00FD0425" w:rsidRDefault="009F45B6" w:rsidP="009F45B6">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B83AFE8" w14:textId="77777777" w:rsidR="009F45B6" w:rsidRPr="00FD0425" w:rsidRDefault="009F45B6" w:rsidP="009F45B6">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16003A1D" w14:textId="77777777" w:rsidR="009F45B6" w:rsidRPr="00FD0425" w:rsidRDefault="009F45B6" w:rsidP="009F45B6">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1C2346B" w14:textId="77777777" w:rsidR="009F45B6" w:rsidRPr="00FD0425" w:rsidRDefault="009F45B6" w:rsidP="009F45B6">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3261A418" w14:textId="77777777" w:rsidR="009F45B6" w:rsidRPr="002545F3" w:rsidRDefault="009F45B6" w:rsidP="009F45B6">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66E10189" w14:textId="77777777" w:rsidR="009F45B6" w:rsidRPr="00FD0425" w:rsidRDefault="009F45B6" w:rsidP="009F45B6">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6104D649" w14:textId="77777777" w:rsidR="009F45B6" w:rsidRPr="00FD0425" w:rsidRDefault="009F45B6" w:rsidP="009F45B6">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19D8F7B" w14:textId="77777777" w:rsidR="009F45B6" w:rsidRPr="00FD0425" w:rsidRDefault="009F45B6" w:rsidP="009F45B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649616CE" w14:textId="77777777" w:rsidR="009F45B6" w:rsidRPr="00FD0425" w:rsidRDefault="009F45B6" w:rsidP="009F45B6">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6CF5D4B8" w14:textId="77777777" w:rsidR="009F45B6" w:rsidRPr="00FD0425" w:rsidRDefault="009F45B6" w:rsidP="009F45B6">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the DRBs to which non-GBR QoS flows of the PDU session are mapped with MCG resources.</w:t>
      </w:r>
    </w:p>
    <w:p w14:paraId="2DEE88A9" w14:textId="77777777" w:rsidR="009F45B6" w:rsidRPr="00FD0425" w:rsidRDefault="009F45B6" w:rsidP="009F45B6">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32FD91F0" w14:textId="77777777" w:rsidR="009F45B6" w:rsidRPr="00FD0425" w:rsidRDefault="009F45B6" w:rsidP="009F45B6">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44D47629" w14:textId="77777777" w:rsidR="009F45B6" w:rsidRPr="00FD0425" w:rsidRDefault="009F45B6" w:rsidP="009F45B6">
      <w:r w:rsidRPr="00FD0425">
        <w:lastRenderedPageBreak/>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25C5D1CC" w14:textId="77777777" w:rsidR="009F45B6" w:rsidRPr="00FD0425" w:rsidRDefault="009F45B6" w:rsidP="009F45B6">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310E3CDA" w14:textId="77777777" w:rsidR="009F45B6" w:rsidRPr="00FD0425" w:rsidRDefault="009F45B6" w:rsidP="009F45B6">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0A414473" w14:textId="77777777" w:rsidR="009F45B6" w:rsidRPr="00FD0425" w:rsidRDefault="009F45B6" w:rsidP="009F45B6">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4EBADAC" w14:textId="77777777" w:rsidR="009F45B6" w:rsidRPr="00FD0425" w:rsidRDefault="009F45B6" w:rsidP="009F45B6">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6072544F" w14:textId="77777777" w:rsidR="009F45B6" w:rsidRDefault="009F45B6" w:rsidP="009F45B6">
      <w:pPr>
        <w:rPr>
          <w:rFonts w:eastAsia="SimSun"/>
        </w:rPr>
      </w:pPr>
      <w:r>
        <w:rPr>
          <w:rFonts w:eastAsia="SimSun"/>
        </w:rPr>
        <w:t>Redundant transmission:</w:t>
      </w:r>
    </w:p>
    <w:p w14:paraId="1D1936B7" w14:textId="77777777" w:rsidR="009F45B6" w:rsidRPr="007D44E5" w:rsidRDefault="009F45B6" w:rsidP="009F45B6">
      <w:pPr>
        <w:pStyle w:val="B1"/>
        <w:rPr>
          <w:rFonts w:eastAsia="SimSun"/>
        </w:rPr>
      </w:pPr>
      <w:r>
        <w:rPr>
          <w:rFonts w:eastAsia="SimSun"/>
        </w:rPr>
        <w:t>-</w:t>
      </w:r>
      <w:r>
        <w:rPr>
          <w:rFonts w:eastAsia="SimSun"/>
        </w:rPr>
        <w:tab/>
      </w:r>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w:t>
      </w:r>
      <w:r>
        <w:rPr>
          <w:rFonts w:eastAsia="SimSun"/>
        </w:rPr>
        <w:t>,</w:t>
      </w:r>
      <w:r w:rsidRPr="007D44E5">
        <w:rPr>
          <w:rFonts w:eastAsia="SimSun"/>
        </w:rPr>
        <w:t xml:space="preserve"> the S-NG-RAN node shall</w:t>
      </w:r>
      <w:r>
        <w:rPr>
          <w:rFonts w:eastAsia="SimSun"/>
        </w:rPr>
        <w:t>, if supported,</w:t>
      </w:r>
      <w:r w:rsidRPr="007D44E5">
        <w:rPr>
          <w:rFonts w:eastAsia="SimSun"/>
        </w:rPr>
        <w:t xml:space="preserve"> use it as the new UL NG-U address for the redundant transmission as specified in TS 23.501 [7].</w:t>
      </w:r>
    </w:p>
    <w:p w14:paraId="6B54C00D" w14:textId="77777777" w:rsidR="009F45B6" w:rsidRPr="007D44E5" w:rsidRDefault="009F45B6" w:rsidP="009F45B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w:t>
      </w:r>
      <w:r>
        <w:rPr>
          <w:rFonts w:eastAsia="SimSun"/>
        </w:rPr>
        <w:t>or</w:t>
      </w:r>
      <w:r w:rsidRPr="007D44E5">
        <w:rPr>
          <w:rFonts w:eastAsia="SimSun"/>
        </w:rPr>
        <w:t xml:space="preserve">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p>
    <w:p w14:paraId="2D58AE0E" w14:textId="77777777" w:rsidR="009F45B6" w:rsidRPr="00BC5435" w:rsidRDefault="009F45B6" w:rsidP="009F45B6">
      <w:pPr>
        <w:pStyle w:val="B1"/>
        <w:rPr>
          <w:rFonts w:eastAsia="SimSun"/>
        </w:rPr>
      </w:pPr>
      <w:r>
        <w:rPr>
          <w:rFonts w:eastAsia="SimSun"/>
        </w:rPr>
        <w:t>-</w:t>
      </w:r>
      <w:r>
        <w:rPr>
          <w:rFonts w:eastAsia="SimSun"/>
        </w:rPr>
        <w:tab/>
      </w:r>
      <w:r w:rsidRPr="00461D98">
        <w:rPr>
          <w:rFonts w:eastAsia="SimSun"/>
        </w:rPr>
        <w:t xml:space="preserve">For each PDU session, if the </w:t>
      </w:r>
      <w:r w:rsidRPr="009354E2">
        <w:rPr>
          <w:rFonts w:eastAsia="SimSun"/>
          <w:i/>
          <w:iCs/>
        </w:rPr>
        <w:t>Redundant QoS Flow Indicator</w:t>
      </w:r>
      <w:r w:rsidRPr="00461D98">
        <w:rPr>
          <w:rFonts w:eastAsia="SimSun"/>
        </w:rPr>
        <w:t xml:space="preserve"> IE is set to false for all QoS flows</w:t>
      </w:r>
      <w:r w:rsidRPr="007D44E5">
        <w:rPr>
          <w:rFonts w:eastAsia="SimSun"/>
        </w:rPr>
        <w:t xml:space="preserve">, the S-NG-RAN node shall, if supported, stop the redundant </w:t>
      </w:r>
      <w:proofErr w:type="gramStart"/>
      <w:r w:rsidRPr="007D44E5">
        <w:rPr>
          <w:rFonts w:eastAsia="SimSun"/>
        </w:rPr>
        <w:t>transmission</w:t>
      </w:r>
      <w:proofErr w:type="gramEnd"/>
      <w:r w:rsidRPr="007D44E5">
        <w:rPr>
          <w:rFonts w:eastAsia="SimSun"/>
        </w:rPr>
        <w:t xml:space="preserve"> and release the redundant tunnel for the concerned PDU Session as specified in TS 23.501 [7].</w:t>
      </w:r>
    </w:p>
    <w:p w14:paraId="3E1A2853" w14:textId="77777777" w:rsidR="009F45B6" w:rsidRPr="00946B5C" w:rsidRDefault="009F45B6" w:rsidP="009F45B6">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IE is include</w:t>
      </w:r>
      <w:r>
        <w:rPr>
          <w:rFonts w:eastAsia="SimSun"/>
          <w:lang w:eastAsia="zh-CN"/>
        </w:rPr>
        <w:t>d</w:t>
      </w:r>
      <w:r>
        <w:rPr>
          <w:rFonts w:eastAsia="SimSun" w:hint="eastAsia"/>
          <w:lang w:eastAsia="zh-CN"/>
        </w:rPr>
        <w:t xml:space="preserve"> in </w:t>
      </w:r>
      <w:r w:rsidRPr="00D86F87">
        <w:rPr>
          <w:rFonts w:eastAsia="SimSun" w:hint="eastAsia"/>
          <w:lang w:eastAsia="zh-CN"/>
        </w:rPr>
        <w:t xml:space="preserve">the </w:t>
      </w:r>
      <w:r w:rsidRPr="00004328">
        <w:rPr>
          <w:rFonts w:eastAsia="SimSun"/>
          <w:i/>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0C89DECF" w14:textId="77777777" w:rsidR="009F45B6" w:rsidRDefault="009F45B6" w:rsidP="009F45B6">
      <w:pPr>
        <w:pStyle w:val="B1"/>
        <w:rPr>
          <w:rFonts w:eastAsia="SimSun"/>
        </w:rPr>
      </w:pPr>
      <w:r>
        <w:rPr>
          <w:rFonts w:eastAsia="SimSun"/>
        </w:rPr>
        <w:t>-</w:t>
      </w:r>
      <w:r>
        <w:rPr>
          <w:rFonts w:eastAsia="SimSun"/>
        </w:rPr>
        <w:tab/>
      </w:r>
      <w:r w:rsidRPr="00C03742">
        <w:rPr>
          <w:rFonts w:eastAsia="SimSun"/>
        </w:rPr>
        <w:t xml:space="preserve">For each PDU session, if the </w:t>
      </w:r>
      <w:r w:rsidRPr="009354E2">
        <w:rPr>
          <w:rFonts w:eastAsia="SimSun"/>
          <w:i/>
          <w:iCs/>
        </w:rPr>
        <w:t>Redundant PDU Session Information</w:t>
      </w:r>
      <w:r w:rsidRPr="00C03742">
        <w:rPr>
          <w:rFonts w:eastAsia="SimSun"/>
        </w:rPr>
        <w:t xml:space="preserve"> IE is included in the </w:t>
      </w:r>
      <w:r w:rsidRPr="009354E2">
        <w:rPr>
          <w:rFonts w:eastAsia="SimSun"/>
          <w:i/>
          <w:iCs/>
        </w:rPr>
        <w:t>PDU Session Resource Setup Info - SN terminated</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r w:rsidRPr="0045040D">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S-NG-RAN node may store and use it to identify the paired PDU sessions.</w:t>
      </w:r>
    </w:p>
    <w:p w14:paraId="203558D5" w14:textId="77777777" w:rsidR="009F45B6" w:rsidRPr="006905DC" w:rsidRDefault="009F45B6" w:rsidP="009F45B6">
      <w:pPr>
        <w:pStyle w:val="B1"/>
        <w:rPr>
          <w:rFonts w:cs="Arial"/>
          <w:lang w:eastAsia="ja-JP"/>
        </w:rPr>
      </w:pPr>
      <w:r>
        <w:rPr>
          <w:rFonts w:eastAsia="SimSun"/>
        </w:rPr>
        <w:t>-</w:t>
      </w:r>
      <w:r>
        <w:rPr>
          <w:rFonts w:eastAsia="SimSun"/>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SimSun"/>
        </w:rPr>
        <w:t>MODIFICATION</w:t>
      </w:r>
      <w:r>
        <w:t xml:space="preserve"> REQUEST ACKNOWLEDGE message</w:t>
      </w:r>
      <w:r>
        <w:rPr>
          <w:rFonts w:cs="Arial"/>
          <w:lang w:eastAsia="ja-JP"/>
        </w:rPr>
        <w:t>.</w:t>
      </w:r>
    </w:p>
    <w:p w14:paraId="399DAE9C" w14:textId="77777777" w:rsidR="009F45B6" w:rsidRPr="00FD0425" w:rsidRDefault="009F45B6" w:rsidP="009F45B6">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7140583B" w14:textId="77777777" w:rsidR="009F45B6" w:rsidRPr="00FD0425" w:rsidRDefault="009F45B6" w:rsidP="009F45B6">
      <w:r w:rsidRPr="00FD0425">
        <w:lastRenderedPageBreak/>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4C85CD2A" w14:textId="77777777" w:rsidR="009F45B6" w:rsidRPr="00FD0425" w:rsidRDefault="009F45B6" w:rsidP="009F45B6">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441C964E" w14:textId="77777777" w:rsidR="009F45B6" w:rsidRPr="00FD0425" w:rsidRDefault="009F45B6" w:rsidP="009F45B6">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17BF0435" w14:textId="77777777" w:rsidR="009F45B6" w:rsidRPr="00FD0425" w:rsidRDefault="009F45B6" w:rsidP="009F45B6">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16111EE0" w14:textId="77777777" w:rsidR="009F45B6" w:rsidRPr="00FD0425" w:rsidRDefault="009F45B6" w:rsidP="009F45B6">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29DA4501" w14:textId="77777777" w:rsidR="009F45B6" w:rsidRPr="00FD0425" w:rsidRDefault="009F45B6" w:rsidP="009F45B6">
      <w:r w:rsidRPr="00FD0425">
        <w:t>For each bearer for which allocation of the PDCP entity is requested at the S-NG-RAN node:</w:t>
      </w:r>
    </w:p>
    <w:p w14:paraId="3595F1BC" w14:textId="77777777" w:rsidR="009F45B6" w:rsidRPr="00FD0425" w:rsidRDefault="009F45B6" w:rsidP="009F45B6">
      <w:pPr>
        <w:pStyle w:val="B1"/>
      </w:pPr>
      <w:bookmarkStart w:id="35" w:name="_Hlk534060780"/>
      <w:r w:rsidRPr="00FD0425">
        <w:t>-</w:t>
      </w:r>
      <w:r w:rsidRPr="00FD0425">
        <w:tab/>
      </w:r>
      <w:bookmarkEnd w:id="35"/>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54677FE1" w14:textId="77777777" w:rsidR="009F45B6" w:rsidRPr="00FD0425" w:rsidRDefault="009F45B6" w:rsidP="009F45B6">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21A1B8A0" w14:textId="77777777" w:rsidR="009F45B6" w:rsidRPr="00FD0425" w:rsidRDefault="009F45B6" w:rsidP="009F45B6">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4349C74" w14:textId="77777777" w:rsidR="009F45B6" w:rsidRPr="00FD0425" w:rsidRDefault="009F45B6" w:rsidP="009F45B6">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0162EF2D" w14:textId="77777777" w:rsidR="009F45B6" w:rsidRDefault="009F45B6" w:rsidP="009F45B6">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B7E4D71" w14:textId="77777777" w:rsidR="009F45B6" w:rsidRPr="00FD0425" w:rsidRDefault="009F45B6" w:rsidP="009F45B6">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476DB574" w14:textId="77777777" w:rsidR="009F45B6" w:rsidRPr="00FD0425" w:rsidRDefault="009F45B6" w:rsidP="009F45B6">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56D6FA6E" w14:textId="77777777" w:rsidR="009F45B6" w:rsidRPr="00FD0425" w:rsidRDefault="009F45B6" w:rsidP="009F45B6">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0523F41" w14:textId="77777777" w:rsidR="009F45B6" w:rsidRPr="00FD0425" w:rsidRDefault="009F45B6" w:rsidP="009F45B6">
      <w:r w:rsidRPr="00FD0425">
        <w:lastRenderedPageBreak/>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E516CAA" w14:textId="77777777" w:rsidR="009F45B6" w:rsidRPr="00FD0425" w:rsidRDefault="009F45B6" w:rsidP="009F45B6">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54C29D9C" w14:textId="77777777" w:rsidR="009F45B6" w:rsidRPr="00FD0425" w:rsidRDefault="009F45B6" w:rsidP="009F45B6">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49253A12" w14:textId="77777777" w:rsidR="009F45B6" w:rsidRPr="00FD0425" w:rsidRDefault="009F45B6" w:rsidP="009F45B6">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w:t>
      </w:r>
      <w:proofErr w:type="gramStart"/>
      <w:r w:rsidRPr="00FD0425">
        <w:t>information</w:t>
      </w:r>
      <w:proofErr w:type="gramEnd"/>
      <w:r w:rsidRPr="00FD0425">
        <w:t xml:space="preserve"> and use it for </w:t>
      </w:r>
      <w:r w:rsidRPr="00FD0425">
        <w:rPr>
          <w:rFonts w:hint="eastAsia"/>
          <w:lang w:eastAsia="zh-CN"/>
        </w:rPr>
        <w:t>the</w:t>
      </w:r>
      <w:r w:rsidRPr="00FD0425">
        <w:t xml:space="preserve"> purpose of PDCP duplication</w:t>
      </w:r>
      <w:r w:rsidRPr="00FD0425">
        <w:rPr>
          <w:snapToGrid w:val="0"/>
          <w:lang w:eastAsia="zh-CN"/>
        </w:rPr>
        <w:t>.</w:t>
      </w:r>
    </w:p>
    <w:p w14:paraId="34319A8F" w14:textId="77777777" w:rsidR="009F45B6" w:rsidRPr="00FD0425" w:rsidRDefault="009F45B6" w:rsidP="009F45B6">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w:t>
      </w:r>
      <w:proofErr w:type="gramStart"/>
      <w:r w:rsidRPr="00580258">
        <w:rPr>
          <w:snapToGrid w:val="0"/>
          <w:lang w:val="en-US" w:eastAsia="zh-CN"/>
        </w:rPr>
        <w:t>information</w:t>
      </w:r>
      <w:proofErr w:type="gramEnd"/>
      <w:r w:rsidRPr="00580258">
        <w:rPr>
          <w:snapToGrid w:val="0"/>
          <w:lang w:val="en-US" w:eastAsia="zh-CN"/>
        </w:rPr>
        <w:t xml:space="preserve"> and use it for the purpose of PDCP duplication for the indicated DRB with more than two RLC entities.</w:t>
      </w:r>
    </w:p>
    <w:p w14:paraId="6E032781" w14:textId="77777777" w:rsidR="009F45B6" w:rsidRPr="00FD0425" w:rsidRDefault="009F45B6" w:rsidP="009F45B6">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0A0F6B9D" w14:textId="77777777" w:rsidR="009F45B6" w:rsidRPr="00FD0425" w:rsidRDefault="009F45B6" w:rsidP="009F45B6">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CA0214F" w14:textId="77777777" w:rsidR="009F45B6" w:rsidRPr="00FD0425" w:rsidRDefault="009F45B6" w:rsidP="009F45B6">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762A7ACF" w14:textId="77777777" w:rsidR="009F45B6" w:rsidRPr="00FD0425" w:rsidRDefault="009F45B6" w:rsidP="009F45B6">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56B6505B" w14:textId="77777777" w:rsidR="009F45B6" w:rsidRPr="00FD0425" w:rsidRDefault="009F45B6" w:rsidP="009F45B6">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B35A853" w14:textId="77777777" w:rsidR="009F45B6" w:rsidRPr="00FD0425" w:rsidRDefault="009F45B6" w:rsidP="009F45B6">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448735E5" w14:textId="77777777" w:rsidR="009F45B6" w:rsidRPr="00FD0425" w:rsidRDefault="009F45B6" w:rsidP="009F45B6">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122B5F72" w14:textId="77777777" w:rsidR="009F45B6" w:rsidRPr="00FD0425" w:rsidRDefault="009F45B6" w:rsidP="009F45B6">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24F9564F" w14:textId="77777777" w:rsidR="009F45B6" w:rsidRPr="00FD0425" w:rsidRDefault="009F45B6" w:rsidP="009F45B6">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0C70C987" w14:textId="77777777" w:rsidR="009F45B6" w:rsidRPr="00FD0425" w:rsidRDefault="009F45B6" w:rsidP="009F45B6">
      <w:r w:rsidRPr="00FD0425">
        <w:rPr>
          <w:lang w:eastAsia="zh-CN"/>
        </w:rPr>
        <w:lastRenderedPageBreak/>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5DEFF5B1" w14:textId="77777777" w:rsidR="009F45B6" w:rsidRPr="00FD0425" w:rsidRDefault="009F45B6" w:rsidP="009F45B6">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9B1633D" w14:textId="77777777" w:rsidR="009F45B6" w:rsidRPr="00FD0425" w:rsidRDefault="009F45B6" w:rsidP="009F45B6">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538F022" w14:textId="77777777" w:rsidR="009F45B6" w:rsidRPr="00FD0425" w:rsidRDefault="009F45B6" w:rsidP="009F45B6">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7460FB13" w14:textId="77777777" w:rsidR="009F45B6" w:rsidRPr="00FD0425" w:rsidRDefault="009F45B6" w:rsidP="009F45B6">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478D06FB" w14:textId="77777777" w:rsidR="009F45B6" w:rsidRPr="00FD0425" w:rsidRDefault="009F45B6" w:rsidP="009F45B6">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0851A76D" w14:textId="77777777" w:rsidR="009F45B6" w:rsidRDefault="009F45B6" w:rsidP="009F45B6">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F90A4B7" w14:textId="77777777" w:rsidR="009F45B6" w:rsidRDefault="009F45B6" w:rsidP="009F45B6">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2B0BC916" w14:textId="77777777" w:rsidR="009F45B6" w:rsidRPr="00FD0425" w:rsidRDefault="009F45B6" w:rsidP="009F45B6">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7E2E2B34" w14:textId="77777777" w:rsidR="009F45B6" w:rsidRPr="001B3CF9" w:rsidRDefault="009F45B6" w:rsidP="009F45B6">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eastAsia="SimSun"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4C3C5E67" w14:textId="77777777" w:rsidR="009F45B6" w:rsidRPr="004435BB" w:rsidRDefault="009F45B6" w:rsidP="009F45B6">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w:t>
      </w:r>
      <w:proofErr w:type="gramStart"/>
      <w:r w:rsidRPr="004435BB">
        <w:rPr>
          <w:lang w:eastAsia="ja-JP"/>
        </w:rPr>
        <w:t>to be</w:t>
      </w:r>
      <w:proofErr w:type="gramEnd"/>
      <w:r w:rsidRPr="004435BB">
        <w:rPr>
          <w:lang w:eastAsia="ja-JP"/>
        </w:rPr>
        <w:t xml:space="preserv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42FE80A4" w14:textId="77777777" w:rsidR="009F45B6" w:rsidRDefault="009F45B6" w:rsidP="009F45B6">
      <w:r w:rsidRPr="004E3F94">
        <w:lastRenderedPageBreak/>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eastAsia="SimSun"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3899EAA5" w14:textId="77777777" w:rsidR="009F45B6" w:rsidRDefault="009F45B6" w:rsidP="009F45B6">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eastAsia="SimSun"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03CB9855" w14:textId="77777777" w:rsidR="009F45B6" w:rsidRDefault="009F45B6" w:rsidP="009F45B6">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eastAsia="SimSun"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349FA6EF" w14:textId="77777777" w:rsidR="009F45B6" w:rsidRPr="008711EA" w:rsidRDefault="009F45B6" w:rsidP="009F45B6">
      <w:pPr>
        <w:rPr>
          <w:noProof/>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PDU Session Resource Modification Response Info – SN terminated</w:t>
      </w:r>
      <w:r w:rsidRPr="00283AA6">
        <w:rPr>
          <w:rFonts w:eastAsia="Calibri Light"/>
        </w:rPr>
        <w:t xml:space="preserve"> IE</w:t>
      </w:r>
      <w:r w:rsidRPr="00283AA6">
        <w:rPr>
          <w:lang w:eastAsia="zh-CN"/>
        </w:rPr>
        <w:t>.</w:t>
      </w:r>
    </w:p>
    <w:p w14:paraId="6BD3DF2F" w14:textId="77777777" w:rsidR="009F45B6" w:rsidRDefault="009F45B6" w:rsidP="009F45B6">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3A260F67" w14:textId="77777777" w:rsidR="009F45B6" w:rsidRDefault="009F45B6" w:rsidP="009F45B6">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6129A9AC" w14:textId="77777777" w:rsidR="009F45B6" w:rsidRPr="00955B65" w:rsidRDefault="009F45B6" w:rsidP="009F45B6">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165F21B9" w14:textId="77777777" w:rsidR="009F45B6" w:rsidRPr="0090263D" w:rsidRDefault="009F45B6" w:rsidP="009F45B6">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w:t>
      </w:r>
      <w:proofErr w:type="gramStart"/>
      <w:r w:rsidRPr="002C21C4">
        <w:rPr>
          <w:rFonts w:cs="Arial"/>
          <w:lang w:eastAsia="ja-JP"/>
        </w:rPr>
        <w:t>node initiated</w:t>
      </w:r>
      <w:proofErr w:type="gramEnd"/>
      <w:r w:rsidRPr="002C21C4">
        <w:rPr>
          <w:rFonts w:cs="Arial"/>
          <w:lang w:eastAsia="ja-JP"/>
        </w:rPr>
        <w:t xml:space="preserve">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5A9D81CF" w14:textId="77777777" w:rsidR="009F45B6" w:rsidRPr="00290A0A" w:rsidRDefault="009F45B6" w:rsidP="009F45B6">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6789C69A" w14:textId="77777777" w:rsidR="009F45B6" w:rsidRDefault="009F45B6" w:rsidP="009F45B6">
      <w:pPr>
        <w:rPr>
          <w:rFonts w:eastAsia="Malgun Gothic"/>
        </w:rPr>
      </w:pPr>
      <w:bookmarkStart w:id="36" w:name="_Hlk87445342"/>
      <w:r>
        <w:rPr>
          <w:rFonts w:eastAsia="Malgun Gothic" w:hint="eastAsia"/>
        </w:rPr>
        <w:t>I</w:t>
      </w:r>
      <w:r>
        <w:rPr>
          <w:rFonts w:eastAsia="Malgun Gothic"/>
        </w:rPr>
        <w:t xml:space="preserve">f the </w:t>
      </w:r>
      <w:r>
        <w:rPr>
          <w:rFonts w:eastAsia="Malgun Gothic"/>
          <w:i/>
          <w:iCs/>
        </w:rPr>
        <w:t>Conditional PSCell Change Information Update</w:t>
      </w:r>
      <w:r>
        <w:rPr>
          <w:rFonts w:eastAsia="Malgun Gothic"/>
        </w:rPr>
        <w:t xml:space="preserve"> IE is included in the S-NODE MODIFICATION REQUEST message, the S-NG-RAN node shall, if supported, consider that the request provides the list of PSCells prepared at the target S-NG-RAN node, as described in TS 37.340 [8]. </w:t>
      </w:r>
    </w:p>
    <w:p w14:paraId="2B94EB12" w14:textId="77777777" w:rsidR="009F45B6" w:rsidRDefault="009F45B6" w:rsidP="009F45B6">
      <w:pPr>
        <w:rPr>
          <w:rFonts w:eastAsia="Malgun Gothic"/>
        </w:rPr>
      </w:pPr>
      <w:r>
        <w:rPr>
          <w:rFonts w:eastAsia="Malgun Gothic"/>
        </w:rPr>
        <w:t xml:space="preserve">If the </w:t>
      </w:r>
      <w:r w:rsidRPr="00543D65">
        <w:rPr>
          <w:rFonts w:eastAsia="Malgun Gothic"/>
          <w:i/>
        </w:rPr>
        <w:t xml:space="preserve">Conditional PSCell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PSCell Addition Information Modification Acknowledge </w:t>
      </w:r>
      <w:r>
        <w:rPr>
          <w:rFonts w:eastAsia="Malgun Gothic"/>
        </w:rPr>
        <w:t xml:space="preserve">IE in the S-NODE MODIFICATION REQUEST ACKNOWLEDGE message. </w:t>
      </w:r>
    </w:p>
    <w:p w14:paraId="0B0AE550" w14:textId="77777777" w:rsidR="009F45B6" w:rsidRDefault="009F45B6" w:rsidP="009F45B6">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14:paraId="3C0BE463" w14:textId="77777777" w:rsidR="009F45B6" w:rsidRDefault="009F45B6" w:rsidP="009F45B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PSCell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bookmarkEnd w:id="36"/>
    <w:p w14:paraId="2F4577E4" w14:textId="77777777" w:rsidR="009F45B6" w:rsidRDefault="009F45B6" w:rsidP="009F45B6">
      <w:pPr>
        <w:rPr>
          <w:rFonts w:eastAsia="SimSun"/>
          <w:lang w:eastAsia="ja-JP"/>
        </w:rPr>
      </w:pPr>
      <w:r>
        <w:rPr>
          <w:rFonts w:eastAsia="SimSun"/>
          <w:lang w:eastAsia="ja-JP"/>
        </w:rPr>
        <w:lastRenderedPageBreak/>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w:t>
      </w:r>
      <w:bookmarkStart w:id="37" w:name="_Hlk101545700"/>
      <w:r w:rsidRPr="00C95679">
        <w:rPr>
          <w:rFonts w:eastAsia="SimSun"/>
          <w:lang w:eastAsia="en-GB"/>
        </w:rPr>
        <w:t xml:space="preserve">the </w:t>
      </w:r>
      <w:r w:rsidRPr="00C95679">
        <w:rPr>
          <w:rFonts w:eastAsia="SimSun"/>
          <w:i/>
          <w:lang w:eastAsia="en-GB"/>
        </w:rPr>
        <w:t>Data Forwarding and</w:t>
      </w:r>
      <w:r w:rsidRPr="00C95679">
        <w:rPr>
          <w:rFonts w:eastAsia="SimSun"/>
          <w:lang w:eastAsia="en-GB"/>
        </w:rPr>
        <w:t xml:space="preserve"> </w:t>
      </w:r>
      <w:r w:rsidRPr="00C95679">
        <w:rPr>
          <w:rFonts w:eastAsia="SimSun"/>
          <w:i/>
          <w:lang w:eastAsia="en-GB"/>
        </w:rPr>
        <w:t>Offloading Info from source NG-RAN node</w:t>
      </w:r>
      <w:r w:rsidRPr="00C95679">
        <w:rPr>
          <w:rFonts w:eastAsia="SimSun"/>
          <w:lang w:eastAsia="en-GB"/>
        </w:rPr>
        <w:t xml:space="preserve"> IE </w:t>
      </w:r>
      <w:r w:rsidRPr="00C95679">
        <w:rPr>
          <w:rFonts w:eastAsia="SimSun"/>
          <w:lang w:eastAsia="ja-JP"/>
        </w:rPr>
        <w:t xml:space="preserve">in </w:t>
      </w:r>
      <w:bookmarkEnd w:id="37"/>
      <w:r w:rsidRPr="00C95679">
        <w:rPr>
          <w:rFonts w:eastAsia="SimSun"/>
          <w:lang w:eastAsia="ja-JP"/>
        </w:rPr>
        <w:t>the</w:t>
      </w:r>
      <w:r>
        <w:rPr>
          <w:rFonts w:eastAsia="SimSun"/>
          <w:lang w:eastAsia="ja-JP"/>
        </w:rPr>
        <w:t xml:space="preserve"> </w:t>
      </w:r>
      <w:r w:rsidRPr="00381163">
        <w:rPr>
          <w:rFonts w:eastAsia="SimSun"/>
          <w:i/>
          <w:iCs/>
          <w:lang w:eastAsia="ja-JP"/>
        </w:rPr>
        <w:t>PDU Session Resource Setup Info – SN terminated</w:t>
      </w:r>
      <w:r w:rsidRPr="00C95679">
        <w:rPr>
          <w:rFonts w:eastAsia="SimSun"/>
          <w:i/>
          <w:lang w:eastAsia="ja-JP"/>
        </w:rPr>
        <w:t xml:space="preserve"> </w:t>
      </w:r>
      <w:r w:rsidRPr="00C95679">
        <w:rPr>
          <w:rFonts w:eastAsia="SimSun"/>
          <w:lang w:eastAsia="ja-JP"/>
        </w:rPr>
        <w:t xml:space="preserve">IE </w:t>
      </w:r>
      <w:r>
        <w:rPr>
          <w:rFonts w:eastAsia="SimSun"/>
          <w:lang w:eastAsia="ja-JP"/>
        </w:rPr>
        <w:t xml:space="preserve">and/or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Modification</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 xml:space="preserve">S-NODE </w:t>
      </w:r>
      <w:r>
        <w:t>MODIFICATION</w:t>
      </w:r>
      <w:r w:rsidRPr="00FD0425">
        <w:t xml:space="preserve"> REQUEST</w:t>
      </w:r>
      <w:r w:rsidRPr="00C95679">
        <w:rPr>
          <w:rFonts w:eastAsia="SimSun"/>
          <w:lang w:eastAsia="en-GB"/>
        </w:rPr>
        <w:t xml:space="preserve"> </w:t>
      </w:r>
      <w:r w:rsidRPr="00C95679">
        <w:rPr>
          <w:rFonts w:eastAsia="SimSun"/>
          <w:lang w:eastAsia="ja-JP"/>
        </w:rPr>
        <w:t xml:space="preserve">message, the </w:t>
      </w:r>
      <w:r w:rsidRPr="00383B4D">
        <w:rPr>
          <w:color w:val="000000"/>
        </w:rPr>
        <w:t>S-NG-RAN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 configuration actions, if such ACL functionality is deployed</w:t>
      </w:r>
      <w:r w:rsidRPr="008174A0">
        <w:rPr>
          <w:rFonts w:eastAsia="SimSun"/>
          <w:lang w:eastAsia="ja-JP"/>
        </w:rPr>
        <w:t>.</w:t>
      </w:r>
    </w:p>
    <w:p w14:paraId="17153C13" w14:textId="77777777" w:rsidR="009F45B6" w:rsidRDefault="009F45B6" w:rsidP="009F45B6">
      <w:pPr>
        <w:rPr>
          <w:rFonts w:eastAsia="SimSun"/>
          <w:lang w:eastAsia="en-GB"/>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the </w:t>
      </w:r>
      <w:r w:rsidRPr="000F2A3B">
        <w:rPr>
          <w:rFonts w:eastAsia="SimSun"/>
          <w:i/>
          <w:iCs/>
          <w:lang w:eastAsia="en-GB"/>
        </w:rPr>
        <w:t>QoS Flows Mapped To DRB List</w:t>
      </w:r>
      <w:r w:rsidRPr="00C95679">
        <w:rPr>
          <w:rFonts w:eastAsia="SimSun"/>
          <w:lang w:eastAsia="en-GB"/>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Setup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w:t>
      </w:r>
      <w:r>
        <w:rPr>
          <w:rFonts w:eastAsia="SimSun"/>
          <w:lang w:eastAsia="ja-JP"/>
        </w:rPr>
        <w:t xml:space="preserve">and/or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Modification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 xml:space="preserve">S-NODE </w:t>
      </w:r>
      <w:r>
        <w:t>MODIFICATION</w:t>
      </w:r>
      <w:r w:rsidRPr="00FD0425">
        <w:t xml:space="preserve"> REQUEST</w:t>
      </w:r>
      <w:r w:rsidRPr="00C95679">
        <w:rPr>
          <w:rFonts w:eastAsia="SimSun"/>
          <w:lang w:eastAsia="en-GB"/>
        </w:rPr>
        <w:t xml:space="preserve"> </w:t>
      </w:r>
      <w:r>
        <w:rPr>
          <w:rFonts w:eastAsia="SimSun"/>
          <w:lang w:eastAsia="en-GB"/>
        </w:rPr>
        <w:t xml:space="preserve">ACKNOWLEDGE </w:t>
      </w:r>
      <w:r w:rsidRPr="00C95679">
        <w:rPr>
          <w:rFonts w:eastAsia="SimSun"/>
          <w:lang w:eastAsia="ja-JP"/>
        </w:rPr>
        <w:t xml:space="preserve">message, the </w:t>
      </w:r>
      <w:r>
        <w:rPr>
          <w:color w:val="000000"/>
        </w:rPr>
        <w:t>M</w:t>
      </w:r>
      <w:r w:rsidRPr="00383B4D">
        <w:rPr>
          <w:color w:val="000000"/>
        </w:rPr>
        <w:t>-NG-RAN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w:t>
      </w:r>
      <w:r w:rsidRPr="00E51C76">
        <w:rPr>
          <w:rFonts w:eastAsia="SimSun"/>
          <w:lang w:eastAsia="ja-JP"/>
        </w:rPr>
        <w:t xml:space="preserve"> 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p>
    <w:p w14:paraId="24AE5B01" w14:textId="77777777" w:rsidR="009F45B6" w:rsidRPr="006F4E43" w:rsidRDefault="009F45B6" w:rsidP="009F45B6">
      <w:r w:rsidRPr="006F4E43">
        <w:t xml:space="preserve">If the </w:t>
      </w:r>
      <w:r w:rsidRPr="006F4E43">
        <w:rPr>
          <w:i/>
          <w:lang w:eastAsia="zh-CN"/>
        </w:rPr>
        <w:t xml:space="preserve">Management Based MDT </w:t>
      </w:r>
      <w:r w:rsidRPr="006F4E43">
        <w:rPr>
          <w:rFonts w:eastAsia="SimSun"/>
          <w:i/>
        </w:rPr>
        <w:t>PLMN Modification</w:t>
      </w:r>
      <w:r w:rsidRPr="006F4E43">
        <w:rPr>
          <w:rFonts w:eastAsia="SimSun" w:hint="eastAsia"/>
          <w:i/>
          <w:lang w:eastAsia="zh-CN"/>
        </w:rPr>
        <w:t xml:space="preserve"> </w:t>
      </w:r>
      <w:r w:rsidRPr="006F4E43">
        <w:rPr>
          <w:rFonts w:eastAsia="SimSun"/>
          <w:i/>
        </w:rPr>
        <w:t>List</w:t>
      </w:r>
      <w:r w:rsidRPr="006F4E43">
        <w:rPr>
          <w:rFonts w:eastAsia="SimSun"/>
          <w:lang w:eastAsia="zh-CN"/>
        </w:rPr>
        <w:t xml:space="preserve"> </w:t>
      </w:r>
      <w:r w:rsidRPr="006F4E43">
        <w:rPr>
          <w:lang w:eastAsia="zh-CN"/>
        </w:rPr>
        <w:t>IE</w:t>
      </w:r>
      <w:r w:rsidRPr="006F4E43">
        <w:t xml:space="preserve"> </w:t>
      </w:r>
      <w:r w:rsidRPr="006F4E43">
        <w:rPr>
          <w:lang w:eastAsia="zh-CN"/>
        </w:rPr>
        <w:t>is</w:t>
      </w:r>
      <w:r w:rsidRPr="006F4E43">
        <w:t xml:space="preserve"> contained in the S-NODE </w:t>
      </w:r>
      <w:r w:rsidRPr="00995129">
        <w:rPr>
          <w:rFonts w:hint="eastAsia"/>
        </w:rPr>
        <w:t>MODIFICATION</w:t>
      </w:r>
      <w:r w:rsidRPr="006F4E43">
        <w:rPr>
          <w:rFonts w:ascii="CG Times (WN)" w:hint="eastAsia"/>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 xml:space="preserve">selection of the UE for </w:t>
      </w:r>
      <w:proofErr w:type="gramStart"/>
      <w:r w:rsidRPr="006F4E43">
        <w:t>management based</w:t>
      </w:r>
      <w:proofErr w:type="gramEnd"/>
      <w:r w:rsidRPr="006F4E43">
        <w:t xml:space="preserve"> MDT defined in TS 32.422 [</w:t>
      </w:r>
      <w:r w:rsidRPr="006F4E43">
        <w:rPr>
          <w:rFonts w:eastAsia="SimSun" w:hint="eastAsia"/>
          <w:lang w:eastAsia="zh-CN"/>
        </w:rPr>
        <w:t>23</w:t>
      </w:r>
      <w:r w:rsidRPr="006F4E43">
        <w:t>]</w:t>
      </w:r>
      <w:r w:rsidRPr="006F4E43">
        <w:rPr>
          <w:lang w:eastAsia="zh-CN"/>
        </w:rPr>
        <w:t>.</w:t>
      </w:r>
    </w:p>
    <w:p w14:paraId="21A58CF6" w14:textId="3ACC7B38" w:rsidR="00C53BD4" w:rsidRDefault="00C53BD4" w:rsidP="00C53BD4">
      <w:pPr>
        <w:rPr>
          <w:ins w:id="38" w:author="Nokia" w:date="2023-02-13T17:17:00Z"/>
        </w:rPr>
      </w:pPr>
      <w:ins w:id="39" w:author="Nokia" w:date="2023-02-13T17:15:00Z">
        <w:r w:rsidRPr="006F4E43">
          <w:t xml:space="preserve">If the </w:t>
        </w:r>
        <w:r w:rsidRPr="00C53BD4">
          <w:rPr>
            <w:i/>
            <w:lang w:eastAsia="zh-CN"/>
          </w:rPr>
          <w:t>Timer information request</w:t>
        </w:r>
        <w:r w:rsidRPr="006F4E43">
          <w:rPr>
            <w:rFonts w:eastAsia="SimSun"/>
            <w:lang w:eastAsia="zh-CN"/>
          </w:rPr>
          <w:t xml:space="preserve"> </w:t>
        </w:r>
        <w:r w:rsidRPr="006F4E43">
          <w:rPr>
            <w:lang w:eastAsia="zh-CN"/>
          </w:rPr>
          <w:t>IE</w:t>
        </w:r>
        <w:r w:rsidRPr="006F4E43">
          <w:t xml:space="preserve"> </w:t>
        </w:r>
        <w:r w:rsidRPr="006F4E43">
          <w:rPr>
            <w:lang w:eastAsia="zh-CN"/>
          </w:rPr>
          <w:t>is</w:t>
        </w:r>
        <w:r w:rsidRPr="006F4E43">
          <w:t xml:space="preserve"> contained in the S-NODE </w:t>
        </w:r>
        <w:r w:rsidRPr="00995129">
          <w:rPr>
            <w:rFonts w:hint="eastAsia"/>
          </w:rPr>
          <w:t>MODIFICATION</w:t>
        </w:r>
        <w:r w:rsidRPr="006F4E43">
          <w:rPr>
            <w:rFonts w:ascii="CG Times (WN)" w:hint="eastAsia"/>
            <w:lang w:eastAsia="zh-CN"/>
          </w:rPr>
          <w:t xml:space="preserve"> </w:t>
        </w:r>
        <w:r w:rsidRPr="006F4E43">
          <w:t xml:space="preserve">REQUEST message, the S-NG-RAN node shall, if supported, </w:t>
        </w:r>
        <w:r>
          <w:t xml:space="preserve">include the </w:t>
        </w:r>
      </w:ins>
      <w:ins w:id="40" w:author="Nokia" w:date="2023-02-13T17:16:00Z">
        <w:r w:rsidRPr="00C53BD4">
          <w:rPr>
            <w:i/>
            <w:iCs/>
          </w:rPr>
          <w:t>Timer information for Successful PSCell Change Report</w:t>
        </w:r>
        <w:r>
          <w:t xml:space="preserve"> IE in the </w:t>
        </w:r>
        <w:r w:rsidRPr="006F4E43">
          <w:t xml:space="preserve">S-NODE </w:t>
        </w:r>
        <w:r w:rsidRPr="00995129">
          <w:rPr>
            <w:rFonts w:hint="eastAsia"/>
          </w:rPr>
          <w:t>MODIFICATION</w:t>
        </w:r>
        <w:r w:rsidRPr="006F4E43">
          <w:rPr>
            <w:rFonts w:ascii="CG Times (WN)" w:hint="eastAsia"/>
            <w:lang w:eastAsia="zh-CN"/>
          </w:rPr>
          <w:t xml:space="preserve"> </w:t>
        </w:r>
        <w:r w:rsidRPr="006F4E43">
          <w:t xml:space="preserve">REQUEST </w:t>
        </w:r>
        <w:r>
          <w:t xml:space="preserve">ACKNOWLEDGE </w:t>
        </w:r>
        <w:r w:rsidRPr="006F4E43">
          <w:t>message</w:t>
        </w:r>
        <w:r>
          <w:t xml:space="preserve">. </w:t>
        </w:r>
      </w:ins>
      <w:ins w:id="41" w:author="Nokia" w:date="2023-02-13T17:17:00Z">
        <w:r>
          <w:t xml:space="preserve">The </w:t>
        </w:r>
        <w:r w:rsidRPr="00C53BD4">
          <w:rPr>
            <w:i/>
            <w:iCs/>
          </w:rPr>
          <w:t>Timer information for Successful PSCell Change Report</w:t>
        </w:r>
        <w:r>
          <w:t xml:space="preserve"> IE shall include:</w:t>
        </w:r>
      </w:ins>
    </w:p>
    <w:p w14:paraId="519FED3F" w14:textId="5AFD3E16" w:rsidR="00C53BD4" w:rsidRDefault="00C53BD4" w:rsidP="00C53BD4">
      <w:pPr>
        <w:pStyle w:val="B1"/>
        <w:rPr>
          <w:ins w:id="42" w:author="Nokia" w:date="2023-02-13T17:18:00Z"/>
        </w:rPr>
      </w:pPr>
      <w:ins w:id="43" w:author="Nokia" w:date="2023-02-13T17:17:00Z">
        <w:r>
          <w:t>-</w:t>
        </w:r>
        <w:r>
          <w:tab/>
        </w:r>
        <w:r w:rsidRPr="00C53BD4">
          <w:rPr>
            <w:i/>
            <w:iCs/>
          </w:rPr>
          <w:t>T310</w:t>
        </w:r>
        <w:r>
          <w:t xml:space="preserve"> IE, if the </w:t>
        </w:r>
      </w:ins>
      <w:ins w:id="44" w:author="Nokia" w:date="2023-02-13T17:15:00Z">
        <w:r w:rsidR="00B16C8A" w:rsidRPr="00C53BD4">
          <w:rPr>
            <w:i/>
            <w:lang w:eastAsia="zh-CN"/>
          </w:rPr>
          <w:t>Timer information request</w:t>
        </w:r>
        <w:r w:rsidR="00B16C8A" w:rsidRPr="006F4E43">
          <w:rPr>
            <w:rFonts w:eastAsia="SimSun"/>
            <w:lang w:eastAsia="zh-CN"/>
          </w:rPr>
          <w:t xml:space="preserve"> </w:t>
        </w:r>
      </w:ins>
      <w:ins w:id="45" w:author="Nokia" w:date="2023-02-13T17:18:00Z">
        <w:r>
          <w:t>IE is set to "t310</w:t>
        </w:r>
      </w:ins>
      <w:proofErr w:type="gramStart"/>
      <w:ins w:id="46" w:author="Nokia" w:date="2023-02-13T17:20:00Z">
        <w:r w:rsidR="00EE058C">
          <w:t>"</w:t>
        </w:r>
      </w:ins>
      <w:ins w:id="47" w:author="Nokia" w:date="2023-02-13T17:18:00Z">
        <w:r>
          <w:t>;</w:t>
        </w:r>
        <w:proofErr w:type="gramEnd"/>
      </w:ins>
    </w:p>
    <w:p w14:paraId="539C7984" w14:textId="6D8EDACD" w:rsidR="00C53BD4" w:rsidRDefault="00C53BD4" w:rsidP="00C53BD4">
      <w:pPr>
        <w:pStyle w:val="B1"/>
        <w:rPr>
          <w:ins w:id="48" w:author="Nokia" w:date="2023-02-13T17:19:00Z"/>
        </w:rPr>
      </w:pPr>
      <w:ins w:id="49" w:author="Nokia" w:date="2023-02-13T17:18:00Z">
        <w:r>
          <w:t>-</w:t>
        </w:r>
        <w:r>
          <w:tab/>
        </w:r>
        <w:r w:rsidRPr="00C53BD4">
          <w:rPr>
            <w:i/>
            <w:iCs/>
          </w:rPr>
          <w:t>T312</w:t>
        </w:r>
        <w:r>
          <w:t xml:space="preserve"> IE, if the </w:t>
        </w:r>
      </w:ins>
      <w:ins w:id="50" w:author="Nokia" w:date="2023-02-13T17:15:00Z">
        <w:r w:rsidR="00B16C8A" w:rsidRPr="00C53BD4">
          <w:rPr>
            <w:i/>
            <w:lang w:eastAsia="zh-CN"/>
          </w:rPr>
          <w:t>Timer information request</w:t>
        </w:r>
        <w:r w:rsidR="00B16C8A" w:rsidRPr="006F4E43">
          <w:rPr>
            <w:rFonts w:eastAsia="SimSun"/>
            <w:lang w:eastAsia="zh-CN"/>
          </w:rPr>
          <w:t xml:space="preserve"> </w:t>
        </w:r>
      </w:ins>
      <w:ins w:id="51" w:author="Nokia" w:date="2023-02-13T17:18:00Z">
        <w:r>
          <w:t>IE is set to "t31</w:t>
        </w:r>
      </w:ins>
      <w:ins w:id="52" w:author="Nokia" w:date="2023-02-13T17:19:00Z">
        <w:r>
          <w:t>2</w:t>
        </w:r>
      </w:ins>
      <w:proofErr w:type="gramStart"/>
      <w:ins w:id="53" w:author="Nokia" w:date="2023-02-13T17:20:00Z">
        <w:r w:rsidR="00EE058C">
          <w:t>"</w:t>
        </w:r>
      </w:ins>
      <w:ins w:id="54" w:author="Nokia" w:date="2023-02-13T17:18:00Z">
        <w:r>
          <w:t>;</w:t>
        </w:r>
      </w:ins>
      <w:proofErr w:type="gramEnd"/>
    </w:p>
    <w:p w14:paraId="49E2296F" w14:textId="5AC0C8F7" w:rsidR="00C53BD4" w:rsidRPr="006F4E43" w:rsidRDefault="00C53BD4" w:rsidP="00C53BD4">
      <w:pPr>
        <w:pStyle w:val="B1"/>
        <w:rPr>
          <w:ins w:id="55" w:author="Nokia" w:date="2023-02-13T17:15:00Z"/>
        </w:rPr>
      </w:pPr>
      <w:ins w:id="56" w:author="Nokia" w:date="2023-02-13T17:19:00Z">
        <w:r>
          <w:t>-</w:t>
        </w:r>
        <w:r>
          <w:tab/>
          <w:t xml:space="preserve">both, the </w:t>
        </w:r>
        <w:r w:rsidRPr="00C53BD4">
          <w:rPr>
            <w:i/>
            <w:iCs/>
          </w:rPr>
          <w:t>T310</w:t>
        </w:r>
        <w:r>
          <w:t xml:space="preserve"> </w:t>
        </w:r>
        <w:proofErr w:type="gramStart"/>
        <w:r>
          <w:t>IE</w:t>
        </w:r>
        <w:proofErr w:type="gramEnd"/>
        <w:r>
          <w:t xml:space="preserve"> and the </w:t>
        </w:r>
        <w:r w:rsidRPr="00C53BD4">
          <w:rPr>
            <w:i/>
            <w:iCs/>
          </w:rPr>
          <w:t>T312</w:t>
        </w:r>
        <w:r>
          <w:t xml:space="preserve"> IE, if the </w:t>
        </w:r>
      </w:ins>
      <w:ins w:id="57" w:author="Nokia" w:date="2023-02-13T17:15:00Z">
        <w:r w:rsidR="00B16C8A" w:rsidRPr="00C53BD4">
          <w:rPr>
            <w:i/>
            <w:lang w:eastAsia="zh-CN"/>
          </w:rPr>
          <w:t>Timer information request</w:t>
        </w:r>
        <w:r w:rsidR="00B16C8A" w:rsidRPr="006F4E43">
          <w:rPr>
            <w:rFonts w:eastAsia="SimSun"/>
            <w:lang w:eastAsia="zh-CN"/>
          </w:rPr>
          <w:t xml:space="preserve"> </w:t>
        </w:r>
      </w:ins>
      <w:ins w:id="58" w:author="Nokia" w:date="2023-02-13T17:19:00Z">
        <w:r>
          <w:t>IE is set to "t310-t312</w:t>
        </w:r>
      </w:ins>
      <w:ins w:id="59" w:author="Nokia" w:date="2023-02-13T17:20:00Z">
        <w:r w:rsidR="00EE058C">
          <w:t>"</w:t>
        </w:r>
      </w:ins>
      <w:ins w:id="60" w:author="Nokia" w:date="2023-02-13T17:19:00Z">
        <w:r>
          <w:t>.</w:t>
        </w:r>
      </w:ins>
    </w:p>
    <w:p w14:paraId="4FE5EE62" w14:textId="77777777" w:rsidR="009F45B6" w:rsidRPr="00FD0425" w:rsidRDefault="009F45B6" w:rsidP="009F45B6">
      <w:pPr>
        <w:rPr>
          <w:b/>
        </w:rPr>
      </w:pPr>
      <w:r w:rsidRPr="00FD0425">
        <w:rPr>
          <w:b/>
        </w:rPr>
        <w:t>Interactions with the S-NG-RAN node Reconfiguration Completion procedure:</w:t>
      </w:r>
    </w:p>
    <w:p w14:paraId="42F70835" w14:textId="77777777" w:rsidR="009F45B6" w:rsidRPr="00FD0425" w:rsidRDefault="009F45B6" w:rsidP="009F45B6">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The reception of the S-NG-RAN node RECONFIGURATION COMPLETE message shall stop the timer TXn</w:t>
      </w:r>
      <w:r w:rsidRPr="00FD0425">
        <w:rPr>
          <w:vertAlign w:val="subscript"/>
        </w:rPr>
        <w:t>DCoverall</w:t>
      </w:r>
      <w:r w:rsidRPr="00EC31B1">
        <w:t xml:space="preserve"> </w:t>
      </w:r>
      <w:r w:rsidRPr="005D61D6">
        <w:t>if TXn</w:t>
      </w:r>
      <w:r w:rsidRPr="005D61D6">
        <w:rPr>
          <w:vertAlign w:val="subscript"/>
        </w:rPr>
        <w:t>DCoverall</w:t>
      </w:r>
      <w:r w:rsidRPr="005D61D6">
        <w:t xml:space="preserve"> is running</w:t>
      </w:r>
      <w:r w:rsidRPr="00FD0425">
        <w:t>.</w:t>
      </w:r>
    </w:p>
    <w:p w14:paraId="1A02B498" w14:textId="77777777" w:rsidR="009F45B6" w:rsidRPr="00FD0425" w:rsidRDefault="009F45B6" w:rsidP="009F45B6">
      <w:pPr>
        <w:rPr>
          <w:b/>
          <w:lang w:eastAsia="zh-CN"/>
        </w:rPr>
      </w:pPr>
      <w:r w:rsidRPr="00FD0425">
        <w:rPr>
          <w:b/>
          <w:lang w:eastAsia="zh-CN"/>
        </w:rPr>
        <w:t>Interaction with the Activity Notification procedure</w:t>
      </w:r>
    </w:p>
    <w:p w14:paraId="74D6EECD" w14:textId="77777777" w:rsidR="009F45B6" w:rsidRPr="00FD0425" w:rsidRDefault="009F45B6" w:rsidP="009F45B6">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74942887" w14:textId="77777777" w:rsidR="009F45B6" w:rsidRPr="00FD0425" w:rsidRDefault="009F45B6" w:rsidP="009F45B6">
      <w:pPr>
        <w:rPr>
          <w:b/>
          <w:lang w:eastAsia="zh-CN"/>
        </w:rPr>
      </w:pPr>
      <w:r w:rsidRPr="00FD0425">
        <w:rPr>
          <w:b/>
          <w:lang w:eastAsia="zh-CN"/>
        </w:rPr>
        <w:t>Interaction with the Xn-U Address Indication procedure</w:t>
      </w:r>
    </w:p>
    <w:p w14:paraId="72E3BF32" w14:textId="77777777" w:rsidR="009F45B6" w:rsidRPr="00FD0425" w:rsidRDefault="009F45B6" w:rsidP="009F45B6">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62AE09E" w14:textId="77777777" w:rsidR="009F45B6" w:rsidRPr="00FD0425" w:rsidRDefault="009F45B6" w:rsidP="009F45B6">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Xn-U Address Indication procedure as specified in TS 37.340 [8].</w:t>
      </w:r>
    </w:p>
    <w:p w14:paraId="55F7E630" w14:textId="77777777" w:rsidR="009F45B6" w:rsidRDefault="009F45B6" w:rsidP="009F45B6">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2246A2A5" w14:textId="77777777" w:rsidR="009F45B6" w:rsidRPr="00791720" w:rsidRDefault="009F45B6" w:rsidP="009F45B6">
      <w:pPr>
        <w:rPr>
          <w:lang w:eastAsia="en-GB"/>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144551E1" w14:textId="77777777" w:rsidR="00D13670" w:rsidRPr="000665EA" w:rsidRDefault="00D13670" w:rsidP="00D13670">
      <w:pPr>
        <w:overflowPunct w:val="0"/>
        <w:autoSpaceDE w:val="0"/>
        <w:autoSpaceDN w:val="0"/>
        <w:adjustRightInd w:val="0"/>
        <w:textAlignment w:val="baseline"/>
      </w:pPr>
    </w:p>
    <w:tbl>
      <w:tblPr>
        <w:tblStyle w:val="TableGrid"/>
        <w:tblW w:w="0" w:type="auto"/>
        <w:tblLook w:val="04A0" w:firstRow="1" w:lastRow="0" w:firstColumn="1" w:lastColumn="0" w:noHBand="0" w:noVBand="1"/>
      </w:tblPr>
      <w:tblGrid>
        <w:gridCol w:w="9629"/>
      </w:tblGrid>
      <w:tr w:rsidR="00D13670" w14:paraId="65442531" w14:textId="77777777" w:rsidTr="00215C9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62D9A3" w14:textId="60D4CB3E" w:rsidR="00D13670" w:rsidRPr="0060087E" w:rsidRDefault="009F45B6" w:rsidP="00215C92">
            <w:pPr>
              <w:spacing w:before="120"/>
              <w:jc w:val="center"/>
              <w:rPr>
                <w:b/>
                <w:bCs/>
                <w:noProof/>
              </w:rPr>
            </w:pPr>
            <w:r w:rsidRPr="0060087E">
              <w:rPr>
                <w:b/>
                <w:bCs/>
                <w:noProof/>
              </w:rPr>
              <w:lastRenderedPageBreak/>
              <w:t>Next</w:t>
            </w:r>
            <w:r w:rsidR="00D13670" w:rsidRPr="0060087E">
              <w:rPr>
                <w:b/>
                <w:bCs/>
                <w:noProof/>
              </w:rPr>
              <w:t xml:space="preserve"> change, ommited text not changed</w:t>
            </w:r>
          </w:p>
        </w:tc>
      </w:tr>
    </w:tbl>
    <w:p w14:paraId="0253C6FC" w14:textId="77777777" w:rsidR="00D13670" w:rsidRDefault="00D13670" w:rsidP="00D13670">
      <w:pPr>
        <w:rPr>
          <w:noProof/>
        </w:rPr>
      </w:pPr>
    </w:p>
    <w:p w14:paraId="3024A06B" w14:textId="5624E29A" w:rsidR="0082483F" w:rsidRPr="00FD0425" w:rsidRDefault="0082483F" w:rsidP="0082483F">
      <w:pPr>
        <w:pStyle w:val="Heading4"/>
      </w:pPr>
      <w:r w:rsidRPr="00FD0425">
        <w:t>9.1.2.</w:t>
      </w:r>
      <w:r w:rsidRPr="00FD0425">
        <w:rPr>
          <w:lang w:eastAsia="ja-JP"/>
        </w:rPr>
        <w:t>5</w:t>
      </w:r>
      <w:r w:rsidRPr="00FD0425">
        <w:tab/>
        <w:t>S-NODE MODIFICATION REQUEST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82AEC16" w14:textId="77777777" w:rsidR="0082483F" w:rsidRPr="00FD0425" w:rsidRDefault="0082483F" w:rsidP="0082483F">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1AFB8D8" w14:textId="77777777" w:rsidR="0082483F" w:rsidRPr="00FD0425" w:rsidRDefault="0082483F" w:rsidP="0082483F">
      <w:r w:rsidRPr="00FD0425">
        <w:t xml:space="preserve">Direction: M-NG-RAN node </w:t>
      </w:r>
      <w:r w:rsidRPr="00FD0425">
        <w:rPr>
          <w:rFonts w:ascii="Symbol" w:eastAsia="Symbol" w:hAnsi="Symbol" w:cs="Symbol"/>
        </w:rPr>
        <w:t>®</w:t>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82483F" w:rsidRPr="00FD0425" w14:paraId="5DDD5A66" w14:textId="77777777" w:rsidTr="00215C92">
        <w:tc>
          <w:tcPr>
            <w:tcW w:w="2578" w:type="dxa"/>
          </w:tcPr>
          <w:p w14:paraId="7D5320CA" w14:textId="77777777" w:rsidR="0082483F" w:rsidRPr="00FD0425" w:rsidRDefault="0082483F" w:rsidP="00215C92">
            <w:pPr>
              <w:pStyle w:val="TAH"/>
              <w:rPr>
                <w:lang w:eastAsia="ja-JP"/>
              </w:rPr>
            </w:pPr>
            <w:r w:rsidRPr="00FD0425">
              <w:rPr>
                <w:lang w:eastAsia="ja-JP"/>
              </w:rPr>
              <w:lastRenderedPageBreak/>
              <w:t>IE/Group Name</w:t>
            </w:r>
          </w:p>
        </w:tc>
        <w:tc>
          <w:tcPr>
            <w:tcW w:w="1104" w:type="dxa"/>
          </w:tcPr>
          <w:p w14:paraId="791DDBFE" w14:textId="77777777" w:rsidR="0082483F" w:rsidRPr="00FD0425" w:rsidRDefault="0082483F" w:rsidP="00215C92">
            <w:pPr>
              <w:pStyle w:val="TAH"/>
              <w:rPr>
                <w:lang w:eastAsia="ja-JP"/>
              </w:rPr>
            </w:pPr>
            <w:r w:rsidRPr="00FD0425">
              <w:rPr>
                <w:lang w:eastAsia="ja-JP"/>
              </w:rPr>
              <w:t>Presence</w:t>
            </w:r>
          </w:p>
        </w:tc>
        <w:tc>
          <w:tcPr>
            <w:tcW w:w="1022" w:type="dxa"/>
          </w:tcPr>
          <w:p w14:paraId="098D8DCC" w14:textId="77777777" w:rsidR="0082483F" w:rsidRPr="00FD0425" w:rsidRDefault="0082483F" w:rsidP="00215C92">
            <w:pPr>
              <w:pStyle w:val="TAH"/>
              <w:rPr>
                <w:lang w:eastAsia="ja-JP"/>
              </w:rPr>
            </w:pPr>
            <w:r w:rsidRPr="00FD0425">
              <w:rPr>
                <w:lang w:eastAsia="ja-JP"/>
              </w:rPr>
              <w:t>Range</w:t>
            </w:r>
          </w:p>
        </w:tc>
        <w:tc>
          <w:tcPr>
            <w:tcW w:w="1260" w:type="dxa"/>
          </w:tcPr>
          <w:p w14:paraId="16857B97" w14:textId="77777777" w:rsidR="0082483F" w:rsidRPr="00FD0425" w:rsidRDefault="0082483F" w:rsidP="00215C92">
            <w:pPr>
              <w:pStyle w:val="TAH"/>
              <w:rPr>
                <w:lang w:eastAsia="ja-JP"/>
              </w:rPr>
            </w:pPr>
            <w:r w:rsidRPr="00FD0425">
              <w:rPr>
                <w:lang w:eastAsia="ja-JP"/>
              </w:rPr>
              <w:t>IE type and reference</w:t>
            </w:r>
          </w:p>
        </w:tc>
        <w:tc>
          <w:tcPr>
            <w:tcW w:w="2284" w:type="dxa"/>
            <w:gridSpan w:val="2"/>
          </w:tcPr>
          <w:p w14:paraId="19E31757" w14:textId="77777777" w:rsidR="0082483F" w:rsidRPr="00FD0425" w:rsidRDefault="0082483F" w:rsidP="00215C92">
            <w:pPr>
              <w:pStyle w:val="TAH"/>
              <w:rPr>
                <w:lang w:eastAsia="ja-JP"/>
              </w:rPr>
            </w:pPr>
            <w:r w:rsidRPr="00FD0425">
              <w:rPr>
                <w:lang w:eastAsia="ja-JP"/>
              </w:rPr>
              <w:t>Semantics description</w:t>
            </w:r>
          </w:p>
        </w:tc>
        <w:tc>
          <w:tcPr>
            <w:tcW w:w="1134" w:type="dxa"/>
          </w:tcPr>
          <w:p w14:paraId="38032306" w14:textId="77777777" w:rsidR="0082483F" w:rsidRPr="00FD0425" w:rsidRDefault="0082483F" w:rsidP="00215C92">
            <w:pPr>
              <w:pStyle w:val="TAH"/>
              <w:rPr>
                <w:b w:val="0"/>
                <w:lang w:eastAsia="ja-JP"/>
              </w:rPr>
            </w:pPr>
            <w:r w:rsidRPr="00FD0425">
              <w:rPr>
                <w:lang w:eastAsia="ja-JP"/>
              </w:rPr>
              <w:t>Criticality</w:t>
            </w:r>
          </w:p>
        </w:tc>
        <w:tc>
          <w:tcPr>
            <w:tcW w:w="1134" w:type="dxa"/>
          </w:tcPr>
          <w:p w14:paraId="6B635C6B" w14:textId="77777777" w:rsidR="0082483F" w:rsidRPr="00FD0425" w:rsidRDefault="0082483F" w:rsidP="00215C92">
            <w:pPr>
              <w:pStyle w:val="TAH"/>
              <w:rPr>
                <w:b w:val="0"/>
                <w:lang w:eastAsia="ja-JP"/>
              </w:rPr>
            </w:pPr>
            <w:r w:rsidRPr="00FD0425">
              <w:rPr>
                <w:lang w:eastAsia="ja-JP"/>
              </w:rPr>
              <w:t>Assigned Criticality</w:t>
            </w:r>
          </w:p>
        </w:tc>
      </w:tr>
      <w:tr w:rsidR="0082483F" w:rsidRPr="00FD0425" w14:paraId="3B948A45" w14:textId="77777777" w:rsidTr="00215C92">
        <w:tc>
          <w:tcPr>
            <w:tcW w:w="2578" w:type="dxa"/>
          </w:tcPr>
          <w:p w14:paraId="0FE1D9B1" w14:textId="77777777" w:rsidR="0082483F" w:rsidRPr="00FD0425" w:rsidRDefault="0082483F" w:rsidP="00215C92">
            <w:pPr>
              <w:pStyle w:val="TAL"/>
              <w:rPr>
                <w:lang w:eastAsia="ja-JP"/>
              </w:rPr>
            </w:pPr>
            <w:r w:rsidRPr="00FD0425">
              <w:rPr>
                <w:lang w:eastAsia="ja-JP"/>
              </w:rPr>
              <w:t>Message Type</w:t>
            </w:r>
          </w:p>
        </w:tc>
        <w:tc>
          <w:tcPr>
            <w:tcW w:w="1104" w:type="dxa"/>
          </w:tcPr>
          <w:p w14:paraId="66691E96" w14:textId="77777777" w:rsidR="0082483F" w:rsidRPr="00FD0425" w:rsidRDefault="0082483F" w:rsidP="00215C92">
            <w:pPr>
              <w:pStyle w:val="TAL"/>
              <w:rPr>
                <w:lang w:eastAsia="ja-JP"/>
              </w:rPr>
            </w:pPr>
            <w:r w:rsidRPr="00FD0425">
              <w:rPr>
                <w:lang w:eastAsia="ja-JP"/>
              </w:rPr>
              <w:t>M</w:t>
            </w:r>
          </w:p>
        </w:tc>
        <w:tc>
          <w:tcPr>
            <w:tcW w:w="1022" w:type="dxa"/>
          </w:tcPr>
          <w:p w14:paraId="69C73EAD" w14:textId="77777777" w:rsidR="0082483F" w:rsidRPr="00FD0425" w:rsidRDefault="0082483F" w:rsidP="00215C92">
            <w:pPr>
              <w:pStyle w:val="TAL"/>
              <w:rPr>
                <w:lang w:eastAsia="ja-JP"/>
              </w:rPr>
            </w:pPr>
          </w:p>
        </w:tc>
        <w:tc>
          <w:tcPr>
            <w:tcW w:w="1260" w:type="dxa"/>
          </w:tcPr>
          <w:p w14:paraId="1BBC590D" w14:textId="77777777" w:rsidR="0082483F" w:rsidRPr="00FD0425" w:rsidRDefault="0082483F" w:rsidP="00215C92">
            <w:pPr>
              <w:pStyle w:val="TAL"/>
              <w:rPr>
                <w:lang w:eastAsia="ja-JP"/>
              </w:rPr>
            </w:pPr>
            <w:r w:rsidRPr="00FD0425">
              <w:rPr>
                <w:lang w:eastAsia="ja-JP"/>
              </w:rPr>
              <w:t>9.2.3.1</w:t>
            </w:r>
          </w:p>
        </w:tc>
        <w:tc>
          <w:tcPr>
            <w:tcW w:w="2284" w:type="dxa"/>
            <w:gridSpan w:val="2"/>
          </w:tcPr>
          <w:p w14:paraId="23B11846" w14:textId="77777777" w:rsidR="0082483F" w:rsidRPr="00FD0425" w:rsidRDefault="0082483F" w:rsidP="00215C92">
            <w:pPr>
              <w:pStyle w:val="TAL"/>
              <w:rPr>
                <w:lang w:eastAsia="ja-JP"/>
              </w:rPr>
            </w:pPr>
          </w:p>
        </w:tc>
        <w:tc>
          <w:tcPr>
            <w:tcW w:w="1134" w:type="dxa"/>
          </w:tcPr>
          <w:p w14:paraId="5BFCF305" w14:textId="77777777" w:rsidR="0082483F" w:rsidRPr="00FD0425" w:rsidRDefault="0082483F" w:rsidP="00215C92">
            <w:pPr>
              <w:pStyle w:val="TAC"/>
              <w:rPr>
                <w:lang w:eastAsia="ja-JP"/>
              </w:rPr>
            </w:pPr>
            <w:r w:rsidRPr="00FD0425">
              <w:rPr>
                <w:lang w:eastAsia="ja-JP"/>
              </w:rPr>
              <w:t>YES</w:t>
            </w:r>
          </w:p>
        </w:tc>
        <w:tc>
          <w:tcPr>
            <w:tcW w:w="1134" w:type="dxa"/>
          </w:tcPr>
          <w:p w14:paraId="1203EC7F" w14:textId="77777777" w:rsidR="0082483F" w:rsidRPr="00FD0425" w:rsidRDefault="0082483F" w:rsidP="00215C92">
            <w:pPr>
              <w:pStyle w:val="TAC"/>
              <w:rPr>
                <w:lang w:eastAsia="ja-JP"/>
              </w:rPr>
            </w:pPr>
            <w:r w:rsidRPr="00FD0425">
              <w:rPr>
                <w:lang w:eastAsia="ja-JP"/>
              </w:rPr>
              <w:t>reject</w:t>
            </w:r>
          </w:p>
        </w:tc>
      </w:tr>
      <w:tr w:rsidR="0082483F" w:rsidRPr="00FD0425" w14:paraId="648D63B6" w14:textId="77777777" w:rsidTr="00215C92">
        <w:tc>
          <w:tcPr>
            <w:tcW w:w="2578" w:type="dxa"/>
          </w:tcPr>
          <w:p w14:paraId="4C895381" w14:textId="77777777" w:rsidR="0082483F" w:rsidRPr="00FD0425" w:rsidRDefault="0082483F" w:rsidP="00215C92">
            <w:pPr>
              <w:pStyle w:val="TAL"/>
              <w:rPr>
                <w:lang w:eastAsia="ja-JP"/>
              </w:rPr>
            </w:pPr>
            <w:r w:rsidRPr="00FD0425">
              <w:rPr>
                <w:lang w:eastAsia="ja-JP"/>
              </w:rPr>
              <w:t>M-NG-RAN node UE XnAP ID</w:t>
            </w:r>
          </w:p>
        </w:tc>
        <w:tc>
          <w:tcPr>
            <w:tcW w:w="1104" w:type="dxa"/>
          </w:tcPr>
          <w:p w14:paraId="4B555EEB" w14:textId="77777777" w:rsidR="0082483F" w:rsidRPr="00FD0425" w:rsidRDefault="0082483F" w:rsidP="00215C92">
            <w:pPr>
              <w:pStyle w:val="TAL"/>
              <w:rPr>
                <w:lang w:eastAsia="ja-JP"/>
              </w:rPr>
            </w:pPr>
            <w:r w:rsidRPr="00FD0425">
              <w:rPr>
                <w:lang w:eastAsia="ja-JP"/>
              </w:rPr>
              <w:t>M</w:t>
            </w:r>
          </w:p>
        </w:tc>
        <w:tc>
          <w:tcPr>
            <w:tcW w:w="1022" w:type="dxa"/>
          </w:tcPr>
          <w:p w14:paraId="25273C28" w14:textId="77777777" w:rsidR="0082483F" w:rsidRPr="00FD0425" w:rsidRDefault="0082483F" w:rsidP="00215C92">
            <w:pPr>
              <w:pStyle w:val="TAL"/>
              <w:rPr>
                <w:lang w:eastAsia="ja-JP"/>
              </w:rPr>
            </w:pPr>
          </w:p>
        </w:tc>
        <w:tc>
          <w:tcPr>
            <w:tcW w:w="1260" w:type="dxa"/>
          </w:tcPr>
          <w:p w14:paraId="6D3B9BC0" w14:textId="77777777" w:rsidR="0082483F" w:rsidRPr="00FD0425" w:rsidRDefault="0082483F" w:rsidP="00215C92">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22D3110F" w14:textId="77777777" w:rsidR="0082483F" w:rsidRPr="00FD0425" w:rsidRDefault="0082483F" w:rsidP="00215C92">
            <w:pPr>
              <w:pStyle w:val="TAL"/>
              <w:rPr>
                <w:lang w:eastAsia="ja-JP"/>
              </w:rPr>
            </w:pPr>
            <w:r w:rsidRPr="00FD0425">
              <w:rPr>
                <w:lang w:eastAsia="ja-JP"/>
              </w:rPr>
              <w:t>Allocated at the M-NG-RAN node</w:t>
            </w:r>
          </w:p>
        </w:tc>
        <w:tc>
          <w:tcPr>
            <w:tcW w:w="1134" w:type="dxa"/>
          </w:tcPr>
          <w:p w14:paraId="16422D1D" w14:textId="77777777" w:rsidR="0082483F" w:rsidRPr="00FD0425" w:rsidRDefault="0082483F" w:rsidP="00215C92">
            <w:pPr>
              <w:pStyle w:val="TAC"/>
              <w:rPr>
                <w:lang w:eastAsia="ja-JP"/>
              </w:rPr>
            </w:pPr>
            <w:r w:rsidRPr="00FD0425">
              <w:rPr>
                <w:lang w:eastAsia="ja-JP"/>
              </w:rPr>
              <w:t>YES</w:t>
            </w:r>
          </w:p>
        </w:tc>
        <w:tc>
          <w:tcPr>
            <w:tcW w:w="1134" w:type="dxa"/>
          </w:tcPr>
          <w:p w14:paraId="03C98203" w14:textId="77777777" w:rsidR="0082483F" w:rsidRPr="00FD0425" w:rsidRDefault="0082483F" w:rsidP="00215C92">
            <w:pPr>
              <w:pStyle w:val="TAC"/>
              <w:rPr>
                <w:lang w:eastAsia="ja-JP"/>
              </w:rPr>
            </w:pPr>
            <w:r w:rsidRPr="00FD0425">
              <w:rPr>
                <w:lang w:eastAsia="ja-JP"/>
              </w:rPr>
              <w:t>reject</w:t>
            </w:r>
          </w:p>
        </w:tc>
      </w:tr>
      <w:tr w:rsidR="0082483F" w:rsidRPr="00FD0425" w14:paraId="76871F71" w14:textId="77777777" w:rsidTr="00215C92">
        <w:tc>
          <w:tcPr>
            <w:tcW w:w="2578" w:type="dxa"/>
          </w:tcPr>
          <w:p w14:paraId="1F3726EB" w14:textId="77777777" w:rsidR="0082483F" w:rsidRPr="00FD0425" w:rsidRDefault="0082483F" w:rsidP="00215C92">
            <w:pPr>
              <w:pStyle w:val="TAL"/>
              <w:rPr>
                <w:lang w:eastAsia="ja-JP"/>
              </w:rPr>
            </w:pPr>
            <w:r w:rsidRPr="00FD0425">
              <w:rPr>
                <w:lang w:eastAsia="ja-JP"/>
              </w:rPr>
              <w:t>S-NG-RAN node UE XnAP ID</w:t>
            </w:r>
          </w:p>
        </w:tc>
        <w:tc>
          <w:tcPr>
            <w:tcW w:w="1104" w:type="dxa"/>
          </w:tcPr>
          <w:p w14:paraId="21DCCB22" w14:textId="77777777" w:rsidR="0082483F" w:rsidRPr="00FD0425" w:rsidRDefault="0082483F" w:rsidP="00215C92">
            <w:pPr>
              <w:pStyle w:val="TAL"/>
              <w:rPr>
                <w:lang w:eastAsia="ja-JP"/>
              </w:rPr>
            </w:pPr>
            <w:r w:rsidRPr="00FD0425">
              <w:rPr>
                <w:lang w:eastAsia="ja-JP"/>
              </w:rPr>
              <w:t>M</w:t>
            </w:r>
          </w:p>
        </w:tc>
        <w:tc>
          <w:tcPr>
            <w:tcW w:w="1022" w:type="dxa"/>
          </w:tcPr>
          <w:p w14:paraId="2E698EF3" w14:textId="77777777" w:rsidR="0082483F" w:rsidRPr="00FD0425" w:rsidRDefault="0082483F" w:rsidP="00215C92">
            <w:pPr>
              <w:pStyle w:val="TAL"/>
              <w:rPr>
                <w:lang w:eastAsia="ja-JP"/>
              </w:rPr>
            </w:pPr>
          </w:p>
        </w:tc>
        <w:tc>
          <w:tcPr>
            <w:tcW w:w="1260" w:type="dxa"/>
          </w:tcPr>
          <w:p w14:paraId="229DD194" w14:textId="77777777" w:rsidR="0082483F" w:rsidRPr="00FD0425" w:rsidRDefault="0082483F" w:rsidP="00215C92">
            <w:pPr>
              <w:pStyle w:val="TAL"/>
              <w:rPr>
                <w:snapToGrid w:val="0"/>
                <w:lang w:eastAsia="ja-JP"/>
              </w:rPr>
            </w:pPr>
            <w:r w:rsidRPr="00FD0425">
              <w:rPr>
                <w:snapToGrid w:val="0"/>
                <w:lang w:eastAsia="ja-JP"/>
              </w:rPr>
              <w:t>NG-RAN node UE XnAP ID</w:t>
            </w:r>
          </w:p>
          <w:p w14:paraId="1B7DD151" w14:textId="77777777" w:rsidR="0082483F" w:rsidRPr="00FD0425" w:rsidRDefault="0082483F" w:rsidP="00215C92">
            <w:pPr>
              <w:pStyle w:val="TAL"/>
              <w:rPr>
                <w:lang w:eastAsia="ja-JP"/>
              </w:rPr>
            </w:pPr>
            <w:r w:rsidRPr="00FD0425">
              <w:rPr>
                <w:lang w:eastAsia="ja-JP"/>
              </w:rPr>
              <w:t>9.2.3.16</w:t>
            </w:r>
          </w:p>
        </w:tc>
        <w:tc>
          <w:tcPr>
            <w:tcW w:w="2284" w:type="dxa"/>
            <w:gridSpan w:val="2"/>
          </w:tcPr>
          <w:p w14:paraId="44D3CCE5" w14:textId="77777777" w:rsidR="0082483F" w:rsidRPr="00FD0425" w:rsidRDefault="0082483F" w:rsidP="00215C92">
            <w:pPr>
              <w:pStyle w:val="TAL"/>
              <w:rPr>
                <w:lang w:eastAsia="ja-JP"/>
              </w:rPr>
            </w:pPr>
            <w:r w:rsidRPr="00FD0425">
              <w:rPr>
                <w:lang w:eastAsia="ja-JP"/>
              </w:rPr>
              <w:t>Allocated at the S-NG-RAN node</w:t>
            </w:r>
          </w:p>
        </w:tc>
        <w:tc>
          <w:tcPr>
            <w:tcW w:w="1134" w:type="dxa"/>
          </w:tcPr>
          <w:p w14:paraId="0C683713" w14:textId="77777777" w:rsidR="0082483F" w:rsidRPr="00FD0425" w:rsidRDefault="0082483F" w:rsidP="00215C92">
            <w:pPr>
              <w:pStyle w:val="TAC"/>
              <w:rPr>
                <w:lang w:eastAsia="ja-JP"/>
              </w:rPr>
            </w:pPr>
            <w:r w:rsidRPr="00FD0425">
              <w:rPr>
                <w:lang w:eastAsia="ja-JP"/>
              </w:rPr>
              <w:t>YES</w:t>
            </w:r>
          </w:p>
        </w:tc>
        <w:tc>
          <w:tcPr>
            <w:tcW w:w="1134" w:type="dxa"/>
          </w:tcPr>
          <w:p w14:paraId="15158B21" w14:textId="77777777" w:rsidR="0082483F" w:rsidRPr="00FD0425" w:rsidRDefault="0082483F" w:rsidP="00215C92">
            <w:pPr>
              <w:pStyle w:val="TAC"/>
              <w:rPr>
                <w:lang w:eastAsia="ja-JP"/>
              </w:rPr>
            </w:pPr>
            <w:r w:rsidRPr="00FD0425">
              <w:rPr>
                <w:lang w:eastAsia="ja-JP"/>
              </w:rPr>
              <w:t>reject</w:t>
            </w:r>
          </w:p>
        </w:tc>
      </w:tr>
      <w:tr w:rsidR="0082483F" w:rsidRPr="00FD0425" w14:paraId="1906003D" w14:textId="77777777" w:rsidTr="00215C92">
        <w:tc>
          <w:tcPr>
            <w:tcW w:w="2578" w:type="dxa"/>
          </w:tcPr>
          <w:p w14:paraId="38CE2391" w14:textId="77777777" w:rsidR="0082483F" w:rsidRPr="00FD0425" w:rsidRDefault="0082483F" w:rsidP="00215C92">
            <w:pPr>
              <w:pStyle w:val="TAL"/>
              <w:rPr>
                <w:lang w:eastAsia="ja-JP"/>
              </w:rPr>
            </w:pPr>
            <w:r w:rsidRPr="00FD0425">
              <w:rPr>
                <w:lang w:eastAsia="ja-JP"/>
              </w:rPr>
              <w:t>Cause</w:t>
            </w:r>
          </w:p>
        </w:tc>
        <w:tc>
          <w:tcPr>
            <w:tcW w:w="1104" w:type="dxa"/>
          </w:tcPr>
          <w:p w14:paraId="573752B5" w14:textId="77777777" w:rsidR="0082483F" w:rsidRPr="00FD0425" w:rsidRDefault="0082483F" w:rsidP="00215C92">
            <w:pPr>
              <w:pStyle w:val="TAL"/>
              <w:rPr>
                <w:lang w:eastAsia="ja-JP"/>
              </w:rPr>
            </w:pPr>
            <w:r w:rsidRPr="00FD0425">
              <w:rPr>
                <w:lang w:eastAsia="ja-JP"/>
              </w:rPr>
              <w:t>M</w:t>
            </w:r>
          </w:p>
        </w:tc>
        <w:tc>
          <w:tcPr>
            <w:tcW w:w="1022" w:type="dxa"/>
          </w:tcPr>
          <w:p w14:paraId="006CCC37" w14:textId="77777777" w:rsidR="0082483F" w:rsidRPr="00FD0425" w:rsidRDefault="0082483F" w:rsidP="00215C92">
            <w:pPr>
              <w:pStyle w:val="TAL"/>
              <w:rPr>
                <w:lang w:eastAsia="ja-JP"/>
              </w:rPr>
            </w:pPr>
          </w:p>
        </w:tc>
        <w:tc>
          <w:tcPr>
            <w:tcW w:w="1260" w:type="dxa"/>
          </w:tcPr>
          <w:p w14:paraId="68E30104" w14:textId="77777777" w:rsidR="0082483F" w:rsidRPr="00FD0425" w:rsidRDefault="0082483F" w:rsidP="00215C92">
            <w:pPr>
              <w:pStyle w:val="TAL"/>
              <w:rPr>
                <w:snapToGrid w:val="0"/>
                <w:lang w:eastAsia="ja-JP"/>
              </w:rPr>
            </w:pPr>
            <w:r w:rsidRPr="00FD0425">
              <w:rPr>
                <w:lang w:eastAsia="ja-JP"/>
              </w:rPr>
              <w:t>9.2.3.2</w:t>
            </w:r>
          </w:p>
        </w:tc>
        <w:tc>
          <w:tcPr>
            <w:tcW w:w="2284" w:type="dxa"/>
            <w:gridSpan w:val="2"/>
          </w:tcPr>
          <w:p w14:paraId="67AAE8A5" w14:textId="77777777" w:rsidR="0082483F" w:rsidRPr="00FD0425" w:rsidRDefault="0082483F" w:rsidP="00215C92">
            <w:pPr>
              <w:pStyle w:val="TAL"/>
              <w:rPr>
                <w:lang w:eastAsia="ja-JP"/>
              </w:rPr>
            </w:pPr>
          </w:p>
        </w:tc>
        <w:tc>
          <w:tcPr>
            <w:tcW w:w="1134" w:type="dxa"/>
          </w:tcPr>
          <w:p w14:paraId="22ABE05A" w14:textId="77777777" w:rsidR="0082483F" w:rsidRPr="00FD0425" w:rsidRDefault="0082483F" w:rsidP="00215C92">
            <w:pPr>
              <w:pStyle w:val="TAC"/>
              <w:rPr>
                <w:lang w:eastAsia="ja-JP"/>
              </w:rPr>
            </w:pPr>
            <w:r w:rsidRPr="00FD0425">
              <w:rPr>
                <w:lang w:eastAsia="ja-JP"/>
              </w:rPr>
              <w:t>YES</w:t>
            </w:r>
          </w:p>
        </w:tc>
        <w:tc>
          <w:tcPr>
            <w:tcW w:w="1134" w:type="dxa"/>
          </w:tcPr>
          <w:p w14:paraId="36CAB171" w14:textId="77777777" w:rsidR="0082483F" w:rsidRPr="00FD0425" w:rsidRDefault="0082483F" w:rsidP="00215C92">
            <w:pPr>
              <w:pStyle w:val="TAC"/>
              <w:rPr>
                <w:lang w:eastAsia="ja-JP"/>
              </w:rPr>
            </w:pPr>
            <w:r w:rsidRPr="00FD0425">
              <w:rPr>
                <w:lang w:eastAsia="ja-JP"/>
              </w:rPr>
              <w:t>ignore</w:t>
            </w:r>
          </w:p>
        </w:tc>
      </w:tr>
      <w:tr w:rsidR="0082483F" w:rsidRPr="00FD0425" w14:paraId="04BB7D3F" w14:textId="77777777" w:rsidTr="00215C92">
        <w:tc>
          <w:tcPr>
            <w:tcW w:w="2578" w:type="dxa"/>
          </w:tcPr>
          <w:p w14:paraId="1643E2E1" w14:textId="77777777" w:rsidR="0082483F" w:rsidRPr="00FD0425" w:rsidRDefault="0082483F" w:rsidP="00215C92">
            <w:pPr>
              <w:pStyle w:val="TAL"/>
              <w:rPr>
                <w:lang w:eastAsia="ja-JP"/>
              </w:rPr>
            </w:pPr>
            <w:r w:rsidRPr="00FD0425">
              <w:rPr>
                <w:lang w:eastAsia="ja-JP"/>
              </w:rPr>
              <w:t>PDCP Change Indication</w:t>
            </w:r>
          </w:p>
        </w:tc>
        <w:tc>
          <w:tcPr>
            <w:tcW w:w="1104" w:type="dxa"/>
          </w:tcPr>
          <w:p w14:paraId="4563867D" w14:textId="77777777" w:rsidR="0082483F" w:rsidRPr="00FD0425" w:rsidRDefault="0082483F" w:rsidP="00215C92">
            <w:pPr>
              <w:pStyle w:val="TAL"/>
              <w:rPr>
                <w:lang w:eastAsia="ja-JP"/>
              </w:rPr>
            </w:pPr>
            <w:r w:rsidRPr="00FD0425">
              <w:rPr>
                <w:lang w:eastAsia="ja-JP"/>
              </w:rPr>
              <w:t>O</w:t>
            </w:r>
          </w:p>
        </w:tc>
        <w:tc>
          <w:tcPr>
            <w:tcW w:w="1022" w:type="dxa"/>
          </w:tcPr>
          <w:p w14:paraId="162B3E75" w14:textId="77777777" w:rsidR="0082483F" w:rsidRPr="00FD0425" w:rsidRDefault="0082483F" w:rsidP="00215C92">
            <w:pPr>
              <w:pStyle w:val="TAL"/>
              <w:rPr>
                <w:lang w:eastAsia="ja-JP"/>
              </w:rPr>
            </w:pPr>
          </w:p>
        </w:tc>
        <w:tc>
          <w:tcPr>
            <w:tcW w:w="1260" w:type="dxa"/>
          </w:tcPr>
          <w:p w14:paraId="1407C834" w14:textId="77777777" w:rsidR="0082483F" w:rsidRPr="00FD0425" w:rsidRDefault="0082483F" w:rsidP="00215C92">
            <w:pPr>
              <w:pStyle w:val="TAL"/>
              <w:rPr>
                <w:lang w:eastAsia="ja-JP"/>
              </w:rPr>
            </w:pPr>
            <w:r w:rsidRPr="00FD0425">
              <w:rPr>
                <w:lang w:eastAsia="ja-JP"/>
              </w:rPr>
              <w:t>9.2.3.74</w:t>
            </w:r>
          </w:p>
        </w:tc>
        <w:tc>
          <w:tcPr>
            <w:tcW w:w="2284" w:type="dxa"/>
            <w:gridSpan w:val="2"/>
          </w:tcPr>
          <w:p w14:paraId="09982120" w14:textId="77777777" w:rsidR="0082483F" w:rsidRPr="00FD0425" w:rsidRDefault="0082483F" w:rsidP="00215C92">
            <w:pPr>
              <w:pStyle w:val="TAL"/>
              <w:rPr>
                <w:lang w:eastAsia="ja-JP"/>
              </w:rPr>
            </w:pPr>
          </w:p>
        </w:tc>
        <w:tc>
          <w:tcPr>
            <w:tcW w:w="1134" w:type="dxa"/>
          </w:tcPr>
          <w:p w14:paraId="2C3B7EE0" w14:textId="77777777" w:rsidR="0082483F" w:rsidRPr="00FD0425" w:rsidRDefault="0082483F" w:rsidP="00215C92">
            <w:pPr>
              <w:pStyle w:val="TAC"/>
              <w:rPr>
                <w:lang w:eastAsia="ja-JP"/>
              </w:rPr>
            </w:pPr>
            <w:r w:rsidRPr="00FD0425">
              <w:rPr>
                <w:lang w:eastAsia="ja-JP"/>
              </w:rPr>
              <w:t>YES</w:t>
            </w:r>
          </w:p>
        </w:tc>
        <w:tc>
          <w:tcPr>
            <w:tcW w:w="1134" w:type="dxa"/>
          </w:tcPr>
          <w:p w14:paraId="017F1E56" w14:textId="77777777" w:rsidR="0082483F" w:rsidRPr="00FD0425" w:rsidRDefault="0082483F" w:rsidP="00215C92">
            <w:pPr>
              <w:pStyle w:val="TAC"/>
              <w:rPr>
                <w:lang w:eastAsia="ja-JP"/>
              </w:rPr>
            </w:pPr>
            <w:r w:rsidRPr="00FD0425">
              <w:rPr>
                <w:lang w:eastAsia="ja-JP"/>
              </w:rPr>
              <w:t>ignore</w:t>
            </w:r>
          </w:p>
        </w:tc>
      </w:tr>
      <w:tr w:rsidR="0082483F" w:rsidRPr="00FD0425" w14:paraId="3A13CE64" w14:textId="77777777" w:rsidTr="00215C92">
        <w:tc>
          <w:tcPr>
            <w:tcW w:w="2578" w:type="dxa"/>
          </w:tcPr>
          <w:p w14:paraId="27C08F9D" w14:textId="77777777" w:rsidR="0082483F" w:rsidRPr="00FD0425" w:rsidRDefault="0082483F" w:rsidP="00215C92">
            <w:pPr>
              <w:pStyle w:val="TAL"/>
              <w:rPr>
                <w:b/>
                <w:lang w:eastAsia="zh-CN"/>
              </w:rPr>
            </w:pPr>
            <w:r w:rsidRPr="00FD0425">
              <w:rPr>
                <w:bCs/>
                <w:lang w:eastAsia="ja-JP"/>
              </w:rPr>
              <w:t>Selected PLMN</w:t>
            </w:r>
          </w:p>
        </w:tc>
        <w:tc>
          <w:tcPr>
            <w:tcW w:w="1104" w:type="dxa"/>
          </w:tcPr>
          <w:p w14:paraId="21524214" w14:textId="77777777" w:rsidR="0082483F" w:rsidRPr="00FD0425" w:rsidRDefault="0082483F" w:rsidP="00215C92">
            <w:pPr>
              <w:pStyle w:val="TAL"/>
              <w:rPr>
                <w:lang w:eastAsia="zh-CN"/>
              </w:rPr>
            </w:pPr>
            <w:r w:rsidRPr="00FD0425">
              <w:rPr>
                <w:lang w:eastAsia="zh-CN"/>
              </w:rPr>
              <w:t>O</w:t>
            </w:r>
          </w:p>
        </w:tc>
        <w:tc>
          <w:tcPr>
            <w:tcW w:w="1022" w:type="dxa"/>
          </w:tcPr>
          <w:p w14:paraId="6BBDAAC1" w14:textId="77777777" w:rsidR="0082483F" w:rsidRPr="00FD0425" w:rsidRDefault="0082483F" w:rsidP="00215C92">
            <w:pPr>
              <w:pStyle w:val="TAL"/>
              <w:rPr>
                <w:i/>
                <w:lang w:eastAsia="ja-JP"/>
              </w:rPr>
            </w:pPr>
          </w:p>
        </w:tc>
        <w:tc>
          <w:tcPr>
            <w:tcW w:w="1260" w:type="dxa"/>
          </w:tcPr>
          <w:p w14:paraId="664C9A1F" w14:textId="77777777" w:rsidR="0082483F" w:rsidRPr="00FD0425" w:rsidRDefault="0082483F" w:rsidP="00215C92">
            <w:pPr>
              <w:pStyle w:val="TAL"/>
              <w:rPr>
                <w:rFonts w:eastAsia="MS Mincho"/>
                <w:lang w:eastAsia="ja-JP"/>
              </w:rPr>
            </w:pPr>
            <w:r w:rsidRPr="00FD0425">
              <w:rPr>
                <w:rFonts w:eastAsia="MS Mincho"/>
                <w:lang w:eastAsia="ja-JP"/>
              </w:rPr>
              <w:t>PLMN Identity</w:t>
            </w:r>
          </w:p>
          <w:p w14:paraId="23C17DFE" w14:textId="77777777" w:rsidR="0082483F" w:rsidRPr="00FD0425" w:rsidRDefault="0082483F" w:rsidP="00215C92">
            <w:pPr>
              <w:pStyle w:val="TAL"/>
              <w:rPr>
                <w:lang w:eastAsia="ja-JP"/>
              </w:rPr>
            </w:pPr>
            <w:r w:rsidRPr="00FD0425">
              <w:rPr>
                <w:lang w:eastAsia="ja-JP"/>
              </w:rPr>
              <w:t>9.2.2.4</w:t>
            </w:r>
          </w:p>
        </w:tc>
        <w:tc>
          <w:tcPr>
            <w:tcW w:w="2284" w:type="dxa"/>
            <w:gridSpan w:val="2"/>
          </w:tcPr>
          <w:p w14:paraId="510B2DDF" w14:textId="77777777" w:rsidR="0082483F" w:rsidRPr="00FD0425" w:rsidRDefault="0082483F" w:rsidP="00215C92">
            <w:pPr>
              <w:pStyle w:val="TAL"/>
              <w:rPr>
                <w:lang w:eastAsia="zh-CN"/>
              </w:rPr>
            </w:pPr>
            <w:r w:rsidRPr="00FD0425">
              <w:rPr>
                <w:lang w:eastAsia="zh-CN"/>
              </w:rPr>
              <w:t>The selected PLMN of the SCG in the S-NG-RAN node.</w:t>
            </w:r>
          </w:p>
        </w:tc>
        <w:tc>
          <w:tcPr>
            <w:tcW w:w="1134" w:type="dxa"/>
          </w:tcPr>
          <w:p w14:paraId="34EBB17C" w14:textId="77777777" w:rsidR="0082483F" w:rsidRPr="00FD0425" w:rsidRDefault="0082483F" w:rsidP="00215C92">
            <w:pPr>
              <w:pStyle w:val="TAC"/>
              <w:rPr>
                <w:bCs/>
                <w:lang w:eastAsia="zh-CN"/>
              </w:rPr>
            </w:pPr>
            <w:r w:rsidRPr="00FD0425">
              <w:rPr>
                <w:bCs/>
                <w:lang w:eastAsia="zh-CN"/>
              </w:rPr>
              <w:t>YES</w:t>
            </w:r>
          </w:p>
        </w:tc>
        <w:tc>
          <w:tcPr>
            <w:tcW w:w="1134" w:type="dxa"/>
          </w:tcPr>
          <w:p w14:paraId="5104A3FC" w14:textId="77777777" w:rsidR="0082483F" w:rsidRPr="00FD0425" w:rsidRDefault="0082483F" w:rsidP="00215C92">
            <w:pPr>
              <w:pStyle w:val="TAC"/>
              <w:rPr>
                <w:lang w:eastAsia="zh-CN"/>
              </w:rPr>
            </w:pPr>
            <w:r w:rsidRPr="00FD0425">
              <w:rPr>
                <w:lang w:eastAsia="zh-CN"/>
              </w:rPr>
              <w:t>ignore</w:t>
            </w:r>
          </w:p>
        </w:tc>
      </w:tr>
      <w:tr w:rsidR="0082483F" w:rsidRPr="00FD0425" w14:paraId="48E4A700" w14:textId="77777777" w:rsidTr="00215C92">
        <w:tc>
          <w:tcPr>
            <w:tcW w:w="2578" w:type="dxa"/>
          </w:tcPr>
          <w:p w14:paraId="24E1B5FC" w14:textId="77777777" w:rsidR="0082483F" w:rsidRPr="00FD0425" w:rsidRDefault="0082483F" w:rsidP="00215C92">
            <w:pPr>
              <w:pStyle w:val="TAL"/>
              <w:rPr>
                <w:bCs/>
                <w:lang w:eastAsia="ja-JP"/>
              </w:rPr>
            </w:pPr>
            <w:r w:rsidRPr="00FD0425">
              <w:rPr>
                <w:lang w:eastAsia="ja-JP"/>
              </w:rPr>
              <w:t>Mobility Restriction List</w:t>
            </w:r>
          </w:p>
        </w:tc>
        <w:tc>
          <w:tcPr>
            <w:tcW w:w="1104" w:type="dxa"/>
          </w:tcPr>
          <w:p w14:paraId="020F4E5B" w14:textId="77777777" w:rsidR="0082483F" w:rsidRPr="00FD0425" w:rsidRDefault="0082483F" w:rsidP="00215C92">
            <w:pPr>
              <w:pStyle w:val="TAL"/>
              <w:rPr>
                <w:lang w:eastAsia="zh-CN"/>
              </w:rPr>
            </w:pPr>
            <w:r w:rsidRPr="00FD0425">
              <w:rPr>
                <w:rFonts w:eastAsia="SimSun" w:hint="eastAsia"/>
                <w:lang w:eastAsia="zh-CN"/>
              </w:rPr>
              <w:t>O</w:t>
            </w:r>
          </w:p>
        </w:tc>
        <w:tc>
          <w:tcPr>
            <w:tcW w:w="1022" w:type="dxa"/>
          </w:tcPr>
          <w:p w14:paraId="203DA951" w14:textId="77777777" w:rsidR="0082483F" w:rsidRPr="00FD0425" w:rsidRDefault="0082483F" w:rsidP="00215C92">
            <w:pPr>
              <w:pStyle w:val="TAL"/>
              <w:rPr>
                <w:i/>
                <w:lang w:eastAsia="ja-JP"/>
              </w:rPr>
            </w:pPr>
          </w:p>
        </w:tc>
        <w:tc>
          <w:tcPr>
            <w:tcW w:w="1260" w:type="dxa"/>
          </w:tcPr>
          <w:p w14:paraId="78953B00" w14:textId="77777777" w:rsidR="0082483F" w:rsidRPr="00FD0425" w:rsidRDefault="0082483F" w:rsidP="00215C92">
            <w:pPr>
              <w:pStyle w:val="TAL"/>
              <w:rPr>
                <w:rFonts w:eastAsia="MS Mincho"/>
                <w:lang w:eastAsia="ja-JP"/>
              </w:rPr>
            </w:pPr>
            <w:r w:rsidRPr="00FD0425">
              <w:rPr>
                <w:lang w:eastAsia="ja-JP"/>
              </w:rPr>
              <w:t>9.2.3.53</w:t>
            </w:r>
          </w:p>
        </w:tc>
        <w:tc>
          <w:tcPr>
            <w:tcW w:w="2284" w:type="dxa"/>
            <w:gridSpan w:val="2"/>
          </w:tcPr>
          <w:p w14:paraId="10057726" w14:textId="77777777" w:rsidR="0082483F" w:rsidRPr="00FD0425" w:rsidRDefault="0082483F" w:rsidP="00215C92">
            <w:pPr>
              <w:pStyle w:val="TAL"/>
              <w:rPr>
                <w:lang w:eastAsia="zh-CN"/>
              </w:rPr>
            </w:pPr>
          </w:p>
        </w:tc>
        <w:tc>
          <w:tcPr>
            <w:tcW w:w="1134" w:type="dxa"/>
          </w:tcPr>
          <w:p w14:paraId="3CB8A1EE" w14:textId="77777777" w:rsidR="0082483F" w:rsidRPr="00FD0425" w:rsidRDefault="0082483F" w:rsidP="00215C92">
            <w:pPr>
              <w:pStyle w:val="TAC"/>
              <w:rPr>
                <w:bCs/>
                <w:lang w:eastAsia="zh-CN"/>
              </w:rPr>
            </w:pPr>
            <w:r w:rsidRPr="00FD0425">
              <w:rPr>
                <w:bCs/>
                <w:lang w:eastAsia="zh-CN"/>
              </w:rPr>
              <w:t>YES</w:t>
            </w:r>
          </w:p>
        </w:tc>
        <w:tc>
          <w:tcPr>
            <w:tcW w:w="1134" w:type="dxa"/>
          </w:tcPr>
          <w:p w14:paraId="1228F8FC" w14:textId="77777777" w:rsidR="0082483F" w:rsidRPr="00FD0425" w:rsidRDefault="0082483F" w:rsidP="00215C92">
            <w:pPr>
              <w:pStyle w:val="TAC"/>
              <w:rPr>
                <w:lang w:eastAsia="zh-CN"/>
              </w:rPr>
            </w:pPr>
            <w:r w:rsidRPr="00FD0425">
              <w:rPr>
                <w:lang w:eastAsia="zh-CN"/>
              </w:rPr>
              <w:t>ignore</w:t>
            </w:r>
          </w:p>
        </w:tc>
      </w:tr>
      <w:tr w:rsidR="0082483F" w:rsidRPr="00FD0425" w14:paraId="05ADE674" w14:textId="77777777" w:rsidTr="00215C92">
        <w:tc>
          <w:tcPr>
            <w:tcW w:w="2578" w:type="dxa"/>
          </w:tcPr>
          <w:p w14:paraId="06E78179" w14:textId="77777777" w:rsidR="0082483F" w:rsidRPr="00FD0425" w:rsidRDefault="0082483F" w:rsidP="00215C92">
            <w:pPr>
              <w:pStyle w:val="TAL"/>
              <w:rPr>
                <w:lang w:eastAsia="ja-JP"/>
              </w:rPr>
            </w:pPr>
            <w:r w:rsidRPr="00FD0425">
              <w:rPr>
                <w:lang w:eastAsia="ja-JP"/>
              </w:rPr>
              <w:t>SCG Configuration Query</w:t>
            </w:r>
          </w:p>
        </w:tc>
        <w:tc>
          <w:tcPr>
            <w:tcW w:w="1104" w:type="dxa"/>
          </w:tcPr>
          <w:p w14:paraId="7A5EA398" w14:textId="77777777" w:rsidR="0082483F" w:rsidRPr="00FD0425" w:rsidRDefault="0082483F" w:rsidP="00215C92">
            <w:pPr>
              <w:pStyle w:val="TAL"/>
              <w:rPr>
                <w:rFonts w:eastAsia="SimSun"/>
                <w:lang w:eastAsia="zh-CN"/>
              </w:rPr>
            </w:pPr>
            <w:r w:rsidRPr="00FD0425">
              <w:rPr>
                <w:rFonts w:eastAsia="SimSun"/>
                <w:lang w:eastAsia="zh-CN"/>
              </w:rPr>
              <w:t>O</w:t>
            </w:r>
          </w:p>
        </w:tc>
        <w:tc>
          <w:tcPr>
            <w:tcW w:w="1022" w:type="dxa"/>
          </w:tcPr>
          <w:p w14:paraId="1BB6F79B" w14:textId="77777777" w:rsidR="0082483F" w:rsidRPr="00FD0425" w:rsidRDefault="0082483F" w:rsidP="00215C92">
            <w:pPr>
              <w:pStyle w:val="TAL"/>
              <w:rPr>
                <w:i/>
                <w:lang w:eastAsia="ja-JP"/>
              </w:rPr>
            </w:pPr>
          </w:p>
        </w:tc>
        <w:tc>
          <w:tcPr>
            <w:tcW w:w="1260" w:type="dxa"/>
          </w:tcPr>
          <w:p w14:paraId="5545B2AD" w14:textId="77777777" w:rsidR="0082483F" w:rsidRPr="00FD0425" w:rsidRDefault="0082483F" w:rsidP="00215C92">
            <w:pPr>
              <w:pStyle w:val="TAL"/>
              <w:rPr>
                <w:lang w:eastAsia="ja-JP"/>
              </w:rPr>
            </w:pPr>
            <w:r w:rsidRPr="00FD0425">
              <w:rPr>
                <w:lang w:eastAsia="ja-JP"/>
              </w:rPr>
              <w:t>9.2.3.27</w:t>
            </w:r>
          </w:p>
        </w:tc>
        <w:tc>
          <w:tcPr>
            <w:tcW w:w="2284" w:type="dxa"/>
            <w:gridSpan w:val="2"/>
          </w:tcPr>
          <w:p w14:paraId="6DE4679E" w14:textId="77777777" w:rsidR="0082483F" w:rsidRPr="00FD0425" w:rsidRDefault="0082483F" w:rsidP="00215C92">
            <w:pPr>
              <w:pStyle w:val="TAL"/>
              <w:rPr>
                <w:lang w:eastAsia="zh-CN"/>
              </w:rPr>
            </w:pPr>
          </w:p>
        </w:tc>
        <w:tc>
          <w:tcPr>
            <w:tcW w:w="1134" w:type="dxa"/>
          </w:tcPr>
          <w:p w14:paraId="6E681141" w14:textId="77777777" w:rsidR="0082483F" w:rsidRPr="00FD0425" w:rsidRDefault="0082483F" w:rsidP="00215C92">
            <w:pPr>
              <w:pStyle w:val="TAC"/>
              <w:rPr>
                <w:bCs/>
                <w:lang w:eastAsia="zh-CN"/>
              </w:rPr>
            </w:pPr>
            <w:r w:rsidRPr="00FD0425">
              <w:rPr>
                <w:bCs/>
                <w:lang w:eastAsia="zh-CN"/>
              </w:rPr>
              <w:t>YES</w:t>
            </w:r>
          </w:p>
        </w:tc>
        <w:tc>
          <w:tcPr>
            <w:tcW w:w="1134" w:type="dxa"/>
          </w:tcPr>
          <w:p w14:paraId="296AEA5E" w14:textId="77777777" w:rsidR="0082483F" w:rsidRPr="00FD0425" w:rsidRDefault="0082483F" w:rsidP="00215C92">
            <w:pPr>
              <w:pStyle w:val="TAC"/>
              <w:rPr>
                <w:lang w:eastAsia="zh-CN"/>
              </w:rPr>
            </w:pPr>
            <w:r w:rsidRPr="00FD0425">
              <w:rPr>
                <w:lang w:eastAsia="zh-CN"/>
              </w:rPr>
              <w:t>ignore</w:t>
            </w:r>
          </w:p>
        </w:tc>
      </w:tr>
      <w:tr w:rsidR="0082483F" w:rsidRPr="00FD0425" w14:paraId="29167295" w14:textId="77777777" w:rsidTr="00215C92">
        <w:tc>
          <w:tcPr>
            <w:tcW w:w="2578" w:type="dxa"/>
          </w:tcPr>
          <w:p w14:paraId="7B6E9C7F" w14:textId="77777777" w:rsidR="0082483F" w:rsidRPr="00FD0425" w:rsidRDefault="0082483F" w:rsidP="00215C92">
            <w:pPr>
              <w:pStyle w:val="TAL"/>
              <w:rPr>
                <w:b/>
                <w:bCs/>
                <w:lang w:eastAsia="ja-JP"/>
              </w:rPr>
            </w:pPr>
            <w:r w:rsidRPr="00FD0425">
              <w:rPr>
                <w:b/>
                <w:bCs/>
                <w:lang w:eastAsia="ja-JP"/>
              </w:rPr>
              <w:t>UE Context Information</w:t>
            </w:r>
          </w:p>
        </w:tc>
        <w:tc>
          <w:tcPr>
            <w:tcW w:w="1104" w:type="dxa"/>
          </w:tcPr>
          <w:p w14:paraId="5D76A25B" w14:textId="77777777" w:rsidR="0082483F" w:rsidRPr="00FD0425" w:rsidRDefault="0082483F" w:rsidP="00215C92">
            <w:pPr>
              <w:pStyle w:val="TAL"/>
              <w:rPr>
                <w:lang w:eastAsia="ja-JP"/>
              </w:rPr>
            </w:pPr>
          </w:p>
        </w:tc>
        <w:tc>
          <w:tcPr>
            <w:tcW w:w="1022" w:type="dxa"/>
          </w:tcPr>
          <w:p w14:paraId="2B3F5E64" w14:textId="77777777" w:rsidR="0082483F" w:rsidRPr="00FD0425" w:rsidRDefault="0082483F" w:rsidP="00215C92">
            <w:pPr>
              <w:pStyle w:val="TAL"/>
              <w:rPr>
                <w:i/>
                <w:lang w:eastAsia="ja-JP"/>
              </w:rPr>
            </w:pPr>
            <w:r w:rsidRPr="00FD0425">
              <w:rPr>
                <w:i/>
                <w:lang w:eastAsia="ja-JP"/>
              </w:rPr>
              <w:t>0..1</w:t>
            </w:r>
          </w:p>
        </w:tc>
        <w:tc>
          <w:tcPr>
            <w:tcW w:w="1260" w:type="dxa"/>
          </w:tcPr>
          <w:p w14:paraId="3914FA4B" w14:textId="77777777" w:rsidR="0082483F" w:rsidRPr="00FD0425" w:rsidRDefault="0082483F" w:rsidP="00215C92">
            <w:pPr>
              <w:pStyle w:val="TAL"/>
              <w:rPr>
                <w:lang w:eastAsia="ja-JP"/>
              </w:rPr>
            </w:pPr>
          </w:p>
        </w:tc>
        <w:tc>
          <w:tcPr>
            <w:tcW w:w="2284" w:type="dxa"/>
            <w:gridSpan w:val="2"/>
          </w:tcPr>
          <w:p w14:paraId="74D2F286" w14:textId="77777777" w:rsidR="0082483F" w:rsidRPr="00FD0425" w:rsidRDefault="0082483F" w:rsidP="00215C92">
            <w:pPr>
              <w:pStyle w:val="TAL"/>
              <w:rPr>
                <w:lang w:eastAsia="ja-JP"/>
              </w:rPr>
            </w:pPr>
          </w:p>
        </w:tc>
        <w:tc>
          <w:tcPr>
            <w:tcW w:w="1134" w:type="dxa"/>
          </w:tcPr>
          <w:p w14:paraId="5BAEF25E" w14:textId="77777777" w:rsidR="0082483F" w:rsidRPr="00FD0425" w:rsidRDefault="0082483F" w:rsidP="00215C92">
            <w:pPr>
              <w:pStyle w:val="TAC"/>
              <w:rPr>
                <w:lang w:eastAsia="ja-JP"/>
              </w:rPr>
            </w:pPr>
            <w:r w:rsidRPr="00FD0425">
              <w:rPr>
                <w:lang w:eastAsia="ja-JP"/>
              </w:rPr>
              <w:t>YES</w:t>
            </w:r>
          </w:p>
        </w:tc>
        <w:tc>
          <w:tcPr>
            <w:tcW w:w="1134" w:type="dxa"/>
          </w:tcPr>
          <w:p w14:paraId="6194EB5E" w14:textId="77777777" w:rsidR="0082483F" w:rsidRPr="00FD0425" w:rsidRDefault="0082483F" w:rsidP="00215C92">
            <w:pPr>
              <w:pStyle w:val="TAC"/>
              <w:rPr>
                <w:lang w:eastAsia="ja-JP"/>
              </w:rPr>
            </w:pPr>
            <w:r w:rsidRPr="00FD0425">
              <w:rPr>
                <w:lang w:eastAsia="ja-JP"/>
              </w:rPr>
              <w:t>reject</w:t>
            </w:r>
          </w:p>
        </w:tc>
      </w:tr>
      <w:tr w:rsidR="0082483F" w:rsidRPr="00FD0425" w14:paraId="650B4B81" w14:textId="77777777" w:rsidTr="00215C92">
        <w:tc>
          <w:tcPr>
            <w:tcW w:w="2578" w:type="dxa"/>
          </w:tcPr>
          <w:p w14:paraId="5D367427" w14:textId="77777777" w:rsidR="0082483F" w:rsidRPr="00FD0425" w:rsidRDefault="0082483F" w:rsidP="00215C92">
            <w:pPr>
              <w:pStyle w:val="TAL"/>
              <w:ind w:left="113"/>
              <w:rPr>
                <w:lang w:eastAsia="ja-JP"/>
              </w:rPr>
            </w:pPr>
            <w:r w:rsidRPr="00FD0425">
              <w:rPr>
                <w:lang w:eastAsia="ja-JP"/>
              </w:rPr>
              <w:t>&gt;UE Security Capabilities</w:t>
            </w:r>
          </w:p>
        </w:tc>
        <w:tc>
          <w:tcPr>
            <w:tcW w:w="1104" w:type="dxa"/>
          </w:tcPr>
          <w:p w14:paraId="0D12D496" w14:textId="77777777" w:rsidR="0082483F" w:rsidRPr="00FD0425" w:rsidRDefault="0082483F" w:rsidP="00215C92">
            <w:pPr>
              <w:pStyle w:val="TAL"/>
              <w:rPr>
                <w:lang w:eastAsia="ja-JP"/>
              </w:rPr>
            </w:pPr>
            <w:r w:rsidRPr="00FD0425">
              <w:rPr>
                <w:lang w:eastAsia="ja-JP"/>
              </w:rPr>
              <w:t>O</w:t>
            </w:r>
          </w:p>
        </w:tc>
        <w:tc>
          <w:tcPr>
            <w:tcW w:w="1022" w:type="dxa"/>
          </w:tcPr>
          <w:p w14:paraId="26723EDC" w14:textId="77777777" w:rsidR="0082483F" w:rsidRPr="00FD0425" w:rsidRDefault="0082483F" w:rsidP="00215C92">
            <w:pPr>
              <w:pStyle w:val="TAL"/>
              <w:rPr>
                <w:i/>
                <w:lang w:eastAsia="ja-JP"/>
              </w:rPr>
            </w:pPr>
          </w:p>
        </w:tc>
        <w:tc>
          <w:tcPr>
            <w:tcW w:w="1260" w:type="dxa"/>
          </w:tcPr>
          <w:p w14:paraId="07E23286" w14:textId="77777777" w:rsidR="0082483F" w:rsidRPr="00FD0425" w:rsidRDefault="0082483F" w:rsidP="00215C92">
            <w:pPr>
              <w:pStyle w:val="TAL"/>
              <w:rPr>
                <w:lang w:eastAsia="ja-JP"/>
              </w:rPr>
            </w:pPr>
            <w:r w:rsidRPr="00FD0425">
              <w:rPr>
                <w:lang w:eastAsia="ja-JP"/>
              </w:rPr>
              <w:t>9.2.3.49</w:t>
            </w:r>
          </w:p>
        </w:tc>
        <w:tc>
          <w:tcPr>
            <w:tcW w:w="2284" w:type="dxa"/>
            <w:gridSpan w:val="2"/>
          </w:tcPr>
          <w:p w14:paraId="0BB905CA" w14:textId="77777777" w:rsidR="0082483F" w:rsidRPr="00FD0425" w:rsidRDefault="0082483F" w:rsidP="00215C92">
            <w:pPr>
              <w:pStyle w:val="TAL"/>
              <w:rPr>
                <w:lang w:eastAsia="ja-JP"/>
              </w:rPr>
            </w:pPr>
          </w:p>
        </w:tc>
        <w:tc>
          <w:tcPr>
            <w:tcW w:w="1134" w:type="dxa"/>
          </w:tcPr>
          <w:p w14:paraId="541FD852" w14:textId="77777777" w:rsidR="0082483F" w:rsidRPr="00FD0425" w:rsidRDefault="0082483F" w:rsidP="00215C92">
            <w:pPr>
              <w:pStyle w:val="TAC"/>
              <w:rPr>
                <w:lang w:eastAsia="ja-JP"/>
              </w:rPr>
            </w:pPr>
            <w:r w:rsidRPr="00FD0425">
              <w:rPr>
                <w:lang w:eastAsia="ja-JP"/>
              </w:rPr>
              <w:t>–</w:t>
            </w:r>
          </w:p>
        </w:tc>
        <w:tc>
          <w:tcPr>
            <w:tcW w:w="1134" w:type="dxa"/>
          </w:tcPr>
          <w:p w14:paraId="64BA95A2" w14:textId="77777777" w:rsidR="0082483F" w:rsidRPr="00FD0425" w:rsidRDefault="0082483F" w:rsidP="00215C92">
            <w:pPr>
              <w:pStyle w:val="TAC"/>
              <w:rPr>
                <w:lang w:eastAsia="ja-JP"/>
              </w:rPr>
            </w:pPr>
          </w:p>
        </w:tc>
      </w:tr>
      <w:tr w:rsidR="0082483F" w:rsidRPr="00FD0425" w14:paraId="369F0442" w14:textId="77777777" w:rsidTr="00215C92">
        <w:tc>
          <w:tcPr>
            <w:tcW w:w="2578" w:type="dxa"/>
          </w:tcPr>
          <w:p w14:paraId="7D5C8407" w14:textId="77777777" w:rsidR="0082483F" w:rsidRPr="00FD0425" w:rsidRDefault="0082483F" w:rsidP="00215C92">
            <w:pPr>
              <w:pStyle w:val="TAL"/>
              <w:ind w:left="113"/>
              <w:rPr>
                <w:lang w:eastAsia="ja-JP"/>
              </w:rPr>
            </w:pPr>
            <w:r w:rsidRPr="00FD0425">
              <w:rPr>
                <w:lang w:eastAsia="ja-JP"/>
              </w:rPr>
              <w:t>&gt;S-NG-RAN node Security Key</w:t>
            </w:r>
          </w:p>
        </w:tc>
        <w:tc>
          <w:tcPr>
            <w:tcW w:w="1104" w:type="dxa"/>
          </w:tcPr>
          <w:p w14:paraId="6141FD86" w14:textId="77777777" w:rsidR="0082483F" w:rsidRPr="00FD0425" w:rsidRDefault="0082483F" w:rsidP="00215C92">
            <w:pPr>
              <w:pStyle w:val="TAL"/>
              <w:rPr>
                <w:lang w:eastAsia="ja-JP"/>
              </w:rPr>
            </w:pPr>
            <w:r w:rsidRPr="00FD0425">
              <w:rPr>
                <w:lang w:eastAsia="ja-JP"/>
              </w:rPr>
              <w:t>O</w:t>
            </w:r>
          </w:p>
        </w:tc>
        <w:tc>
          <w:tcPr>
            <w:tcW w:w="1022" w:type="dxa"/>
          </w:tcPr>
          <w:p w14:paraId="3BA7D69F" w14:textId="77777777" w:rsidR="0082483F" w:rsidRPr="00FD0425" w:rsidRDefault="0082483F" w:rsidP="00215C92">
            <w:pPr>
              <w:pStyle w:val="TAL"/>
              <w:rPr>
                <w:i/>
                <w:lang w:eastAsia="ja-JP"/>
              </w:rPr>
            </w:pPr>
          </w:p>
        </w:tc>
        <w:tc>
          <w:tcPr>
            <w:tcW w:w="1260" w:type="dxa"/>
          </w:tcPr>
          <w:p w14:paraId="30E15C8B" w14:textId="77777777" w:rsidR="0082483F" w:rsidRPr="00FD0425" w:rsidRDefault="0082483F" w:rsidP="00215C92">
            <w:pPr>
              <w:pStyle w:val="TAL"/>
              <w:rPr>
                <w:lang w:eastAsia="ja-JP"/>
              </w:rPr>
            </w:pPr>
            <w:r w:rsidRPr="00FD0425">
              <w:rPr>
                <w:lang w:eastAsia="ja-JP"/>
              </w:rPr>
              <w:t>9.2.3.51</w:t>
            </w:r>
          </w:p>
        </w:tc>
        <w:tc>
          <w:tcPr>
            <w:tcW w:w="2284" w:type="dxa"/>
            <w:gridSpan w:val="2"/>
          </w:tcPr>
          <w:p w14:paraId="50A7FE9C" w14:textId="77777777" w:rsidR="0082483F" w:rsidRPr="00FD0425" w:rsidRDefault="0082483F" w:rsidP="00215C92">
            <w:pPr>
              <w:pStyle w:val="TAL"/>
            </w:pPr>
          </w:p>
        </w:tc>
        <w:tc>
          <w:tcPr>
            <w:tcW w:w="1134" w:type="dxa"/>
          </w:tcPr>
          <w:p w14:paraId="57DF96C3" w14:textId="77777777" w:rsidR="0082483F" w:rsidRPr="00FD0425" w:rsidRDefault="0082483F" w:rsidP="00215C92">
            <w:pPr>
              <w:pStyle w:val="TAC"/>
              <w:rPr>
                <w:lang w:eastAsia="ja-JP"/>
              </w:rPr>
            </w:pPr>
            <w:r w:rsidRPr="00FD0425">
              <w:rPr>
                <w:lang w:eastAsia="ja-JP"/>
              </w:rPr>
              <w:t>–</w:t>
            </w:r>
          </w:p>
        </w:tc>
        <w:tc>
          <w:tcPr>
            <w:tcW w:w="1134" w:type="dxa"/>
          </w:tcPr>
          <w:p w14:paraId="37A7ACDA" w14:textId="77777777" w:rsidR="0082483F" w:rsidRPr="00FD0425" w:rsidRDefault="0082483F" w:rsidP="00215C92">
            <w:pPr>
              <w:pStyle w:val="TAC"/>
              <w:rPr>
                <w:lang w:eastAsia="ja-JP"/>
              </w:rPr>
            </w:pPr>
          </w:p>
        </w:tc>
      </w:tr>
      <w:tr w:rsidR="0082483F" w:rsidRPr="00FD0425" w14:paraId="28AF3541" w14:textId="77777777" w:rsidTr="00215C92">
        <w:tc>
          <w:tcPr>
            <w:tcW w:w="2578" w:type="dxa"/>
          </w:tcPr>
          <w:p w14:paraId="0D732262" w14:textId="77777777" w:rsidR="0082483F" w:rsidRPr="00FD0425" w:rsidRDefault="0082483F" w:rsidP="00215C92">
            <w:pPr>
              <w:pStyle w:val="TAL"/>
              <w:ind w:left="113"/>
              <w:rPr>
                <w:lang w:eastAsia="ja-JP"/>
              </w:rPr>
            </w:pPr>
            <w:r w:rsidRPr="00FD0425">
              <w:rPr>
                <w:lang w:eastAsia="ja-JP"/>
              </w:rPr>
              <w:t>&gt;S-NG-RAN node UE Aggregate Maximum Bit Rate</w:t>
            </w:r>
          </w:p>
        </w:tc>
        <w:tc>
          <w:tcPr>
            <w:tcW w:w="1104" w:type="dxa"/>
          </w:tcPr>
          <w:p w14:paraId="14FACB3E" w14:textId="77777777" w:rsidR="0082483F" w:rsidRPr="00FD0425" w:rsidRDefault="0082483F" w:rsidP="00215C92">
            <w:pPr>
              <w:pStyle w:val="TAL"/>
              <w:rPr>
                <w:lang w:eastAsia="ja-JP"/>
              </w:rPr>
            </w:pPr>
            <w:r w:rsidRPr="00FD0425">
              <w:rPr>
                <w:lang w:eastAsia="ja-JP"/>
              </w:rPr>
              <w:t>O</w:t>
            </w:r>
          </w:p>
        </w:tc>
        <w:tc>
          <w:tcPr>
            <w:tcW w:w="1022" w:type="dxa"/>
          </w:tcPr>
          <w:p w14:paraId="7453C17E" w14:textId="77777777" w:rsidR="0082483F" w:rsidRPr="00FD0425" w:rsidRDefault="0082483F" w:rsidP="00215C92">
            <w:pPr>
              <w:pStyle w:val="TAL"/>
              <w:rPr>
                <w:i/>
                <w:lang w:eastAsia="ja-JP"/>
              </w:rPr>
            </w:pPr>
          </w:p>
        </w:tc>
        <w:tc>
          <w:tcPr>
            <w:tcW w:w="1260" w:type="dxa"/>
          </w:tcPr>
          <w:p w14:paraId="4C32F2E9" w14:textId="77777777" w:rsidR="0082483F" w:rsidRPr="00FD0425" w:rsidRDefault="0082483F" w:rsidP="00215C92">
            <w:pPr>
              <w:pStyle w:val="TAL"/>
              <w:rPr>
                <w:lang w:eastAsia="ja-JP"/>
              </w:rPr>
            </w:pPr>
            <w:r w:rsidRPr="00FD0425">
              <w:rPr>
                <w:lang w:eastAsia="ja-JP"/>
              </w:rPr>
              <w:t>UE Aggregate Maximum Bit Rate</w:t>
            </w:r>
          </w:p>
          <w:p w14:paraId="599DC376" w14:textId="77777777" w:rsidR="0082483F" w:rsidRPr="00FD0425" w:rsidRDefault="0082483F" w:rsidP="00215C92">
            <w:pPr>
              <w:pStyle w:val="TAL"/>
              <w:rPr>
                <w:lang w:eastAsia="ja-JP"/>
              </w:rPr>
            </w:pPr>
            <w:r w:rsidRPr="00FD0425">
              <w:rPr>
                <w:lang w:eastAsia="ja-JP"/>
              </w:rPr>
              <w:t>9.2.3.17</w:t>
            </w:r>
          </w:p>
        </w:tc>
        <w:tc>
          <w:tcPr>
            <w:tcW w:w="2284" w:type="dxa"/>
            <w:gridSpan w:val="2"/>
          </w:tcPr>
          <w:p w14:paraId="14607883" w14:textId="77777777" w:rsidR="0082483F" w:rsidRPr="00FD0425" w:rsidRDefault="0082483F" w:rsidP="00215C92">
            <w:pPr>
              <w:pStyle w:val="TAL"/>
              <w:rPr>
                <w:lang w:eastAsia="ja-JP"/>
              </w:rPr>
            </w:pPr>
          </w:p>
        </w:tc>
        <w:tc>
          <w:tcPr>
            <w:tcW w:w="1134" w:type="dxa"/>
          </w:tcPr>
          <w:p w14:paraId="53FBE99E" w14:textId="77777777" w:rsidR="0082483F" w:rsidRPr="00FD0425" w:rsidRDefault="0082483F" w:rsidP="00215C92">
            <w:pPr>
              <w:pStyle w:val="TAC"/>
              <w:rPr>
                <w:lang w:eastAsia="ja-JP"/>
              </w:rPr>
            </w:pPr>
            <w:r w:rsidRPr="00FD0425">
              <w:rPr>
                <w:lang w:eastAsia="ja-JP"/>
              </w:rPr>
              <w:t>–</w:t>
            </w:r>
          </w:p>
        </w:tc>
        <w:tc>
          <w:tcPr>
            <w:tcW w:w="1134" w:type="dxa"/>
          </w:tcPr>
          <w:p w14:paraId="023E3CCD" w14:textId="77777777" w:rsidR="0082483F" w:rsidRPr="00FD0425" w:rsidRDefault="0082483F" w:rsidP="00215C92">
            <w:pPr>
              <w:pStyle w:val="TAC"/>
              <w:rPr>
                <w:lang w:eastAsia="ja-JP"/>
              </w:rPr>
            </w:pPr>
          </w:p>
        </w:tc>
      </w:tr>
      <w:tr w:rsidR="0082483F" w:rsidRPr="00FD0425" w14:paraId="68BF1AF1" w14:textId="77777777" w:rsidTr="00215C92">
        <w:tc>
          <w:tcPr>
            <w:tcW w:w="2578" w:type="dxa"/>
          </w:tcPr>
          <w:p w14:paraId="649ABB9B" w14:textId="77777777" w:rsidR="0082483F" w:rsidRPr="00FD0425" w:rsidRDefault="0082483F" w:rsidP="00215C92">
            <w:pPr>
              <w:pStyle w:val="TAL"/>
              <w:ind w:left="113"/>
              <w:rPr>
                <w:lang w:eastAsia="ja-JP"/>
              </w:rPr>
            </w:pPr>
            <w:r w:rsidRPr="00FD0425">
              <w:t>&gt;Index to RAT/Frequency Selection Priority</w:t>
            </w:r>
          </w:p>
        </w:tc>
        <w:tc>
          <w:tcPr>
            <w:tcW w:w="1104" w:type="dxa"/>
          </w:tcPr>
          <w:p w14:paraId="1F1C149C" w14:textId="77777777" w:rsidR="0082483F" w:rsidRPr="00FD0425" w:rsidRDefault="0082483F" w:rsidP="00215C92">
            <w:pPr>
              <w:pStyle w:val="TAL"/>
              <w:rPr>
                <w:lang w:eastAsia="ja-JP"/>
              </w:rPr>
            </w:pPr>
            <w:r w:rsidRPr="00FD0425">
              <w:rPr>
                <w:lang w:eastAsia="ja-JP"/>
              </w:rPr>
              <w:t>O</w:t>
            </w:r>
          </w:p>
        </w:tc>
        <w:tc>
          <w:tcPr>
            <w:tcW w:w="1022" w:type="dxa"/>
          </w:tcPr>
          <w:p w14:paraId="134F5C59" w14:textId="77777777" w:rsidR="0082483F" w:rsidRPr="00FD0425" w:rsidRDefault="0082483F" w:rsidP="00215C92">
            <w:pPr>
              <w:pStyle w:val="TAL"/>
              <w:rPr>
                <w:i/>
                <w:lang w:eastAsia="ja-JP"/>
              </w:rPr>
            </w:pPr>
          </w:p>
        </w:tc>
        <w:tc>
          <w:tcPr>
            <w:tcW w:w="1260" w:type="dxa"/>
          </w:tcPr>
          <w:p w14:paraId="6696743B" w14:textId="77777777" w:rsidR="0082483F" w:rsidRPr="00FD0425" w:rsidRDefault="0082483F" w:rsidP="00215C92">
            <w:pPr>
              <w:pStyle w:val="TAL"/>
              <w:rPr>
                <w:lang w:eastAsia="ja-JP"/>
              </w:rPr>
            </w:pPr>
            <w:r w:rsidRPr="00FD0425">
              <w:rPr>
                <w:lang w:eastAsia="ja-JP"/>
              </w:rPr>
              <w:t>9.2.3.23</w:t>
            </w:r>
          </w:p>
        </w:tc>
        <w:tc>
          <w:tcPr>
            <w:tcW w:w="2284" w:type="dxa"/>
            <w:gridSpan w:val="2"/>
          </w:tcPr>
          <w:p w14:paraId="34F5FA97" w14:textId="77777777" w:rsidR="0082483F" w:rsidRPr="00FD0425" w:rsidRDefault="0082483F" w:rsidP="00215C92">
            <w:pPr>
              <w:pStyle w:val="TAL"/>
              <w:rPr>
                <w:lang w:eastAsia="ja-JP"/>
              </w:rPr>
            </w:pPr>
          </w:p>
        </w:tc>
        <w:tc>
          <w:tcPr>
            <w:tcW w:w="1134" w:type="dxa"/>
          </w:tcPr>
          <w:p w14:paraId="5B9B2FB2" w14:textId="77777777" w:rsidR="0082483F" w:rsidRPr="00FD0425" w:rsidRDefault="0082483F" w:rsidP="00215C92">
            <w:pPr>
              <w:pStyle w:val="TAC"/>
              <w:rPr>
                <w:lang w:eastAsia="ja-JP"/>
              </w:rPr>
            </w:pPr>
            <w:r w:rsidRPr="00FD0425">
              <w:rPr>
                <w:lang w:eastAsia="ja-JP"/>
              </w:rPr>
              <w:t>–</w:t>
            </w:r>
          </w:p>
        </w:tc>
        <w:tc>
          <w:tcPr>
            <w:tcW w:w="1134" w:type="dxa"/>
          </w:tcPr>
          <w:p w14:paraId="6B81AC62" w14:textId="77777777" w:rsidR="0082483F" w:rsidRPr="00FD0425" w:rsidRDefault="0082483F" w:rsidP="00215C92">
            <w:pPr>
              <w:pStyle w:val="TAC"/>
              <w:rPr>
                <w:lang w:eastAsia="ja-JP"/>
              </w:rPr>
            </w:pPr>
          </w:p>
        </w:tc>
      </w:tr>
      <w:tr w:rsidR="0082483F" w:rsidRPr="00FD0425" w14:paraId="41729183" w14:textId="77777777" w:rsidTr="00215C92">
        <w:tc>
          <w:tcPr>
            <w:tcW w:w="2578" w:type="dxa"/>
          </w:tcPr>
          <w:p w14:paraId="06798CC3" w14:textId="77777777" w:rsidR="0082483F" w:rsidRPr="00FD0425" w:rsidRDefault="0082483F" w:rsidP="00215C92">
            <w:pPr>
              <w:pStyle w:val="TAL"/>
              <w:ind w:left="113"/>
            </w:pPr>
            <w:r w:rsidRPr="00FD0425">
              <w:rPr>
                <w:bCs/>
                <w:iCs/>
                <w:lang w:eastAsia="ja-JP"/>
              </w:rPr>
              <w:t>&gt;Lower Layer presence status change</w:t>
            </w:r>
          </w:p>
        </w:tc>
        <w:tc>
          <w:tcPr>
            <w:tcW w:w="1104" w:type="dxa"/>
          </w:tcPr>
          <w:p w14:paraId="0019B5F6" w14:textId="77777777" w:rsidR="0082483F" w:rsidRPr="00FD0425" w:rsidRDefault="0082483F" w:rsidP="00215C92">
            <w:pPr>
              <w:pStyle w:val="TAL"/>
              <w:rPr>
                <w:lang w:eastAsia="ja-JP"/>
              </w:rPr>
            </w:pPr>
            <w:r w:rsidRPr="00FD0425">
              <w:rPr>
                <w:lang w:eastAsia="ja-JP"/>
              </w:rPr>
              <w:t>O</w:t>
            </w:r>
          </w:p>
        </w:tc>
        <w:tc>
          <w:tcPr>
            <w:tcW w:w="1022" w:type="dxa"/>
          </w:tcPr>
          <w:p w14:paraId="75665CC8" w14:textId="77777777" w:rsidR="0082483F" w:rsidRPr="00FD0425" w:rsidRDefault="0082483F" w:rsidP="00215C92">
            <w:pPr>
              <w:pStyle w:val="TAL"/>
              <w:rPr>
                <w:i/>
                <w:lang w:eastAsia="ja-JP"/>
              </w:rPr>
            </w:pPr>
          </w:p>
        </w:tc>
        <w:tc>
          <w:tcPr>
            <w:tcW w:w="1260" w:type="dxa"/>
          </w:tcPr>
          <w:p w14:paraId="73024A42" w14:textId="77777777" w:rsidR="0082483F" w:rsidRPr="00FD0425" w:rsidRDefault="0082483F" w:rsidP="00215C92">
            <w:pPr>
              <w:pStyle w:val="TAL"/>
              <w:rPr>
                <w:lang w:eastAsia="ja-JP"/>
              </w:rPr>
            </w:pPr>
            <w:r w:rsidRPr="00FD0425">
              <w:rPr>
                <w:lang w:eastAsia="ja-JP"/>
              </w:rPr>
              <w:t>9.2.3.60</w:t>
            </w:r>
          </w:p>
        </w:tc>
        <w:tc>
          <w:tcPr>
            <w:tcW w:w="2284" w:type="dxa"/>
            <w:gridSpan w:val="2"/>
          </w:tcPr>
          <w:p w14:paraId="39E7B94B" w14:textId="77777777" w:rsidR="0082483F" w:rsidRPr="00FD0425" w:rsidRDefault="0082483F" w:rsidP="00215C92">
            <w:pPr>
              <w:pStyle w:val="TAL"/>
              <w:rPr>
                <w:lang w:eastAsia="ja-JP"/>
              </w:rPr>
            </w:pPr>
          </w:p>
        </w:tc>
        <w:tc>
          <w:tcPr>
            <w:tcW w:w="1134" w:type="dxa"/>
          </w:tcPr>
          <w:p w14:paraId="09BC3AB5" w14:textId="77777777" w:rsidR="0082483F" w:rsidRPr="00FD0425" w:rsidRDefault="0082483F" w:rsidP="00215C92">
            <w:pPr>
              <w:pStyle w:val="TAC"/>
              <w:rPr>
                <w:lang w:eastAsia="ja-JP"/>
              </w:rPr>
            </w:pPr>
            <w:r w:rsidRPr="00FD0425">
              <w:rPr>
                <w:lang w:eastAsia="ja-JP"/>
              </w:rPr>
              <w:t>–</w:t>
            </w:r>
          </w:p>
        </w:tc>
        <w:tc>
          <w:tcPr>
            <w:tcW w:w="1134" w:type="dxa"/>
          </w:tcPr>
          <w:p w14:paraId="1524D7AC" w14:textId="77777777" w:rsidR="0082483F" w:rsidRPr="00FD0425" w:rsidRDefault="0082483F" w:rsidP="00215C92">
            <w:pPr>
              <w:pStyle w:val="TAC"/>
              <w:rPr>
                <w:lang w:eastAsia="ja-JP"/>
              </w:rPr>
            </w:pPr>
          </w:p>
        </w:tc>
      </w:tr>
      <w:tr w:rsidR="0082483F" w:rsidRPr="00FD0425" w14:paraId="04E0672D" w14:textId="77777777" w:rsidTr="00215C92">
        <w:tc>
          <w:tcPr>
            <w:tcW w:w="2578" w:type="dxa"/>
          </w:tcPr>
          <w:p w14:paraId="634538FC" w14:textId="77777777" w:rsidR="0082483F" w:rsidRPr="00FD0425" w:rsidRDefault="0082483F" w:rsidP="00215C92">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71A8190D" w14:textId="77777777" w:rsidR="0082483F" w:rsidRPr="00FD0425" w:rsidRDefault="0082483F" w:rsidP="00215C92">
            <w:pPr>
              <w:pStyle w:val="TAL"/>
              <w:rPr>
                <w:lang w:eastAsia="ja-JP"/>
              </w:rPr>
            </w:pPr>
          </w:p>
        </w:tc>
        <w:tc>
          <w:tcPr>
            <w:tcW w:w="1022" w:type="dxa"/>
          </w:tcPr>
          <w:p w14:paraId="58D5EB14" w14:textId="77777777" w:rsidR="0082483F" w:rsidRPr="00FD0425" w:rsidRDefault="0082483F" w:rsidP="00215C92">
            <w:pPr>
              <w:pStyle w:val="TAL"/>
              <w:rPr>
                <w:i/>
                <w:lang w:eastAsia="ja-JP"/>
              </w:rPr>
            </w:pPr>
            <w:r w:rsidRPr="00FD0425">
              <w:rPr>
                <w:i/>
                <w:lang w:eastAsia="ja-JP"/>
              </w:rPr>
              <w:t>0..1</w:t>
            </w:r>
          </w:p>
        </w:tc>
        <w:tc>
          <w:tcPr>
            <w:tcW w:w="1260" w:type="dxa"/>
          </w:tcPr>
          <w:p w14:paraId="21A832B6" w14:textId="77777777" w:rsidR="0082483F" w:rsidRPr="00FD0425" w:rsidRDefault="0082483F" w:rsidP="00215C92">
            <w:pPr>
              <w:pStyle w:val="TAL"/>
              <w:rPr>
                <w:lang w:eastAsia="ja-JP"/>
              </w:rPr>
            </w:pPr>
          </w:p>
        </w:tc>
        <w:tc>
          <w:tcPr>
            <w:tcW w:w="2284" w:type="dxa"/>
            <w:gridSpan w:val="2"/>
          </w:tcPr>
          <w:p w14:paraId="4CAE3ECB" w14:textId="77777777" w:rsidR="0082483F" w:rsidRPr="00FD0425" w:rsidRDefault="0082483F" w:rsidP="00215C92">
            <w:pPr>
              <w:pStyle w:val="TAL"/>
              <w:rPr>
                <w:lang w:eastAsia="ja-JP"/>
              </w:rPr>
            </w:pPr>
          </w:p>
        </w:tc>
        <w:tc>
          <w:tcPr>
            <w:tcW w:w="1134" w:type="dxa"/>
          </w:tcPr>
          <w:p w14:paraId="53ABC0F2" w14:textId="77777777" w:rsidR="0082483F" w:rsidRPr="00FD0425" w:rsidRDefault="0082483F" w:rsidP="00215C92">
            <w:pPr>
              <w:pStyle w:val="TAC"/>
              <w:rPr>
                <w:bCs/>
                <w:lang w:eastAsia="ja-JP"/>
              </w:rPr>
            </w:pPr>
            <w:r w:rsidRPr="00FD0425">
              <w:rPr>
                <w:bCs/>
                <w:lang w:eastAsia="ja-JP"/>
              </w:rPr>
              <w:t>–</w:t>
            </w:r>
          </w:p>
        </w:tc>
        <w:tc>
          <w:tcPr>
            <w:tcW w:w="1134" w:type="dxa"/>
          </w:tcPr>
          <w:p w14:paraId="7F15DD86" w14:textId="77777777" w:rsidR="0082483F" w:rsidRPr="00FD0425" w:rsidRDefault="0082483F" w:rsidP="00215C92">
            <w:pPr>
              <w:pStyle w:val="TAC"/>
              <w:rPr>
                <w:lang w:eastAsia="ja-JP"/>
              </w:rPr>
            </w:pPr>
          </w:p>
        </w:tc>
      </w:tr>
      <w:tr w:rsidR="0082483F" w:rsidRPr="00FD0425" w14:paraId="4CA52315" w14:textId="77777777" w:rsidTr="00215C92">
        <w:tc>
          <w:tcPr>
            <w:tcW w:w="2578" w:type="dxa"/>
          </w:tcPr>
          <w:p w14:paraId="2FE2E8D0" w14:textId="77777777" w:rsidR="0082483F" w:rsidRPr="00FD0425" w:rsidRDefault="0082483F" w:rsidP="00215C92">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4" w:type="dxa"/>
          </w:tcPr>
          <w:p w14:paraId="2F0A47A2" w14:textId="77777777" w:rsidR="0082483F" w:rsidRPr="00FD0425" w:rsidRDefault="0082483F" w:rsidP="00215C92">
            <w:pPr>
              <w:pStyle w:val="TAL"/>
              <w:rPr>
                <w:lang w:eastAsia="ja-JP"/>
              </w:rPr>
            </w:pPr>
          </w:p>
        </w:tc>
        <w:tc>
          <w:tcPr>
            <w:tcW w:w="1022" w:type="dxa"/>
          </w:tcPr>
          <w:p w14:paraId="386AE40C" w14:textId="77777777" w:rsidR="0082483F" w:rsidRPr="00FD0425" w:rsidRDefault="0082483F" w:rsidP="00215C92">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260" w:type="dxa"/>
          </w:tcPr>
          <w:p w14:paraId="77BB8429" w14:textId="77777777" w:rsidR="0082483F" w:rsidRPr="00FD0425" w:rsidRDefault="0082483F" w:rsidP="00215C92">
            <w:pPr>
              <w:pStyle w:val="TAL"/>
              <w:rPr>
                <w:lang w:eastAsia="ja-JP"/>
              </w:rPr>
            </w:pPr>
          </w:p>
        </w:tc>
        <w:tc>
          <w:tcPr>
            <w:tcW w:w="2284" w:type="dxa"/>
            <w:gridSpan w:val="2"/>
          </w:tcPr>
          <w:p w14:paraId="6FCA16FF" w14:textId="77777777" w:rsidR="0082483F" w:rsidRPr="00FD0425" w:rsidRDefault="0082483F" w:rsidP="00215C9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36E12973" w14:textId="77777777" w:rsidR="0082483F" w:rsidRPr="00FD0425" w:rsidRDefault="0082483F" w:rsidP="00215C92">
            <w:pPr>
              <w:pStyle w:val="TAL"/>
              <w:rPr>
                <w:lang w:eastAsia="ja-JP"/>
              </w:rPr>
            </w:pPr>
            <w:r w:rsidRPr="00FD0425">
              <w:rPr>
                <w:lang w:eastAsia="ja-JP"/>
              </w:rPr>
              <w:t>nor the</w:t>
            </w:r>
          </w:p>
          <w:p w14:paraId="77000182" w14:textId="77777777" w:rsidR="0082483F" w:rsidRPr="00FD0425" w:rsidRDefault="0082483F" w:rsidP="00215C92">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5646C52C" w14:textId="77777777" w:rsidR="0082483F" w:rsidRPr="00FD0425" w:rsidRDefault="0082483F" w:rsidP="00215C92">
            <w:pPr>
              <w:pStyle w:val="TAC"/>
              <w:rPr>
                <w:lang w:eastAsia="ja-JP"/>
              </w:rPr>
            </w:pPr>
            <w:r w:rsidRPr="00FD0425">
              <w:rPr>
                <w:lang w:eastAsia="ja-JP"/>
              </w:rPr>
              <w:t>–</w:t>
            </w:r>
          </w:p>
        </w:tc>
        <w:tc>
          <w:tcPr>
            <w:tcW w:w="1134" w:type="dxa"/>
          </w:tcPr>
          <w:p w14:paraId="74070704" w14:textId="77777777" w:rsidR="0082483F" w:rsidRPr="00FD0425" w:rsidRDefault="0082483F" w:rsidP="00215C92">
            <w:pPr>
              <w:pStyle w:val="TAC"/>
              <w:rPr>
                <w:lang w:eastAsia="ja-JP"/>
              </w:rPr>
            </w:pPr>
          </w:p>
        </w:tc>
      </w:tr>
      <w:tr w:rsidR="0082483F" w:rsidRPr="00FD0425" w14:paraId="368997FC" w14:textId="77777777" w:rsidTr="00215C92">
        <w:tc>
          <w:tcPr>
            <w:tcW w:w="2578" w:type="dxa"/>
          </w:tcPr>
          <w:p w14:paraId="763FB591" w14:textId="77777777" w:rsidR="0082483F" w:rsidRPr="00FD0425" w:rsidRDefault="0082483F" w:rsidP="00215C92">
            <w:pPr>
              <w:pStyle w:val="TAL"/>
              <w:ind w:left="340"/>
              <w:rPr>
                <w:lang w:eastAsia="ja-JP"/>
              </w:rPr>
            </w:pPr>
            <w:r w:rsidRPr="00FD0425">
              <w:rPr>
                <w:lang w:eastAsia="ja-JP"/>
              </w:rPr>
              <w:t>&gt;&gt;&gt;PDU Session ID</w:t>
            </w:r>
          </w:p>
        </w:tc>
        <w:tc>
          <w:tcPr>
            <w:tcW w:w="1104" w:type="dxa"/>
          </w:tcPr>
          <w:p w14:paraId="05256CD2" w14:textId="77777777" w:rsidR="0082483F" w:rsidRPr="00FD0425" w:rsidRDefault="0082483F" w:rsidP="00215C92">
            <w:pPr>
              <w:pStyle w:val="TAL"/>
              <w:rPr>
                <w:lang w:eastAsia="ja-JP"/>
              </w:rPr>
            </w:pPr>
            <w:r w:rsidRPr="00FD0425">
              <w:rPr>
                <w:lang w:eastAsia="ja-JP"/>
              </w:rPr>
              <w:t>M</w:t>
            </w:r>
          </w:p>
        </w:tc>
        <w:tc>
          <w:tcPr>
            <w:tcW w:w="1022" w:type="dxa"/>
          </w:tcPr>
          <w:p w14:paraId="07CC728F" w14:textId="77777777" w:rsidR="0082483F" w:rsidRPr="00FD0425" w:rsidRDefault="0082483F" w:rsidP="00215C92">
            <w:pPr>
              <w:pStyle w:val="TAL"/>
              <w:rPr>
                <w:i/>
                <w:lang w:eastAsia="ja-JP"/>
              </w:rPr>
            </w:pPr>
          </w:p>
        </w:tc>
        <w:tc>
          <w:tcPr>
            <w:tcW w:w="1260" w:type="dxa"/>
          </w:tcPr>
          <w:p w14:paraId="49538940" w14:textId="77777777" w:rsidR="0082483F" w:rsidRPr="00FD0425" w:rsidRDefault="0082483F" w:rsidP="00215C92">
            <w:pPr>
              <w:pStyle w:val="TAL"/>
              <w:rPr>
                <w:lang w:eastAsia="ja-JP"/>
              </w:rPr>
            </w:pPr>
            <w:r w:rsidRPr="00FD0425">
              <w:rPr>
                <w:lang w:eastAsia="ja-JP"/>
              </w:rPr>
              <w:t>9.2.3.18</w:t>
            </w:r>
          </w:p>
        </w:tc>
        <w:tc>
          <w:tcPr>
            <w:tcW w:w="2284" w:type="dxa"/>
            <w:gridSpan w:val="2"/>
          </w:tcPr>
          <w:p w14:paraId="24C54A06" w14:textId="77777777" w:rsidR="0082483F" w:rsidRPr="00FD0425" w:rsidRDefault="0082483F" w:rsidP="00215C92">
            <w:pPr>
              <w:pStyle w:val="TAL"/>
              <w:rPr>
                <w:lang w:eastAsia="ja-JP"/>
              </w:rPr>
            </w:pPr>
          </w:p>
        </w:tc>
        <w:tc>
          <w:tcPr>
            <w:tcW w:w="1134" w:type="dxa"/>
          </w:tcPr>
          <w:p w14:paraId="3FB57FA1" w14:textId="77777777" w:rsidR="0082483F" w:rsidRPr="00FD0425" w:rsidRDefault="0082483F" w:rsidP="00215C92">
            <w:pPr>
              <w:pStyle w:val="TAC"/>
              <w:rPr>
                <w:lang w:eastAsia="ja-JP"/>
              </w:rPr>
            </w:pPr>
            <w:r w:rsidRPr="00FD0425">
              <w:rPr>
                <w:bCs/>
                <w:lang w:eastAsia="ja-JP"/>
              </w:rPr>
              <w:t>–</w:t>
            </w:r>
          </w:p>
        </w:tc>
        <w:tc>
          <w:tcPr>
            <w:tcW w:w="1134" w:type="dxa"/>
          </w:tcPr>
          <w:p w14:paraId="30EE06DA" w14:textId="77777777" w:rsidR="0082483F" w:rsidRPr="00FD0425" w:rsidRDefault="0082483F" w:rsidP="00215C92">
            <w:pPr>
              <w:pStyle w:val="TAC"/>
              <w:rPr>
                <w:lang w:eastAsia="ja-JP"/>
              </w:rPr>
            </w:pPr>
          </w:p>
        </w:tc>
      </w:tr>
      <w:tr w:rsidR="0082483F" w:rsidRPr="00FD0425" w14:paraId="521B51F6" w14:textId="77777777" w:rsidTr="00215C92">
        <w:tc>
          <w:tcPr>
            <w:tcW w:w="2578" w:type="dxa"/>
          </w:tcPr>
          <w:p w14:paraId="579880A0" w14:textId="77777777" w:rsidR="0082483F" w:rsidRPr="00FD0425" w:rsidRDefault="0082483F" w:rsidP="00215C92">
            <w:pPr>
              <w:pStyle w:val="TAL"/>
              <w:ind w:left="340"/>
              <w:rPr>
                <w:lang w:eastAsia="ja-JP"/>
              </w:rPr>
            </w:pPr>
            <w:r w:rsidRPr="00FD0425">
              <w:rPr>
                <w:lang w:eastAsia="ja-JP"/>
              </w:rPr>
              <w:t>&gt;&gt;&gt;S-NSSAI</w:t>
            </w:r>
          </w:p>
        </w:tc>
        <w:tc>
          <w:tcPr>
            <w:tcW w:w="1104" w:type="dxa"/>
          </w:tcPr>
          <w:p w14:paraId="108B716A" w14:textId="77777777" w:rsidR="0082483F" w:rsidRPr="00FD0425" w:rsidRDefault="0082483F" w:rsidP="00215C92">
            <w:pPr>
              <w:pStyle w:val="TAL"/>
              <w:rPr>
                <w:lang w:eastAsia="ja-JP"/>
              </w:rPr>
            </w:pPr>
            <w:r w:rsidRPr="00FD0425">
              <w:rPr>
                <w:lang w:eastAsia="ja-JP"/>
              </w:rPr>
              <w:t>M</w:t>
            </w:r>
          </w:p>
        </w:tc>
        <w:tc>
          <w:tcPr>
            <w:tcW w:w="1022" w:type="dxa"/>
          </w:tcPr>
          <w:p w14:paraId="508AA994" w14:textId="77777777" w:rsidR="0082483F" w:rsidRPr="00FD0425" w:rsidRDefault="0082483F" w:rsidP="00215C92">
            <w:pPr>
              <w:pStyle w:val="TAL"/>
              <w:rPr>
                <w:i/>
                <w:lang w:eastAsia="ja-JP"/>
              </w:rPr>
            </w:pPr>
          </w:p>
        </w:tc>
        <w:tc>
          <w:tcPr>
            <w:tcW w:w="1260" w:type="dxa"/>
          </w:tcPr>
          <w:p w14:paraId="729863D6" w14:textId="77777777" w:rsidR="0082483F" w:rsidRPr="00FD0425" w:rsidRDefault="0082483F" w:rsidP="00215C92">
            <w:pPr>
              <w:pStyle w:val="TAL"/>
              <w:rPr>
                <w:lang w:eastAsia="ja-JP"/>
              </w:rPr>
            </w:pPr>
            <w:r w:rsidRPr="00FD0425">
              <w:rPr>
                <w:lang w:eastAsia="ja-JP"/>
              </w:rPr>
              <w:t>9.2.3.21</w:t>
            </w:r>
          </w:p>
        </w:tc>
        <w:tc>
          <w:tcPr>
            <w:tcW w:w="2284" w:type="dxa"/>
            <w:gridSpan w:val="2"/>
          </w:tcPr>
          <w:p w14:paraId="5B3AF71C" w14:textId="77777777" w:rsidR="0082483F" w:rsidRPr="00FD0425" w:rsidRDefault="0082483F" w:rsidP="00215C92">
            <w:pPr>
              <w:pStyle w:val="TAL"/>
              <w:rPr>
                <w:lang w:eastAsia="ja-JP"/>
              </w:rPr>
            </w:pPr>
          </w:p>
        </w:tc>
        <w:tc>
          <w:tcPr>
            <w:tcW w:w="1134" w:type="dxa"/>
          </w:tcPr>
          <w:p w14:paraId="0026DC72" w14:textId="77777777" w:rsidR="0082483F" w:rsidRPr="00FD0425" w:rsidRDefault="0082483F" w:rsidP="00215C92">
            <w:pPr>
              <w:pStyle w:val="TAC"/>
              <w:rPr>
                <w:lang w:eastAsia="ja-JP"/>
              </w:rPr>
            </w:pPr>
            <w:r w:rsidRPr="00FD0425">
              <w:rPr>
                <w:bCs/>
                <w:lang w:eastAsia="ja-JP"/>
              </w:rPr>
              <w:t>–</w:t>
            </w:r>
          </w:p>
        </w:tc>
        <w:tc>
          <w:tcPr>
            <w:tcW w:w="1134" w:type="dxa"/>
          </w:tcPr>
          <w:p w14:paraId="6DE3AAC6" w14:textId="77777777" w:rsidR="0082483F" w:rsidRPr="00FD0425" w:rsidRDefault="0082483F" w:rsidP="00215C92">
            <w:pPr>
              <w:pStyle w:val="TAC"/>
              <w:rPr>
                <w:lang w:eastAsia="ja-JP"/>
              </w:rPr>
            </w:pPr>
          </w:p>
        </w:tc>
      </w:tr>
      <w:tr w:rsidR="0082483F" w:rsidRPr="00FD0425" w14:paraId="6E3A9B1F" w14:textId="77777777" w:rsidTr="00215C92">
        <w:tc>
          <w:tcPr>
            <w:tcW w:w="2578" w:type="dxa"/>
          </w:tcPr>
          <w:p w14:paraId="7D241F1C" w14:textId="77777777" w:rsidR="0082483F" w:rsidRPr="00FD0425" w:rsidRDefault="0082483F" w:rsidP="00215C9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DCA5FB8" w14:textId="77777777" w:rsidR="0082483F" w:rsidRPr="00FD0425" w:rsidRDefault="0082483F" w:rsidP="00215C92">
            <w:pPr>
              <w:pStyle w:val="TAL"/>
              <w:rPr>
                <w:lang w:eastAsia="ja-JP"/>
              </w:rPr>
            </w:pPr>
            <w:r w:rsidRPr="00FD0425">
              <w:rPr>
                <w:rFonts w:hint="eastAsia"/>
                <w:lang w:val="en-US" w:eastAsia="zh-CN"/>
              </w:rPr>
              <w:t>O</w:t>
            </w:r>
          </w:p>
        </w:tc>
        <w:tc>
          <w:tcPr>
            <w:tcW w:w="1022" w:type="dxa"/>
          </w:tcPr>
          <w:p w14:paraId="07C6FB13" w14:textId="77777777" w:rsidR="0082483F" w:rsidRPr="00FD0425" w:rsidRDefault="0082483F" w:rsidP="00215C92">
            <w:pPr>
              <w:pStyle w:val="TAL"/>
              <w:rPr>
                <w:i/>
                <w:lang w:eastAsia="ja-JP"/>
              </w:rPr>
            </w:pPr>
          </w:p>
        </w:tc>
        <w:tc>
          <w:tcPr>
            <w:tcW w:w="1260" w:type="dxa"/>
          </w:tcPr>
          <w:p w14:paraId="779ACAA9" w14:textId="77777777" w:rsidR="0082483F" w:rsidRPr="00FD0425" w:rsidRDefault="0082483F" w:rsidP="00215C92">
            <w:pPr>
              <w:pStyle w:val="TAL"/>
              <w:rPr>
                <w:lang w:eastAsia="ja-JP"/>
              </w:rPr>
            </w:pPr>
            <w:r w:rsidRPr="00FD0425">
              <w:rPr>
                <w:lang w:eastAsia="ja-JP"/>
              </w:rPr>
              <w:t>PDU Session Aggregate Maximum Bit Rate</w:t>
            </w:r>
          </w:p>
          <w:p w14:paraId="085DAF88" w14:textId="77777777" w:rsidR="0082483F" w:rsidRPr="00FD0425" w:rsidRDefault="0082483F" w:rsidP="00215C92">
            <w:pPr>
              <w:pStyle w:val="TAL"/>
              <w:rPr>
                <w:lang w:eastAsia="ja-JP"/>
              </w:rPr>
            </w:pPr>
            <w:r w:rsidRPr="00FD0425">
              <w:rPr>
                <w:lang w:eastAsia="ja-JP"/>
              </w:rPr>
              <w:t>9.2.3.69</w:t>
            </w:r>
          </w:p>
        </w:tc>
        <w:tc>
          <w:tcPr>
            <w:tcW w:w="2284" w:type="dxa"/>
            <w:gridSpan w:val="2"/>
          </w:tcPr>
          <w:p w14:paraId="0D23AAE2" w14:textId="77777777" w:rsidR="0082483F" w:rsidRPr="00FD0425" w:rsidRDefault="0082483F" w:rsidP="00215C92">
            <w:pPr>
              <w:pStyle w:val="TAL"/>
              <w:rPr>
                <w:lang w:eastAsia="ja-JP"/>
              </w:rPr>
            </w:pPr>
          </w:p>
        </w:tc>
        <w:tc>
          <w:tcPr>
            <w:tcW w:w="1134" w:type="dxa"/>
          </w:tcPr>
          <w:p w14:paraId="2C5F559A" w14:textId="77777777" w:rsidR="0082483F" w:rsidRPr="00FD0425" w:rsidRDefault="0082483F" w:rsidP="00215C92">
            <w:pPr>
              <w:pStyle w:val="TAC"/>
              <w:rPr>
                <w:bCs/>
                <w:lang w:eastAsia="ja-JP"/>
              </w:rPr>
            </w:pPr>
            <w:r w:rsidRPr="00FD0425">
              <w:rPr>
                <w:bCs/>
                <w:lang w:eastAsia="ja-JP"/>
              </w:rPr>
              <w:t>–</w:t>
            </w:r>
          </w:p>
        </w:tc>
        <w:tc>
          <w:tcPr>
            <w:tcW w:w="1134" w:type="dxa"/>
          </w:tcPr>
          <w:p w14:paraId="6063C2F2" w14:textId="77777777" w:rsidR="0082483F" w:rsidRPr="00FD0425" w:rsidRDefault="0082483F" w:rsidP="00215C92">
            <w:pPr>
              <w:pStyle w:val="TAC"/>
              <w:rPr>
                <w:lang w:eastAsia="ja-JP"/>
              </w:rPr>
            </w:pPr>
          </w:p>
        </w:tc>
      </w:tr>
      <w:tr w:rsidR="0082483F" w:rsidRPr="00FD0425" w14:paraId="18BD8211" w14:textId="77777777" w:rsidTr="00215C92">
        <w:tc>
          <w:tcPr>
            <w:tcW w:w="2578" w:type="dxa"/>
          </w:tcPr>
          <w:p w14:paraId="595DF2F7" w14:textId="77777777" w:rsidR="0082483F" w:rsidRPr="00FD0425" w:rsidRDefault="0082483F" w:rsidP="00215C92">
            <w:pPr>
              <w:pStyle w:val="TAL"/>
              <w:ind w:left="340"/>
              <w:rPr>
                <w:lang w:eastAsia="ja-JP"/>
              </w:rPr>
            </w:pPr>
            <w:r w:rsidRPr="00FD0425">
              <w:rPr>
                <w:lang w:eastAsia="ja-JP"/>
              </w:rPr>
              <w:t>&gt;&gt;&gt;PDU Session Resource Setup Info – SN terminated</w:t>
            </w:r>
          </w:p>
        </w:tc>
        <w:tc>
          <w:tcPr>
            <w:tcW w:w="1104" w:type="dxa"/>
          </w:tcPr>
          <w:p w14:paraId="043ECD91" w14:textId="77777777" w:rsidR="0082483F" w:rsidRPr="00FD0425" w:rsidRDefault="0082483F" w:rsidP="00215C92">
            <w:pPr>
              <w:pStyle w:val="TAL"/>
              <w:rPr>
                <w:lang w:eastAsia="ja-JP"/>
              </w:rPr>
            </w:pPr>
            <w:r w:rsidRPr="00FD0425">
              <w:rPr>
                <w:lang w:eastAsia="ja-JP"/>
              </w:rPr>
              <w:t>O</w:t>
            </w:r>
          </w:p>
        </w:tc>
        <w:tc>
          <w:tcPr>
            <w:tcW w:w="1022" w:type="dxa"/>
          </w:tcPr>
          <w:p w14:paraId="7860F35D" w14:textId="77777777" w:rsidR="0082483F" w:rsidRPr="00FD0425" w:rsidRDefault="0082483F" w:rsidP="00215C92">
            <w:pPr>
              <w:pStyle w:val="TAL"/>
              <w:rPr>
                <w:i/>
                <w:lang w:eastAsia="ja-JP"/>
              </w:rPr>
            </w:pPr>
          </w:p>
        </w:tc>
        <w:tc>
          <w:tcPr>
            <w:tcW w:w="1260" w:type="dxa"/>
          </w:tcPr>
          <w:p w14:paraId="3A651FC3" w14:textId="77777777" w:rsidR="0082483F" w:rsidRPr="00FD0425" w:rsidRDefault="0082483F" w:rsidP="00215C92">
            <w:pPr>
              <w:pStyle w:val="TAL"/>
              <w:rPr>
                <w:lang w:eastAsia="ja-JP"/>
              </w:rPr>
            </w:pPr>
            <w:r w:rsidRPr="00FD0425">
              <w:rPr>
                <w:lang w:eastAsia="ja-JP"/>
              </w:rPr>
              <w:t>9.2.1.5</w:t>
            </w:r>
          </w:p>
        </w:tc>
        <w:tc>
          <w:tcPr>
            <w:tcW w:w="2284" w:type="dxa"/>
            <w:gridSpan w:val="2"/>
          </w:tcPr>
          <w:p w14:paraId="548041BF" w14:textId="77777777" w:rsidR="0082483F" w:rsidRPr="00FD0425" w:rsidRDefault="0082483F" w:rsidP="00215C92">
            <w:pPr>
              <w:pStyle w:val="TAL"/>
              <w:rPr>
                <w:lang w:eastAsia="ja-JP"/>
              </w:rPr>
            </w:pPr>
          </w:p>
        </w:tc>
        <w:tc>
          <w:tcPr>
            <w:tcW w:w="1134" w:type="dxa"/>
          </w:tcPr>
          <w:p w14:paraId="57672848" w14:textId="77777777" w:rsidR="0082483F" w:rsidRPr="00FD0425" w:rsidRDefault="0082483F" w:rsidP="00215C92">
            <w:pPr>
              <w:pStyle w:val="TAC"/>
              <w:rPr>
                <w:bCs/>
                <w:lang w:eastAsia="ja-JP"/>
              </w:rPr>
            </w:pPr>
            <w:r w:rsidRPr="00FD0425">
              <w:rPr>
                <w:bCs/>
                <w:lang w:eastAsia="ja-JP"/>
              </w:rPr>
              <w:t>–</w:t>
            </w:r>
          </w:p>
        </w:tc>
        <w:tc>
          <w:tcPr>
            <w:tcW w:w="1134" w:type="dxa"/>
          </w:tcPr>
          <w:p w14:paraId="2B814194" w14:textId="77777777" w:rsidR="0082483F" w:rsidRPr="00FD0425" w:rsidRDefault="0082483F" w:rsidP="00215C92">
            <w:pPr>
              <w:pStyle w:val="TAC"/>
              <w:rPr>
                <w:lang w:eastAsia="ja-JP"/>
              </w:rPr>
            </w:pPr>
          </w:p>
        </w:tc>
      </w:tr>
      <w:tr w:rsidR="0082483F" w:rsidRPr="00FD0425" w14:paraId="2663E183" w14:textId="77777777" w:rsidTr="00215C92">
        <w:tc>
          <w:tcPr>
            <w:tcW w:w="2578" w:type="dxa"/>
          </w:tcPr>
          <w:p w14:paraId="39337B9A" w14:textId="77777777" w:rsidR="0082483F" w:rsidRPr="00FD0425" w:rsidRDefault="0082483F" w:rsidP="00215C92">
            <w:pPr>
              <w:pStyle w:val="TAL"/>
              <w:ind w:left="340"/>
              <w:rPr>
                <w:lang w:eastAsia="ja-JP"/>
              </w:rPr>
            </w:pPr>
            <w:r w:rsidRPr="00FD0425">
              <w:rPr>
                <w:lang w:eastAsia="ja-JP"/>
              </w:rPr>
              <w:t>&gt;&gt;&gt;PDU Session Resource Setup Info – MN terminated</w:t>
            </w:r>
          </w:p>
        </w:tc>
        <w:tc>
          <w:tcPr>
            <w:tcW w:w="1104" w:type="dxa"/>
          </w:tcPr>
          <w:p w14:paraId="071989FB" w14:textId="77777777" w:rsidR="0082483F" w:rsidRPr="00FD0425" w:rsidRDefault="0082483F" w:rsidP="00215C92">
            <w:pPr>
              <w:pStyle w:val="TAL"/>
              <w:rPr>
                <w:lang w:eastAsia="ja-JP"/>
              </w:rPr>
            </w:pPr>
            <w:r w:rsidRPr="00FD0425">
              <w:rPr>
                <w:lang w:eastAsia="ja-JP"/>
              </w:rPr>
              <w:t>O</w:t>
            </w:r>
          </w:p>
        </w:tc>
        <w:tc>
          <w:tcPr>
            <w:tcW w:w="1022" w:type="dxa"/>
          </w:tcPr>
          <w:p w14:paraId="79CF1D26" w14:textId="77777777" w:rsidR="0082483F" w:rsidRPr="00FD0425" w:rsidRDefault="0082483F" w:rsidP="00215C92">
            <w:pPr>
              <w:pStyle w:val="TAL"/>
              <w:rPr>
                <w:i/>
                <w:lang w:eastAsia="ja-JP"/>
              </w:rPr>
            </w:pPr>
          </w:p>
        </w:tc>
        <w:tc>
          <w:tcPr>
            <w:tcW w:w="1260" w:type="dxa"/>
          </w:tcPr>
          <w:p w14:paraId="199E3923" w14:textId="77777777" w:rsidR="0082483F" w:rsidRPr="00FD0425" w:rsidRDefault="0082483F" w:rsidP="00215C92">
            <w:pPr>
              <w:pStyle w:val="TAL"/>
              <w:rPr>
                <w:lang w:eastAsia="ja-JP"/>
              </w:rPr>
            </w:pPr>
            <w:r w:rsidRPr="00FD0425">
              <w:rPr>
                <w:lang w:eastAsia="ja-JP"/>
              </w:rPr>
              <w:t>9.2.1.7</w:t>
            </w:r>
          </w:p>
        </w:tc>
        <w:tc>
          <w:tcPr>
            <w:tcW w:w="2284" w:type="dxa"/>
            <w:gridSpan w:val="2"/>
          </w:tcPr>
          <w:p w14:paraId="6602B0C8" w14:textId="77777777" w:rsidR="0082483F" w:rsidRPr="00FD0425" w:rsidRDefault="0082483F" w:rsidP="00215C92">
            <w:pPr>
              <w:pStyle w:val="TAL"/>
              <w:rPr>
                <w:lang w:eastAsia="ja-JP"/>
              </w:rPr>
            </w:pPr>
          </w:p>
        </w:tc>
        <w:tc>
          <w:tcPr>
            <w:tcW w:w="1134" w:type="dxa"/>
          </w:tcPr>
          <w:p w14:paraId="1044C3EC" w14:textId="77777777" w:rsidR="0082483F" w:rsidRPr="00FD0425" w:rsidRDefault="0082483F" w:rsidP="00215C92">
            <w:pPr>
              <w:pStyle w:val="TAC"/>
              <w:rPr>
                <w:lang w:eastAsia="ja-JP"/>
              </w:rPr>
            </w:pPr>
            <w:r w:rsidRPr="00FD0425">
              <w:rPr>
                <w:bCs/>
                <w:lang w:eastAsia="ja-JP"/>
              </w:rPr>
              <w:t>–</w:t>
            </w:r>
          </w:p>
        </w:tc>
        <w:tc>
          <w:tcPr>
            <w:tcW w:w="1134" w:type="dxa"/>
          </w:tcPr>
          <w:p w14:paraId="391CF15A" w14:textId="77777777" w:rsidR="0082483F" w:rsidRPr="00FD0425" w:rsidRDefault="0082483F" w:rsidP="00215C92">
            <w:pPr>
              <w:pStyle w:val="TAC"/>
              <w:rPr>
                <w:lang w:eastAsia="ja-JP"/>
              </w:rPr>
            </w:pPr>
          </w:p>
        </w:tc>
      </w:tr>
      <w:tr w:rsidR="0082483F" w:rsidRPr="00FD0425" w14:paraId="20E3322C" w14:textId="77777777" w:rsidTr="00215C92">
        <w:tc>
          <w:tcPr>
            <w:tcW w:w="2578" w:type="dxa"/>
          </w:tcPr>
          <w:p w14:paraId="60CF33EE" w14:textId="77777777" w:rsidR="0082483F" w:rsidRPr="00FD0425" w:rsidRDefault="0082483F" w:rsidP="00215C9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08082D65" w14:textId="77777777" w:rsidR="0082483F" w:rsidRPr="00FD0425" w:rsidRDefault="0082483F" w:rsidP="00215C92">
            <w:pPr>
              <w:pStyle w:val="TAL"/>
              <w:rPr>
                <w:lang w:eastAsia="ja-JP"/>
              </w:rPr>
            </w:pPr>
            <w:r w:rsidRPr="006B357E">
              <w:rPr>
                <w:rFonts w:cs="Arial"/>
                <w:lang w:eastAsia="ja-JP"/>
              </w:rPr>
              <w:t>O</w:t>
            </w:r>
          </w:p>
        </w:tc>
        <w:tc>
          <w:tcPr>
            <w:tcW w:w="1022" w:type="dxa"/>
          </w:tcPr>
          <w:p w14:paraId="3CC23FCD" w14:textId="77777777" w:rsidR="0082483F" w:rsidRPr="00FD0425" w:rsidRDefault="0082483F" w:rsidP="00215C92">
            <w:pPr>
              <w:pStyle w:val="TAL"/>
              <w:rPr>
                <w:i/>
                <w:lang w:eastAsia="ja-JP"/>
              </w:rPr>
            </w:pPr>
          </w:p>
        </w:tc>
        <w:tc>
          <w:tcPr>
            <w:tcW w:w="1260" w:type="dxa"/>
          </w:tcPr>
          <w:p w14:paraId="03167996" w14:textId="77777777" w:rsidR="0082483F" w:rsidRDefault="0082483F" w:rsidP="00215C92">
            <w:pPr>
              <w:pStyle w:val="TAL"/>
              <w:rPr>
                <w:lang w:eastAsia="ja-JP"/>
              </w:rPr>
            </w:pPr>
            <w:r w:rsidRPr="00FD0425">
              <w:t>Expected UE Activity Behaviour</w:t>
            </w:r>
          </w:p>
          <w:p w14:paraId="1043285E" w14:textId="77777777" w:rsidR="0082483F" w:rsidRPr="00FD0425" w:rsidRDefault="0082483F" w:rsidP="00215C92">
            <w:pPr>
              <w:pStyle w:val="TAL"/>
              <w:rPr>
                <w:lang w:eastAsia="ja-JP"/>
              </w:rPr>
            </w:pPr>
            <w:r w:rsidRPr="006B357E">
              <w:rPr>
                <w:lang w:eastAsia="ja-JP"/>
              </w:rPr>
              <w:t>9.2.3.8</w:t>
            </w:r>
            <w:r>
              <w:rPr>
                <w:lang w:eastAsia="ja-JP"/>
              </w:rPr>
              <w:t>2</w:t>
            </w:r>
          </w:p>
        </w:tc>
        <w:tc>
          <w:tcPr>
            <w:tcW w:w="2284" w:type="dxa"/>
            <w:gridSpan w:val="2"/>
          </w:tcPr>
          <w:p w14:paraId="7B704C74" w14:textId="77777777" w:rsidR="0082483F" w:rsidRPr="00FD0425" w:rsidRDefault="0082483F" w:rsidP="00215C9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1E31F8BA" w14:textId="77777777" w:rsidR="0082483F" w:rsidRPr="00FD0425" w:rsidRDefault="0082483F" w:rsidP="00215C92">
            <w:pPr>
              <w:pStyle w:val="TAC"/>
              <w:rPr>
                <w:bCs/>
                <w:lang w:eastAsia="ja-JP"/>
              </w:rPr>
            </w:pPr>
            <w:r w:rsidRPr="006B357E">
              <w:rPr>
                <w:lang w:eastAsia="zh-CN"/>
              </w:rPr>
              <w:t>YES</w:t>
            </w:r>
          </w:p>
        </w:tc>
        <w:tc>
          <w:tcPr>
            <w:tcW w:w="1134" w:type="dxa"/>
          </w:tcPr>
          <w:p w14:paraId="7E1FB156" w14:textId="77777777" w:rsidR="0082483F" w:rsidRPr="00FD0425" w:rsidRDefault="0082483F" w:rsidP="00215C92">
            <w:pPr>
              <w:pStyle w:val="TAC"/>
              <w:rPr>
                <w:lang w:eastAsia="ja-JP"/>
              </w:rPr>
            </w:pPr>
            <w:r w:rsidRPr="006B357E">
              <w:rPr>
                <w:lang w:eastAsia="zh-CN"/>
              </w:rPr>
              <w:t>ignore</w:t>
            </w:r>
          </w:p>
        </w:tc>
      </w:tr>
      <w:tr w:rsidR="0082483F" w:rsidRPr="00FD0425" w14:paraId="282CD535" w14:textId="77777777" w:rsidTr="00215C92">
        <w:tc>
          <w:tcPr>
            <w:tcW w:w="2578" w:type="dxa"/>
          </w:tcPr>
          <w:p w14:paraId="47087443" w14:textId="77777777" w:rsidR="0082483F" w:rsidRPr="00FD0425" w:rsidRDefault="0082483F" w:rsidP="00215C92">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4" w:type="dxa"/>
          </w:tcPr>
          <w:p w14:paraId="2A61039C" w14:textId="77777777" w:rsidR="0082483F" w:rsidRPr="00FD0425" w:rsidRDefault="0082483F" w:rsidP="00215C92">
            <w:pPr>
              <w:pStyle w:val="TAL"/>
              <w:rPr>
                <w:lang w:eastAsia="ja-JP"/>
              </w:rPr>
            </w:pPr>
          </w:p>
        </w:tc>
        <w:tc>
          <w:tcPr>
            <w:tcW w:w="1022" w:type="dxa"/>
          </w:tcPr>
          <w:p w14:paraId="66D44645" w14:textId="77777777" w:rsidR="0082483F" w:rsidRPr="00FD0425" w:rsidRDefault="0082483F" w:rsidP="00215C92">
            <w:pPr>
              <w:pStyle w:val="TAL"/>
              <w:rPr>
                <w:i/>
                <w:lang w:eastAsia="ja-JP"/>
              </w:rPr>
            </w:pPr>
            <w:r w:rsidRPr="00FD0425">
              <w:rPr>
                <w:i/>
                <w:lang w:eastAsia="ja-JP"/>
              </w:rPr>
              <w:t>0..1</w:t>
            </w:r>
          </w:p>
        </w:tc>
        <w:tc>
          <w:tcPr>
            <w:tcW w:w="1260" w:type="dxa"/>
          </w:tcPr>
          <w:p w14:paraId="7898B3A8" w14:textId="77777777" w:rsidR="0082483F" w:rsidRPr="00FD0425" w:rsidRDefault="0082483F" w:rsidP="00215C92">
            <w:pPr>
              <w:pStyle w:val="TAL"/>
              <w:rPr>
                <w:lang w:eastAsia="ja-JP"/>
              </w:rPr>
            </w:pPr>
          </w:p>
        </w:tc>
        <w:tc>
          <w:tcPr>
            <w:tcW w:w="2284" w:type="dxa"/>
            <w:gridSpan w:val="2"/>
          </w:tcPr>
          <w:p w14:paraId="15313822" w14:textId="77777777" w:rsidR="0082483F" w:rsidRPr="00FD0425" w:rsidRDefault="0082483F" w:rsidP="00215C92">
            <w:pPr>
              <w:pStyle w:val="TAL"/>
              <w:rPr>
                <w:lang w:eastAsia="ja-JP"/>
              </w:rPr>
            </w:pPr>
          </w:p>
        </w:tc>
        <w:tc>
          <w:tcPr>
            <w:tcW w:w="1134" w:type="dxa"/>
          </w:tcPr>
          <w:p w14:paraId="1C432CD2" w14:textId="77777777" w:rsidR="0082483F" w:rsidRPr="00FD0425" w:rsidRDefault="0082483F" w:rsidP="00215C92">
            <w:pPr>
              <w:pStyle w:val="TAC"/>
              <w:rPr>
                <w:bCs/>
                <w:lang w:eastAsia="ja-JP"/>
              </w:rPr>
            </w:pPr>
            <w:r w:rsidRPr="00FD0425">
              <w:rPr>
                <w:bCs/>
                <w:lang w:eastAsia="ja-JP"/>
              </w:rPr>
              <w:t>–</w:t>
            </w:r>
          </w:p>
        </w:tc>
        <w:tc>
          <w:tcPr>
            <w:tcW w:w="1134" w:type="dxa"/>
          </w:tcPr>
          <w:p w14:paraId="581B3E2B" w14:textId="77777777" w:rsidR="0082483F" w:rsidRPr="00FD0425" w:rsidRDefault="0082483F" w:rsidP="00215C92">
            <w:pPr>
              <w:pStyle w:val="TAC"/>
              <w:rPr>
                <w:lang w:eastAsia="ja-JP"/>
              </w:rPr>
            </w:pPr>
          </w:p>
        </w:tc>
      </w:tr>
      <w:tr w:rsidR="0082483F" w:rsidRPr="00FD0425" w14:paraId="0A55DB74" w14:textId="77777777" w:rsidTr="00215C92">
        <w:tc>
          <w:tcPr>
            <w:tcW w:w="2578" w:type="dxa"/>
          </w:tcPr>
          <w:p w14:paraId="5AFC2712" w14:textId="77777777" w:rsidR="0082483F" w:rsidRPr="00FD0425" w:rsidRDefault="0082483F" w:rsidP="00215C92">
            <w:pPr>
              <w:pStyle w:val="TAL"/>
              <w:ind w:left="227"/>
              <w:rPr>
                <w:b/>
                <w:bCs/>
                <w:lang w:eastAsia="ja-JP"/>
              </w:rPr>
            </w:pPr>
            <w:r w:rsidRPr="00FD0425">
              <w:rPr>
                <w:b/>
                <w:bCs/>
                <w:lang w:eastAsia="ja-JP"/>
              </w:rPr>
              <w:lastRenderedPageBreak/>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4" w:type="dxa"/>
          </w:tcPr>
          <w:p w14:paraId="1673CF0F" w14:textId="77777777" w:rsidR="0082483F" w:rsidRPr="00FD0425" w:rsidRDefault="0082483F" w:rsidP="00215C92">
            <w:pPr>
              <w:pStyle w:val="TAL"/>
              <w:rPr>
                <w:lang w:eastAsia="ja-JP"/>
              </w:rPr>
            </w:pPr>
          </w:p>
        </w:tc>
        <w:tc>
          <w:tcPr>
            <w:tcW w:w="1022" w:type="dxa"/>
          </w:tcPr>
          <w:p w14:paraId="73DB2D0A" w14:textId="77777777" w:rsidR="0082483F" w:rsidRPr="00FD0425" w:rsidRDefault="0082483F" w:rsidP="00215C92">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260" w:type="dxa"/>
          </w:tcPr>
          <w:p w14:paraId="3A5BDA7C" w14:textId="77777777" w:rsidR="0082483F" w:rsidRPr="00FD0425" w:rsidRDefault="0082483F" w:rsidP="00215C92">
            <w:pPr>
              <w:pStyle w:val="TAL"/>
              <w:rPr>
                <w:lang w:eastAsia="ja-JP"/>
              </w:rPr>
            </w:pPr>
          </w:p>
        </w:tc>
        <w:tc>
          <w:tcPr>
            <w:tcW w:w="2284" w:type="dxa"/>
            <w:gridSpan w:val="2"/>
          </w:tcPr>
          <w:p w14:paraId="70D998A4" w14:textId="77777777" w:rsidR="0082483F" w:rsidRPr="00FD0425" w:rsidRDefault="0082483F" w:rsidP="00215C9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66C1C45C" w14:textId="77777777" w:rsidR="0082483F" w:rsidRPr="00FD0425" w:rsidRDefault="0082483F" w:rsidP="00215C92">
            <w:pPr>
              <w:pStyle w:val="TAL"/>
              <w:rPr>
                <w:lang w:eastAsia="ja-JP"/>
              </w:rPr>
            </w:pPr>
            <w:r w:rsidRPr="00FD0425">
              <w:rPr>
                <w:lang w:eastAsia="ja-JP"/>
              </w:rPr>
              <w:t>nor the</w:t>
            </w:r>
          </w:p>
          <w:p w14:paraId="3296F622" w14:textId="77777777" w:rsidR="0082483F" w:rsidRPr="00FD0425" w:rsidRDefault="0082483F" w:rsidP="00215C92">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646D41BA" w14:textId="77777777" w:rsidR="0082483F" w:rsidRPr="00FD0425" w:rsidRDefault="0082483F" w:rsidP="00215C92">
            <w:pPr>
              <w:pStyle w:val="TAC"/>
              <w:rPr>
                <w:lang w:eastAsia="ja-JP"/>
              </w:rPr>
            </w:pPr>
            <w:r w:rsidRPr="00FD0425">
              <w:rPr>
                <w:lang w:eastAsia="ja-JP"/>
              </w:rPr>
              <w:t>–</w:t>
            </w:r>
          </w:p>
        </w:tc>
        <w:tc>
          <w:tcPr>
            <w:tcW w:w="1134" w:type="dxa"/>
          </w:tcPr>
          <w:p w14:paraId="4E7F726F" w14:textId="77777777" w:rsidR="0082483F" w:rsidRPr="00FD0425" w:rsidRDefault="0082483F" w:rsidP="00215C92">
            <w:pPr>
              <w:pStyle w:val="TAC"/>
              <w:rPr>
                <w:lang w:eastAsia="ja-JP"/>
              </w:rPr>
            </w:pPr>
          </w:p>
        </w:tc>
      </w:tr>
      <w:tr w:rsidR="0082483F" w:rsidRPr="00FD0425" w14:paraId="66F997BF" w14:textId="77777777" w:rsidTr="00215C92">
        <w:tc>
          <w:tcPr>
            <w:tcW w:w="2578" w:type="dxa"/>
          </w:tcPr>
          <w:p w14:paraId="1AD09D6D" w14:textId="77777777" w:rsidR="0082483F" w:rsidRPr="00FD0425" w:rsidRDefault="0082483F" w:rsidP="00215C92">
            <w:pPr>
              <w:pStyle w:val="TAL"/>
              <w:ind w:left="340"/>
              <w:rPr>
                <w:lang w:eastAsia="ja-JP"/>
              </w:rPr>
            </w:pPr>
            <w:r w:rsidRPr="00FD0425">
              <w:rPr>
                <w:lang w:eastAsia="ja-JP"/>
              </w:rPr>
              <w:t>&gt;&gt;&gt;PDU Session ID</w:t>
            </w:r>
          </w:p>
        </w:tc>
        <w:tc>
          <w:tcPr>
            <w:tcW w:w="1104" w:type="dxa"/>
          </w:tcPr>
          <w:p w14:paraId="50341F7C" w14:textId="77777777" w:rsidR="0082483F" w:rsidRPr="00FD0425" w:rsidRDefault="0082483F" w:rsidP="00215C92">
            <w:pPr>
              <w:pStyle w:val="TAL"/>
              <w:rPr>
                <w:lang w:eastAsia="ja-JP"/>
              </w:rPr>
            </w:pPr>
            <w:r w:rsidRPr="00FD0425">
              <w:rPr>
                <w:lang w:eastAsia="ja-JP"/>
              </w:rPr>
              <w:t>M</w:t>
            </w:r>
          </w:p>
        </w:tc>
        <w:tc>
          <w:tcPr>
            <w:tcW w:w="1022" w:type="dxa"/>
          </w:tcPr>
          <w:p w14:paraId="7AA8BD6C" w14:textId="77777777" w:rsidR="0082483F" w:rsidRPr="00FD0425" w:rsidRDefault="0082483F" w:rsidP="00215C92">
            <w:pPr>
              <w:pStyle w:val="TAL"/>
              <w:rPr>
                <w:i/>
                <w:lang w:eastAsia="ja-JP"/>
              </w:rPr>
            </w:pPr>
          </w:p>
        </w:tc>
        <w:tc>
          <w:tcPr>
            <w:tcW w:w="1260" w:type="dxa"/>
          </w:tcPr>
          <w:p w14:paraId="3677CF39" w14:textId="77777777" w:rsidR="0082483F" w:rsidRPr="00FD0425" w:rsidRDefault="0082483F" w:rsidP="00215C92">
            <w:pPr>
              <w:pStyle w:val="TAL"/>
              <w:rPr>
                <w:lang w:eastAsia="ja-JP"/>
              </w:rPr>
            </w:pPr>
            <w:r w:rsidRPr="00FD0425">
              <w:rPr>
                <w:lang w:eastAsia="ja-JP"/>
              </w:rPr>
              <w:t>9.2.3.18</w:t>
            </w:r>
          </w:p>
        </w:tc>
        <w:tc>
          <w:tcPr>
            <w:tcW w:w="2284" w:type="dxa"/>
            <w:gridSpan w:val="2"/>
          </w:tcPr>
          <w:p w14:paraId="2D558245" w14:textId="77777777" w:rsidR="0082483F" w:rsidRPr="00FD0425" w:rsidRDefault="0082483F" w:rsidP="00215C92">
            <w:pPr>
              <w:pStyle w:val="TAL"/>
              <w:rPr>
                <w:lang w:eastAsia="ja-JP"/>
              </w:rPr>
            </w:pPr>
          </w:p>
        </w:tc>
        <w:tc>
          <w:tcPr>
            <w:tcW w:w="1134" w:type="dxa"/>
          </w:tcPr>
          <w:p w14:paraId="44734C43" w14:textId="77777777" w:rsidR="0082483F" w:rsidRPr="00FD0425" w:rsidRDefault="0082483F" w:rsidP="00215C92">
            <w:pPr>
              <w:pStyle w:val="TAC"/>
              <w:rPr>
                <w:lang w:eastAsia="ja-JP"/>
              </w:rPr>
            </w:pPr>
            <w:r w:rsidRPr="00FD0425">
              <w:rPr>
                <w:bCs/>
                <w:lang w:eastAsia="ja-JP"/>
              </w:rPr>
              <w:t>–</w:t>
            </w:r>
          </w:p>
        </w:tc>
        <w:tc>
          <w:tcPr>
            <w:tcW w:w="1134" w:type="dxa"/>
          </w:tcPr>
          <w:p w14:paraId="16416CDA" w14:textId="77777777" w:rsidR="0082483F" w:rsidRPr="00FD0425" w:rsidRDefault="0082483F" w:rsidP="00215C92">
            <w:pPr>
              <w:pStyle w:val="TAC"/>
              <w:rPr>
                <w:lang w:eastAsia="ja-JP"/>
              </w:rPr>
            </w:pPr>
          </w:p>
        </w:tc>
      </w:tr>
      <w:tr w:rsidR="0082483F" w:rsidRPr="00FD0425" w14:paraId="6E231706" w14:textId="77777777" w:rsidTr="00215C92">
        <w:tc>
          <w:tcPr>
            <w:tcW w:w="2578" w:type="dxa"/>
          </w:tcPr>
          <w:p w14:paraId="103F6F34" w14:textId="77777777" w:rsidR="0082483F" w:rsidRPr="00FD0425" w:rsidRDefault="0082483F" w:rsidP="00215C9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C99D82F" w14:textId="77777777" w:rsidR="0082483F" w:rsidRPr="00FD0425" w:rsidRDefault="0082483F" w:rsidP="00215C92">
            <w:pPr>
              <w:pStyle w:val="TAL"/>
              <w:rPr>
                <w:lang w:eastAsia="ja-JP"/>
              </w:rPr>
            </w:pPr>
            <w:r w:rsidRPr="00FD0425">
              <w:rPr>
                <w:rFonts w:hint="eastAsia"/>
                <w:lang w:val="en-US" w:eastAsia="zh-CN"/>
              </w:rPr>
              <w:t>O</w:t>
            </w:r>
          </w:p>
        </w:tc>
        <w:tc>
          <w:tcPr>
            <w:tcW w:w="1022" w:type="dxa"/>
          </w:tcPr>
          <w:p w14:paraId="6507690D" w14:textId="77777777" w:rsidR="0082483F" w:rsidRPr="00FD0425" w:rsidRDefault="0082483F" w:rsidP="00215C92">
            <w:pPr>
              <w:pStyle w:val="TAL"/>
              <w:rPr>
                <w:i/>
                <w:lang w:eastAsia="ja-JP"/>
              </w:rPr>
            </w:pPr>
          </w:p>
        </w:tc>
        <w:tc>
          <w:tcPr>
            <w:tcW w:w="1260" w:type="dxa"/>
          </w:tcPr>
          <w:p w14:paraId="6855F9CD" w14:textId="77777777" w:rsidR="0082483F" w:rsidRPr="00FD0425" w:rsidRDefault="0082483F" w:rsidP="00215C92">
            <w:pPr>
              <w:pStyle w:val="TAL"/>
              <w:rPr>
                <w:lang w:eastAsia="ja-JP"/>
              </w:rPr>
            </w:pPr>
            <w:r w:rsidRPr="00FD0425">
              <w:rPr>
                <w:lang w:eastAsia="ja-JP"/>
              </w:rPr>
              <w:t>PDU Session Aggregate Maximum Bit Rate</w:t>
            </w:r>
          </w:p>
          <w:p w14:paraId="455D24C2" w14:textId="77777777" w:rsidR="0082483F" w:rsidRPr="00FD0425" w:rsidRDefault="0082483F" w:rsidP="00215C92">
            <w:pPr>
              <w:pStyle w:val="TAL"/>
              <w:rPr>
                <w:lang w:eastAsia="ja-JP"/>
              </w:rPr>
            </w:pPr>
            <w:r w:rsidRPr="00FD0425">
              <w:rPr>
                <w:lang w:eastAsia="ja-JP"/>
              </w:rPr>
              <w:t>9.2.3.69</w:t>
            </w:r>
          </w:p>
        </w:tc>
        <w:tc>
          <w:tcPr>
            <w:tcW w:w="2284" w:type="dxa"/>
            <w:gridSpan w:val="2"/>
          </w:tcPr>
          <w:p w14:paraId="215806E9" w14:textId="77777777" w:rsidR="0082483F" w:rsidRPr="00FD0425" w:rsidRDefault="0082483F" w:rsidP="00215C92">
            <w:pPr>
              <w:pStyle w:val="TAL"/>
              <w:rPr>
                <w:lang w:eastAsia="ja-JP"/>
              </w:rPr>
            </w:pPr>
          </w:p>
        </w:tc>
        <w:tc>
          <w:tcPr>
            <w:tcW w:w="1134" w:type="dxa"/>
          </w:tcPr>
          <w:p w14:paraId="490DE9B7" w14:textId="77777777" w:rsidR="0082483F" w:rsidRPr="00FD0425" w:rsidRDefault="0082483F" w:rsidP="00215C92">
            <w:pPr>
              <w:pStyle w:val="TAC"/>
              <w:rPr>
                <w:bCs/>
                <w:lang w:eastAsia="ja-JP"/>
              </w:rPr>
            </w:pPr>
            <w:r w:rsidRPr="00FD0425">
              <w:rPr>
                <w:bCs/>
                <w:lang w:eastAsia="ja-JP"/>
              </w:rPr>
              <w:t>–</w:t>
            </w:r>
          </w:p>
        </w:tc>
        <w:tc>
          <w:tcPr>
            <w:tcW w:w="1134" w:type="dxa"/>
          </w:tcPr>
          <w:p w14:paraId="35CBFFDA" w14:textId="77777777" w:rsidR="0082483F" w:rsidRPr="00FD0425" w:rsidRDefault="0082483F" w:rsidP="00215C92">
            <w:pPr>
              <w:pStyle w:val="TAC"/>
              <w:rPr>
                <w:lang w:eastAsia="ja-JP"/>
              </w:rPr>
            </w:pPr>
          </w:p>
        </w:tc>
      </w:tr>
      <w:tr w:rsidR="0082483F" w:rsidRPr="00FD0425" w14:paraId="4210D656" w14:textId="77777777" w:rsidTr="00215C92">
        <w:tc>
          <w:tcPr>
            <w:tcW w:w="2578" w:type="dxa"/>
          </w:tcPr>
          <w:p w14:paraId="5337304C" w14:textId="77777777" w:rsidR="0082483F" w:rsidRPr="00FD0425" w:rsidRDefault="0082483F" w:rsidP="00215C92">
            <w:pPr>
              <w:pStyle w:val="TAL"/>
              <w:ind w:left="340"/>
              <w:rPr>
                <w:lang w:eastAsia="ja-JP"/>
              </w:rPr>
            </w:pPr>
            <w:r w:rsidRPr="00FD0425">
              <w:rPr>
                <w:lang w:eastAsia="ja-JP"/>
              </w:rPr>
              <w:t>&gt;&gt;&gt;PDU Session Resource Modification Info – SN terminated</w:t>
            </w:r>
          </w:p>
        </w:tc>
        <w:tc>
          <w:tcPr>
            <w:tcW w:w="1104" w:type="dxa"/>
          </w:tcPr>
          <w:p w14:paraId="0744BBD7" w14:textId="77777777" w:rsidR="0082483F" w:rsidRPr="00FD0425" w:rsidRDefault="0082483F" w:rsidP="00215C92">
            <w:pPr>
              <w:pStyle w:val="TAL"/>
              <w:rPr>
                <w:lang w:eastAsia="ja-JP"/>
              </w:rPr>
            </w:pPr>
            <w:r w:rsidRPr="00FD0425">
              <w:rPr>
                <w:lang w:eastAsia="ja-JP"/>
              </w:rPr>
              <w:t>O</w:t>
            </w:r>
          </w:p>
        </w:tc>
        <w:tc>
          <w:tcPr>
            <w:tcW w:w="1022" w:type="dxa"/>
          </w:tcPr>
          <w:p w14:paraId="72E6CD9E" w14:textId="77777777" w:rsidR="0082483F" w:rsidRPr="00FD0425" w:rsidRDefault="0082483F" w:rsidP="00215C92">
            <w:pPr>
              <w:pStyle w:val="TAL"/>
              <w:rPr>
                <w:i/>
                <w:lang w:eastAsia="ja-JP"/>
              </w:rPr>
            </w:pPr>
          </w:p>
        </w:tc>
        <w:tc>
          <w:tcPr>
            <w:tcW w:w="1260" w:type="dxa"/>
          </w:tcPr>
          <w:p w14:paraId="1B6B0E2D" w14:textId="77777777" w:rsidR="0082483F" w:rsidRPr="00FD0425" w:rsidRDefault="0082483F" w:rsidP="00215C92">
            <w:pPr>
              <w:pStyle w:val="TAL"/>
              <w:rPr>
                <w:lang w:eastAsia="ja-JP"/>
              </w:rPr>
            </w:pPr>
            <w:r w:rsidRPr="00FD0425">
              <w:rPr>
                <w:lang w:eastAsia="ja-JP"/>
              </w:rPr>
              <w:t>9.2.1.9</w:t>
            </w:r>
          </w:p>
        </w:tc>
        <w:tc>
          <w:tcPr>
            <w:tcW w:w="2284" w:type="dxa"/>
            <w:gridSpan w:val="2"/>
          </w:tcPr>
          <w:p w14:paraId="750B9DD9" w14:textId="77777777" w:rsidR="0082483F" w:rsidRPr="00FD0425" w:rsidRDefault="0082483F" w:rsidP="00215C92">
            <w:pPr>
              <w:pStyle w:val="TAL"/>
              <w:rPr>
                <w:lang w:eastAsia="ja-JP"/>
              </w:rPr>
            </w:pPr>
          </w:p>
        </w:tc>
        <w:tc>
          <w:tcPr>
            <w:tcW w:w="1134" w:type="dxa"/>
          </w:tcPr>
          <w:p w14:paraId="59B3954D" w14:textId="77777777" w:rsidR="0082483F" w:rsidRPr="00FD0425" w:rsidRDefault="0082483F" w:rsidP="00215C92">
            <w:pPr>
              <w:pStyle w:val="TAC"/>
              <w:rPr>
                <w:lang w:eastAsia="ja-JP"/>
              </w:rPr>
            </w:pPr>
            <w:r w:rsidRPr="00FD0425">
              <w:rPr>
                <w:bCs/>
                <w:lang w:eastAsia="ja-JP"/>
              </w:rPr>
              <w:t>–</w:t>
            </w:r>
          </w:p>
        </w:tc>
        <w:tc>
          <w:tcPr>
            <w:tcW w:w="1134" w:type="dxa"/>
          </w:tcPr>
          <w:p w14:paraId="59739465" w14:textId="77777777" w:rsidR="0082483F" w:rsidRPr="00FD0425" w:rsidRDefault="0082483F" w:rsidP="00215C92">
            <w:pPr>
              <w:pStyle w:val="TAC"/>
              <w:rPr>
                <w:lang w:eastAsia="ja-JP"/>
              </w:rPr>
            </w:pPr>
          </w:p>
        </w:tc>
      </w:tr>
      <w:tr w:rsidR="0082483F" w:rsidRPr="00FD0425" w14:paraId="242E3B04" w14:textId="77777777" w:rsidTr="00215C92">
        <w:tc>
          <w:tcPr>
            <w:tcW w:w="2578" w:type="dxa"/>
          </w:tcPr>
          <w:p w14:paraId="1AFB6D72" w14:textId="77777777" w:rsidR="0082483F" w:rsidRPr="00FD0425" w:rsidRDefault="0082483F" w:rsidP="00215C92">
            <w:pPr>
              <w:pStyle w:val="TAL"/>
              <w:ind w:left="340"/>
              <w:rPr>
                <w:lang w:eastAsia="ja-JP"/>
              </w:rPr>
            </w:pPr>
            <w:r w:rsidRPr="00FD0425">
              <w:rPr>
                <w:lang w:eastAsia="ja-JP"/>
              </w:rPr>
              <w:t>&gt;&gt;&gt;PDU Session Resource Modification Info – MN terminated</w:t>
            </w:r>
          </w:p>
        </w:tc>
        <w:tc>
          <w:tcPr>
            <w:tcW w:w="1104" w:type="dxa"/>
          </w:tcPr>
          <w:p w14:paraId="3AA27DD7" w14:textId="77777777" w:rsidR="0082483F" w:rsidRPr="00FD0425" w:rsidRDefault="0082483F" w:rsidP="00215C92">
            <w:pPr>
              <w:pStyle w:val="TAL"/>
              <w:rPr>
                <w:lang w:eastAsia="ja-JP"/>
              </w:rPr>
            </w:pPr>
            <w:r w:rsidRPr="00FD0425">
              <w:rPr>
                <w:lang w:eastAsia="ja-JP"/>
              </w:rPr>
              <w:t>O</w:t>
            </w:r>
          </w:p>
        </w:tc>
        <w:tc>
          <w:tcPr>
            <w:tcW w:w="1022" w:type="dxa"/>
          </w:tcPr>
          <w:p w14:paraId="06C26944" w14:textId="77777777" w:rsidR="0082483F" w:rsidRPr="00FD0425" w:rsidRDefault="0082483F" w:rsidP="00215C92">
            <w:pPr>
              <w:pStyle w:val="TAL"/>
              <w:rPr>
                <w:i/>
                <w:lang w:eastAsia="ja-JP"/>
              </w:rPr>
            </w:pPr>
          </w:p>
        </w:tc>
        <w:tc>
          <w:tcPr>
            <w:tcW w:w="1260" w:type="dxa"/>
          </w:tcPr>
          <w:p w14:paraId="6B4D061B" w14:textId="77777777" w:rsidR="0082483F" w:rsidRPr="00FD0425" w:rsidRDefault="0082483F" w:rsidP="00215C92">
            <w:pPr>
              <w:pStyle w:val="TAL"/>
              <w:rPr>
                <w:lang w:eastAsia="ja-JP"/>
              </w:rPr>
            </w:pPr>
            <w:r w:rsidRPr="00FD0425">
              <w:rPr>
                <w:lang w:eastAsia="ja-JP"/>
              </w:rPr>
              <w:t>9.2.1.11</w:t>
            </w:r>
          </w:p>
        </w:tc>
        <w:tc>
          <w:tcPr>
            <w:tcW w:w="2284" w:type="dxa"/>
            <w:gridSpan w:val="2"/>
          </w:tcPr>
          <w:p w14:paraId="04F020B0" w14:textId="77777777" w:rsidR="0082483F" w:rsidRPr="00FD0425" w:rsidRDefault="0082483F" w:rsidP="00215C92">
            <w:pPr>
              <w:pStyle w:val="TAL"/>
              <w:rPr>
                <w:lang w:eastAsia="ja-JP"/>
              </w:rPr>
            </w:pPr>
          </w:p>
        </w:tc>
        <w:tc>
          <w:tcPr>
            <w:tcW w:w="1134" w:type="dxa"/>
          </w:tcPr>
          <w:p w14:paraId="0B22C28D" w14:textId="77777777" w:rsidR="0082483F" w:rsidRPr="00FD0425" w:rsidRDefault="0082483F" w:rsidP="00215C92">
            <w:pPr>
              <w:pStyle w:val="TAC"/>
              <w:rPr>
                <w:lang w:eastAsia="ja-JP"/>
              </w:rPr>
            </w:pPr>
            <w:r w:rsidRPr="00FD0425">
              <w:rPr>
                <w:bCs/>
                <w:lang w:eastAsia="ja-JP"/>
              </w:rPr>
              <w:t>–</w:t>
            </w:r>
          </w:p>
        </w:tc>
        <w:tc>
          <w:tcPr>
            <w:tcW w:w="1134" w:type="dxa"/>
          </w:tcPr>
          <w:p w14:paraId="4F8E610E" w14:textId="77777777" w:rsidR="0082483F" w:rsidRPr="00FD0425" w:rsidRDefault="0082483F" w:rsidP="00215C92">
            <w:pPr>
              <w:pStyle w:val="TAC"/>
              <w:rPr>
                <w:lang w:eastAsia="ja-JP"/>
              </w:rPr>
            </w:pPr>
          </w:p>
        </w:tc>
      </w:tr>
      <w:tr w:rsidR="0082483F" w:rsidRPr="00FD0425" w14:paraId="19A0BA8E" w14:textId="77777777" w:rsidTr="00215C92">
        <w:tc>
          <w:tcPr>
            <w:tcW w:w="2578" w:type="dxa"/>
          </w:tcPr>
          <w:p w14:paraId="1C9AD5A2" w14:textId="77777777" w:rsidR="0082483F" w:rsidRPr="00FD0425" w:rsidRDefault="0082483F" w:rsidP="00215C92">
            <w:pPr>
              <w:pStyle w:val="TAL"/>
              <w:ind w:left="340"/>
              <w:rPr>
                <w:lang w:eastAsia="ja-JP"/>
              </w:rPr>
            </w:pPr>
            <w:r w:rsidRPr="00FD0425">
              <w:rPr>
                <w:lang w:eastAsia="ja-JP"/>
              </w:rPr>
              <w:t>&gt;&gt;&gt;S-NSSAI</w:t>
            </w:r>
          </w:p>
        </w:tc>
        <w:tc>
          <w:tcPr>
            <w:tcW w:w="1104" w:type="dxa"/>
          </w:tcPr>
          <w:p w14:paraId="7B025EC5" w14:textId="77777777" w:rsidR="0082483F" w:rsidRPr="00FD0425" w:rsidRDefault="0082483F" w:rsidP="00215C92">
            <w:pPr>
              <w:pStyle w:val="TAL"/>
              <w:rPr>
                <w:lang w:eastAsia="ja-JP"/>
              </w:rPr>
            </w:pPr>
            <w:r w:rsidRPr="00FD0425">
              <w:rPr>
                <w:lang w:eastAsia="ja-JP"/>
              </w:rPr>
              <w:t>O</w:t>
            </w:r>
          </w:p>
        </w:tc>
        <w:tc>
          <w:tcPr>
            <w:tcW w:w="1022" w:type="dxa"/>
          </w:tcPr>
          <w:p w14:paraId="24FAB13E" w14:textId="77777777" w:rsidR="0082483F" w:rsidRPr="00FD0425" w:rsidRDefault="0082483F" w:rsidP="00215C92">
            <w:pPr>
              <w:pStyle w:val="TAL"/>
              <w:rPr>
                <w:i/>
                <w:lang w:eastAsia="ja-JP"/>
              </w:rPr>
            </w:pPr>
          </w:p>
        </w:tc>
        <w:tc>
          <w:tcPr>
            <w:tcW w:w="1260" w:type="dxa"/>
          </w:tcPr>
          <w:p w14:paraId="406E4CCC" w14:textId="77777777" w:rsidR="0082483F" w:rsidRPr="00FD0425" w:rsidRDefault="0082483F" w:rsidP="00215C92">
            <w:pPr>
              <w:pStyle w:val="TAL"/>
              <w:rPr>
                <w:lang w:eastAsia="ja-JP"/>
              </w:rPr>
            </w:pPr>
            <w:r w:rsidRPr="00FD0425">
              <w:rPr>
                <w:lang w:eastAsia="ja-JP"/>
              </w:rPr>
              <w:t>9.2.3.21</w:t>
            </w:r>
          </w:p>
        </w:tc>
        <w:tc>
          <w:tcPr>
            <w:tcW w:w="2284" w:type="dxa"/>
            <w:gridSpan w:val="2"/>
          </w:tcPr>
          <w:p w14:paraId="62850D91" w14:textId="77777777" w:rsidR="0082483F" w:rsidRPr="00FD0425" w:rsidRDefault="0082483F" w:rsidP="00215C92">
            <w:pPr>
              <w:pStyle w:val="TAL"/>
              <w:rPr>
                <w:lang w:eastAsia="ja-JP"/>
              </w:rPr>
            </w:pPr>
          </w:p>
        </w:tc>
        <w:tc>
          <w:tcPr>
            <w:tcW w:w="1134" w:type="dxa"/>
          </w:tcPr>
          <w:p w14:paraId="25665D40" w14:textId="77777777" w:rsidR="0082483F" w:rsidRPr="00FD0425" w:rsidRDefault="0082483F" w:rsidP="00215C92">
            <w:pPr>
              <w:pStyle w:val="TAC"/>
              <w:rPr>
                <w:bCs/>
                <w:lang w:eastAsia="ja-JP"/>
              </w:rPr>
            </w:pPr>
            <w:r w:rsidRPr="00FD0425">
              <w:rPr>
                <w:bCs/>
                <w:lang w:eastAsia="ja-JP"/>
              </w:rPr>
              <w:t>YES</w:t>
            </w:r>
          </w:p>
        </w:tc>
        <w:tc>
          <w:tcPr>
            <w:tcW w:w="1134" w:type="dxa"/>
          </w:tcPr>
          <w:p w14:paraId="63143777" w14:textId="77777777" w:rsidR="0082483F" w:rsidRPr="00FD0425" w:rsidRDefault="0082483F" w:rsidP="00215C92">
            <w:pPr>
              <w:pStyle w:val="TAC"/>
              <w:rPr>
                <w:lang w:eastAsia="ja-JP"/>
              </w:rPr>
            </w:pPr>
            <w:r w:rsidRPr="00FD0425">
              <w:rPr>
                <w:lang w:eastAsia="ja-JP"/>
              </w:rPr>
              <w:t>reject</w:t>
            </w:r>
          </w:p>
        </w:tc>
      </w:tr>
      <w:tr w:rsidR="0082483F" w:rsidRPr="00FD0425" w14:paraId="33FC31F2" w14:textId="77777777" w:rsidTr="00215C92">
        <w:tc>
          <w:tcPr>
            <w:tcW w:w="2578" w:type="dxa"/>
          </w:tcPr>
          <w:p w14:paraId="4621A9C2" w14:textId="77777777" w:rsidR="0082483F" w:rsidRPr="00FD0425" w:rsidRDefault="0082483F" w:rsidP="00215C9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147A5EF5" w14:textId="77777777" w:rsidR="0082483F" w:rsidRPr="00FD0425" w:rsidRDefault="0082483F" w:rsidP="00215C92">
            <w:pPr>
              <w:pStyle w:val="TAL"/>
              <w:rPr>
                <w:lang w:eastAsia="ja-JP"/>
              </w:rPr>
            </w:pPr>
            <w:r w:rsidRPr="006B357E">
              <w:rPr>
                <w:rFonts w:cs="Arial"/>
                <w:lang w:eastAsia="ja-JP"/>
              </w:rPr>
              <w:t>O</w:t>
            </w:r>
          </w:p>
        </w:tc>
        <w:tc>
          <w:tcPr>
            <w:tcW w:w="1022" w:type="dxa"/>
          </w:tcPr>
          <w:p w14:paraId="35998A90" w14:textId="77777777" w:rsidR="0082483F" w:rsidRPr="00FD0425" w:rsidRDefault="0082483F" w:rsidP="00215C92">
            <w:pPr>
              <w:pStyle w:val="TAL"/>
              <w:rPr>
                <w:i/>
                <w:lang w:eastAsia="ja-JP"/>
              </w:rPr>
            </w:pPr>
          </w:p>
        </w:tc>
        <w:tc>
          <w:tcPr>
            <w:tcW w:w="1260" w:type="dxa"/>
          </w:tcPr>
          <w:p w14:paraId="5E657A92" w14:textId="77777777" w:rsidR="0082483F" w:rsidRDefault="0082483F" w:rsidP="00215C92">
            <w:pPr>
              <w:pStyle w:val="TAL"/>
              <w:rPr>
                <w:lang w:eastAsia="ja-JP"/>
              </w:rPr>
            </w:pPr>
            <w:r w:rsidRPr="00FD0425">
              <w:t>Expected UE Activity Behaviour</w:t>
            </w:r>
          </w:p>
          <w:p w14:paraId="761C1F15" w14:textId="77777777" w:rsidR="0082483F" w:rsidRPr="00FD0425" w:rsidRDefault="0082483F" w:rsidP="00215C92">
            <w:pPr>
              <w:pStyle w:val="TAL"/>
              <w:rPr>
                <w:lang w:eastAsia="ja-JP"/>
              </w:rPr>
            </w:pPr>
            <w:r w:rsidRPr="006B357E">
              <w:rPr>
                <w:lang w:eastAsia="ja-JP"/>
              </w:rPr>
              <w:t>9.2.3.8</w:t>
            </w:r>
            <w:r>
              <w:rPr>
                <w:lang w:eastAsia="ja-JP"/>
              </w:rPr>
              <w:t>2</w:t>
            </w:r>
          </w:p>
        </w:tc>
        <w:tc>
          <w:tcPr>
            <w:tcW w:w="2284" w:type="dxa"/>
            <w:gridSpan w:val="2"/>
          </w:tcPr>
          <w:p w14:paraId="2FE165FC" w14:textId="77777777" w:rsidR="0082483F" w:rsidRPr="00FD0425" w:rsidRDefault="0082483F" w:rsidP="00215C9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75124A0A" w14:textId="77777777" w:rsidR="0082483F" w:rsidRPr="00FD0425" w:rsidRDefault="0082483F" w:rsidP="00215C92">
            <w:pPr>
              <w:pStyle w:val="TAC"/>
              <w:rPr>
                <w:bCs/>
                <w:lang w:eastAsia="ja-JP"/>
              </w:rPr>
            </w:pPr>
            <w:r w:rsidRPr="006B357E">
              <w:rPr>
                <w:lang w:eastAsia="zh-CN"/>
              </w:rPr>
              <w:t>YES</w:t>
            </w:r>
          </w:p>
        </w:tc>
        <w:tc>
          <w:tcPr>
            <w:tcW w:w="1134" w:type="dxa"/>
          </w:tcPr>
          <w:p w14:paraId="59AF4523" w14:textId="77777777" w:rsidR="0082483F" w:rsidRPr="00FD0425" w:rsidRDefault="0082483F" w:rsidP="00215C92">
            <w:pPr>
              <w:pStyle w:val="TAC"/>
              <w:rPr>
                <w:lang w:eastAsia="ja-JP"/>
              </w:rPr>
            </w:pPr>
            <w:r w:rsidRPr="006B357E">
              <w:rPr>
                <w:lang w:eastAsia="zh-CN"/>
              </w:rPr>
              <w:t>ignore</w:t>
            </w:r>
          </w:p>
        </w:tc>
      </w:tr>
      <w:tr w:rsidR="0082483F" w:rsidRPr="00FD0425" w14:paraId="05C3246B" w14:textId="77777777" w:rsidTr="00215C92">
        <w:tc>
          <w:tcPr>
            <w:tcW w:w="2578" w:type="dxa"/>
          </w:tcPr>
          <w:p w14:paraId="6D14EFC5" w14:textId="77777777" w:rsidR="0082483F" w:rsidRPr="00FD0425" w:rsidRDefault="0082483F" w:rsidP="00215C92">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4" w:type="dxa"/>
          </w:tcPr>
          <w:p w14:paraId="573F571F" w14:textId="77777777" w:rsidR="0082483F" w:rsidRPr="00FD0425" w:rsidRDefault="0082483F" w:rsidP="00215C92">
            <w:pPr>
              <w:pStyle w:val="TAL"/>
              <w:rPr>
                <w:lang w:eastAsia="ja-JP"/>
              </w:rPr>
            </w:pPr>
            <w:r w:rsidRPr="00FD0425">
              <w:rPr>
                <w:lang w:eastAsia="ja-JP"/>
              </w:rPr>
              <w:t>O</w:t>
            </w:r>
          </w:p>
        </w:tc>
        <w:tc>
          <w:tcPr>
            <w:tcW w:w="1022" w:type="dxa"/>
          </w:tcPr>
          <w:p w14:paraId="33FE1229" w14:textId="77777777" w:rsidR="0082483F" w:rsidRPr="00FD0425" w:rsidRDefault="0082483F" w:rsidP="00215C92">
            <w:pPr>
              <w:pStyle w:val="TAL"/>
              <w:rPr>
                <w:i/>
                <w:lang w:eastAsia="ja-JP"/>
              </w:rPr>
            </w:pPr>
          </w:p>
        </w:tc>
        <w:tc>
          <w:tcPr>
            <w:tcW w:w="1260" w:type="dxa"/>
          </w:tcPr>
          <w:p w14:paraId="350B76D4" w14:textId="77777777" w:rsidR="0082483F" w:rsidRPr="00FD0425" w:rsidRDefault="0082483F" w:rsidP="00215C92">
            <w:pPr>
              <w:pStyle w:val="TAL"/>
              <w:rPr>
                <w:lang w:eastAsia="ja-JP"/>
              </w:rPr>
            </w:pPr>
            <w:r w:rsidRPr="00FD0425">
              <w:rPr>
                <w:lang w:eastAsia="ja-JP"/>
              </w:rPr>
              <w:t>PDU session List with Cause</w:t>
            </w:r>
          </w:p>
          <w:p w14:paraId="13DA64E1" w14:textId="77777777" w:rsidR="0082483F" w:rsidRPr="00FD0425" w:rsidRDefault="0082483F" w:rsidP="00215C92">
            <w:pPr>
              <w:pStyle w:val="TAL"/>
              <w:rPr>
                <w:lang w:eastAsia="ja-JP"/>
              </w:rPr>
            </w:pPr>
            <w:r w:rsidRPr="00FD0425">
              <w:rPr>
                <w:lang w:eastAsia="ja-JP"/>
              </w:rPr>
              <w:t>9.2.1.26</w:t>
            </w:r>
          </w:p>
        </w:tc>
        <w:tc>
          <w:tcPr>
            <w:tcW w:w="2284" w:type="dxa"/>
            <w:gridSpan w:val="2"/>
          </w:tcPr>
          <w:p w14:paraId="3C5CD89E" w14:textId="77777777" w:rsidR="0082483F" w:rsidRPr="00FD0425" w:rsidRDefault="0082483F" w:rsidP="00215C92">
            <w:pPr>
              <w:pStyle w:val="TAL"/>
              <w:rPr>
                <w:lang w:eastAsia="ja-JP"/>
              </w:rPr>
            </w:pPr>
          </w:p>
        </w:tc>
        <w:tc>
          <w:tcPr>
            <w:tcW w:w="1134" w:type="dxa"/>
          </w:tcPr>
          <w:p w14:paraId="50EEE6CF" w14:textId="77777777" w:rsidR="0082483F" w:rsidRPr="00FD0425" w:rsidRDefault="0082483F" w:rsidP="00215C92">
            <w:pPr>
              <w:pStyle w:val="TAC"/>
              <w:rPr>
                <w:bCs/>
                <w:lang w:eastAsia="ja-JP"/>
              </w:rPr>
            </w:pPr>
            <w:r w:rsidRPr="00FD0425">
              <w:rPr>
                <w:bCs/>
                <w:lang w:eastAsia="ja-JP"/>
              </w:rPr>
              <w:t>–</w:t>
            </w:r>
          </w:p>
        </w:tc>
        <w:tc>
          <w:tcPr>
            <w:tcW w:w="1134" w:type="dxa"/>
          </w:tcPr>
          <w:p w14:paraId="781982FD" w14:textId="77777777" w:rsidR="0082483F" w:rsidRPr="00FD0425" w:rsidRDefault="0082483F" w:rsidP="00215C92">
            <w:pPr>
              <w:pStyle w:val="TAC"/>
              <w:rPr>
                <w:lang w:eastAsia="ja-JP"/>
              </w:rPr>
            </w:pPr>
          </w:p>
        </w:tc>
      </w:tr>
      <w:tr w:rsidR="0082483F" w:rsidRPr="00FD0425" w14:paraId="30463336" w14:textId="77777777" w:rsidTr="00215C92">
        <w:tc>
          <w:tcPr>
            <w:tcW w:w="2578" w:type="dxa"/>
          </w:tcPr>
          <w:p w14:paraId="2A58BDC4" w14:textId="77777777" w:rsidR="0082483F" w:rsidRPr="00FD0425" w:rsidRDefault="0082483F" w:rsidP="00215C92">
            <w:pPr>
              <w:pStyle w:val="TAL"/>
              <w:rPr>
                <w:bCs/>
                <w:lang w:eastAsia="ja-JP"/>
              </w:rPr>
            </w:pPr>
            <w:r w:rsidRPr="00FD0425">
              <w:rPr>
                <w:lang w:eastAsia="ja-JP"/>
              </w:rPr>
              <w:t>M-NG-RAN node to S-NG-RAN node Container</w:t>
            </w:r>
          </w:p>
        </w:tc>
        <w:tc>
          <w:tcPr>
            <w:tcW w:w="1104" w:type="dxa"/>
          </w:tcPr>
          <w:p w14:paraId="2974D814" w14:textId="77777777" w:rsidR="0082483F" w:rsidRPr="00FD0425" w:rsidRDefault="0082483F" w:rsidP="00215C92">
            <w:pPr>
              <w:pStyle w:val="TAL"/>
              <w:rPr>
                <w:lang w:eastAsia="ja-JP"/>
              </w:rPr>
            </w:pPr>
            <w:r w:rsidRPr="00FD0425">
              <w:rPr>
                <w:lang w:eastAsia="ja-JP"/>
              </w:rPr>
              <w:t>O</w:t>
            </w:r>
          </w:p>
        </w:tc>
        <w:tc>
          <w:tcPr>
            <w:tcW w:w="1022" w:type="dxa"/>
          </w:tcPr>
          <w:p w14:paraId="029242DF" w14:textId="77777777" w:rsidR="0082483F" w:rsidRPr="00FD0425" w:rsidRDefault="0082483F" w:rsidP="00215C92">
            <w:pPr>
              <w:pStyle w:val="TAL"/>
              <w:rPr>
                <w:i/>
                <w:lang w:eastAsia="ja-JP"/>
              </w:rPr>
            </w:pPr>
          </w:p>
        </w:tc>
        <w:tc>
          <w:tcPr>
            <w:tcW w:w="1260" w:type="dxa"/>
          </w:tcPr>
          <w:p w14:paraId="401C230D" w14:textId="77777777" w:rsidR="0082483F" w:rsidRPr="00FD0425" w:rsidRDefault="0082483F" w:rsidP="00215C92">
            <w:pPr>
              <w:pStyle w:val="TAL"/>
              <w:rPr>
                <w:lang w:eastAsia="ja-JP"/>
              </w:rPr>
            </w:pPr>
            <w:r w:rsidRPr="00FD0425">
              <w:rPr>
                <w:snapToGrid w:val="0"/>
                <w:lang w:eastAsia="ja-JP"/>
              </w:rPr>
              <w:t>OCTET STRING</w:t>
            </w:r>
          </w:p>
        </w:tc>
        <w:tc>
          <w:tcPr>
            <w:tcW w:w="2284" w:type="dxa"/>
            <w:gridSpan w:val="2"/>
          </w:tcPr>
          <w:p w14:paraId="127992DA" w14:textId="77777777" w:rsidR="0082483F" w:rsidRPr="00FD0425" w:rsidRDefault="0082483F" w:rsidP="00215C92">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5D03799A" w14:textId="77777777" w:rsidR="0082483F" w:rsidRPr="00FD0425" w:rsidRDefault="0082483F" w:rsidP="00215C92">
            <w:pPr>
              <w:pStyle w:val="TAC"/>
              <w:rPr>
                <w:bCs/>
                <w:lang w:eastAsia="ja-JP"/>
              </w:rPr>
            </w:pPr>
            <w:r w:rsidRPr="00FD0425">
              <w:rPr>
                <w:bCs/>
                <w:lang w:eastAsia="ja-JP"/>
              </w:rPr>
              <w:t>YES</w:t>
            </w:r>
          </w:p>
        </w:tc>
        <w:tc>
          <w:tcPr>
            <w:tcW w:w="1134" w:type="dxa"/>
          </w:tcPr>
          <w:p w14:paraId="695D02ED" w14:textId="77777777" w:rsidR="0082483F" w:rsidRPr="00FD0425" w:rsidRDefault="0082483F" w:rsidP="00215C92">
            <w:pPr>
              <w:pStyle w:val="TAC"/>
              <w:rPr>
                <w:lang w:eastAsia="ja-JP"/>
              </w:rPr>
            </w:pPr>
            <w:r w:rsidRPr="00FD0425">
              <w:rPr>
                <w:lang w:eastAsia="ja-JP"/>
              </w:rPr>
              <w:t>ignore</w:t>
            </w:r>
          </w:p>
        </w:tc>
      </w:tr>
      <w:tr w:rsidR="0082483F" w:rsidRPr="00FD0425" w14:paraId="74D910C5" w14:textId="77777777" w:rsidTr="00215C92">
        <w:tc>
          <w:tcPr>
            <w:tcW w:w="2578" w:type="dxa"/>
          </w:tcPr>
          <w:p w14:paraId="102774CA" w14:textId="77777777" w:rsidR="0082483F" w:rsidRPr="00FD0425" w:rsidRDefault="0082483F" w:rsidP="00215C92">
            <w:pPr>
              <w:pStyle w:val="TAL"/>
              <w:rPr>
                <w:lang w:eastAsia="ja-JP"/>
              </w:rPr>
            </w:pPr>
            <w:r w:rsidRPr="00FD0425">
              <w:rPr>
                <w:lang w:eastAsia="ja-JP"/>
              </w:rPr>
              <w:t>Requested Split SRBs</w:t>
            </w:r>
          </w:p>
        </w:tc>
        <w:tc>
          <w:tcPr>
            <w:tcW w:w="1104" w:type="dxa"/>
          </w:tcPr>
          <w:p w14:paraId="54B81883" w14:textId="77777777" w:rsidR="0082483F" w:rsidRPr="00FD0425" w:rsidRDefault="0082483F" w:rsidP="00215C92">
            <w:pPr>
              <w:pStyle w:val="TAL"/>
              <w:rPr>
                <w:lang w:eastAsia="ja-JP"/>
              </w:rPr>
            </w:pPr>
            <w:r w:rsidRPr="00FD0425">
              <w:rPr>
                <w:lang w:eastAsia="ja-JP"/>
              </w:rPr>
              <w:t>O</w:t>
            </w:r>
          </w:p>
        </w:tc>
        <w:tc>
          <w:tcPr>
            <w:tcW w:w="1022" w:type="dxa"/>
          </w:tcPr>
          <w:p w14:paraId="35913D18" w14:textId="77777777" w:rsidR="0082483F" w:rsidRPr="00FD0425" w:rsidRDefault="0082483F" w:rsidP="00215C92">
            <w:pPr>
              <w:pStyle w:val="TAL"/>
              <w:rPr>
                <w:i/>
                <w:lang w:eastAsia="ja-JP"/>
              </w:rPr>
            </w:pPr>
          </w:p>
        </w:tc>
        <w:tc>
          <w:tcPr>
            <w:tcW w:w="1260" w:type="dxa"/>
          </w:tcPr>
          <w:p w14:paraId="1FE1A3F4" w14:textId="77777777" w:rsidR="0082483F" w:rsidRPr="00FD0425" w:rsidRDefault="0082483F" w:rsidP="00215C92">
            <w:pPr>
              <w:pStyle w:val="TAL"/>
              <w:rPr>
                <w:snapToGrid w:val="0"/>
                <w:lang w:eastAsia="ja-JP"/>
              </w:rPr>
            </w:pPr>
            <w:r w:rsidRPr="00FD0425">
              <w:rPr>
                <w:snapToGrid w:val="0"/>
                <w:lang w:eastAsia="ja-JP"/>
              </w:rPr>
              <w:t>ENUMERATED (srb1, srb2, srb1&amp;2, ...)</w:t>
            </w:r>
          </w:p>
        </w:tc>
        <w:tc>
          <w:tcPr>
            <w:tcW w:w="2284" w:type="dxa"/>
            <w:gridSpan w:val="2"/>
          </w:tcPr>
          <w:p w14:paraId="2E5B8023" w14:textId="77777777" w:rsidR="0082483F" w:rsidRPr="00FD0425" w:rsidRDefault="0082483F" w:rsidP="00215C92">
            <w:pPr>
              <w:pStyle w:val="TAL"/>
              <w:rPr>
                <w:lang w:eastAsia="ja-JP"/>
              </w:rPr>
            </w:pPr>
            <w:r w:rsidRPr="00FD0425">
              <w:rPr>
                <w:lang w:eastAsia="ja-JP"/>
              </w:rPr>
              <w:t>Indicates that resources for Split SRBs are requested.</w:t>
            </w:r>
          </w:p>
        </w:tc>
        <w:tc>
          <w:tcPr>
            <w:tcW w:w="1134" w:type="dxa"/>
          </w:tcPr>
          <w:p w14:paraId="074F96E9" w14:textId="77777777" w:rsidR="0082483F" w:rsidRPr="00FD0425" w:rsidRDefault="0082483F" w:rsidP="00215C92">
            <w:pPr>
              <w:pStyle w:val="TAC"/>
              <w:rPr>
                <w:bCs/>
                <w:lang w:eastAsia="ja-JP"/>
              </w:rPr>
            </w:pPr>
            <w:r w:rsidRPr="00FD0425">
              <w:rPr>
                <w:bCs/>
                <w:lang w:eastAsia="ja-JP"/>
              </w:rPr>
              <w:t>YES</w:t>
            </w:r>
          </w:p>
        </w:tc>
        <w:tc>
          <w:tcPr>
            <w:tcW w:w="1134" w:type="dxa"/>
          </w:tcPr>
          <w:p w14:paraId="135D141B" w14:textId="77777777" w:rsidR="0082483F" w:rsidRPr="00FD0425" w:rsidRDefault="0082483F" w:rsidP="00215C92">
            <w:pPr>
              <w:pStyle w:val="TAC"/>
              <w:rPr>
                <w:lang w:eastAsia="ja-JP"/>
              </w:rPr>
            </w:pPr>
            <w:r w:rsidRPr="00FD0425">
              <w:rPr>
                <w:lang w:eastAsia="ja-JP"/>
              </w:rPr>
              <w:t>ignore</w:t>
            </w:r>
          </w:p>
        </w:tc>
      </w:tr>
      <w:tr w:rsidR="0082483F" w:rsidRPr="00FD0425" w14:paraId="18278141" w14:textId="77777777" w:rsidTr="00215C92">
        <w:tc>
          <w:tcPr>
            <w:tcW w:w="2578" w:type="dxa"/>
          </w:tcPr>
          <w:p w14:paraId="466541EA" w14:textId="77777777" w:rsidR="0082483F" w:rsidRPr="00FD0425" w:rsidRDefault="0082483F" w:rsidP="00215C92">
            <w:pPr>
              <w:pStyle w:val="TAL"/>
              <w:rPr>
                <w:lang w:eastAsia="ja-JP"/>
              </w:rPr>
            </w:pPr>
            <w:r w:rsidRPr="00FD0425">
              <w:rPr>
                <w:lang w:eastAsia="ja-JP"/>
              </w:rPr>
              <w:t>Requested Split SRBs release</w:t>
            </w:r>
          </w:p>
        </w:tc>
        <w:tc>
          <w:tcPr>
            <w:tcW w:w="1104" w:type="dxa"/>
          </w:tcPr>
          <w:p w14:paraId="359E7AA9" w14:textId="77777777" w:rsidR="0082483F" w:rsidRPr="00FD0425" w:rsidRDefault="0082483F" w:rsidP="00215C92">
            <w:pPr>
              <w:pStyle w:val="TAL"/>
              <w:rPr>
                <w:lang w:eastAsia="ja-JP"/>
              </w:rPr>
            </w:pPr>
            <w:r w:rsidRPr="00FD0425">
              <w:rPr>
                <w:lang w:eastAsia="ja-JP"/>
              </w:rPr>
              <w:t>O</w:t>
            </w:r>
          </w:p>
        </w:tc>
        <w:tc>
          <w:tcPr>
            <w:tcW w:w="1022" w:type="dxa"/>
          </w:tcPr>
          <w:p w14:paraId="1BD47845" w14:textId="77777777" w:rsidR="0082483F" w:rsidRPr="00FD0425" w:rsidRDefault="0082483F" w:rsidP="00215C92">
            <w:pPr>
              <w:pStyle w:val="TAL"/>
              <w:rPr>
                <w:i/>
                <w:lang w:eastAsia="ja-JP"/>
              </w:rPr>
            </w:pPr>
          </w:p>
        </w:tc>
        <w:tc>
          <w:tcPr>
            <w:tcW w:w="1260" w:type="dxa"/>
          </w:tcPr>
          <w:p w14:paraId="41169E7F" w14:textId="77777777" w:rsidR="0082483F" w:rsidRPr="00FD0425" w:rsidRDefault="0082483F" w:rsidP="00215C92">
            <w:pPr>
              <w:pStyle w:val="TAL"/>
              <w:rPr>
                <w:snapToGrid w:val="0"/>
                <w:lang w:eastAsia="ja-JP"/>
              </w:rPr>
            </w:pPr>
            <w:r w:rsidRPr="00FD0425">
              <w:rPr>
                <w:snapToGrid w:val="0"/>
                <w:lang w:eastAsia="ja-JP"/>
              </w:rPr>
              <w:t>ENUMERATED (srb1, srb2, srb1&amp;2, ...)</w:t>
            </w:r>
          </w:p>
        </w:tc>
        <w:tc>
          <w:tcPr>
            <w:tcW w:w="2284" w:type="dxa"/>
            <w:gridSpan w:val="2"/>
          </w:tcPr>
          <w:p w14:paraId="1BCB4727" w14:textId="77777777" w:rsidR="0082483F" w:rsidRPr="00FD0425" w:rsidRDefault="0082483F" w:rsidP="00215C92">
            <w:pPr>
              <w:pStyle w:val="TAL"/>
              <w:rPr>
                <w:lang w:eastAsia="ja-JP"/>
              </w:rPr>
            </w:pPr>
            <w:r w:rsidRPr="00FD0425">
              <w:rPr>
                <w:lang w:eastAsia="ja-JP"/>
              </w:rPr>
              <w:t>Indicates that resources for Split SRBs are requested to be released.</w:t>
            </w:r>
          </w:p>
        </w:tc>
        <w:tc>
          <w:tcPr>
            <w:tcW w:w="1134" w:type="dxa"/>
          </w:tcPr>
          <w:p w14:paraId="607574EA" w14:textId="77777777" w:rsidR="0082483F" w:rsidRPr="00FD0425" w:rsidRDefault="0082483F" w:rsidP="00215C92">
            <w:pPr>
              <w:pStyle w:val="TAC"/>
              <w:rPr>
                <w:bCs/>
                <w:lang w:eastAsia="ja-JP"/>
              </w:rPr>
            </w:pPr>
            <w:r w:rsidRPr="00FD0425">
              <w:rPr>
                <w:bCs/>
                <w:lang w:eastAsia="ja-JP"/>
              </w:rPr>
              <w:t>YES</w:t>
            </w:r>
          </w:p>
        </w:tc>
        <w:tc>
          <w:tcPr>
            <w:tcW w:w="1134" w:type="dxa"/>
          </w:tcPr>
          <w:p w14:paraId="1513155E" w14:textId="77777777" w:rsidR="0082483F" w:rsidRPr="00FD0425" w:rsidRDefault="0082483F" w:rsidP="00215C92">
            <w:pPr>
              <w:pStyle w:val="TAC"/>
              <w:rPr>
                <w:lang w:eastAsia="ja-JP"/>
              </w:rPr>
            </w:pPr>
            <w:r w:rsidRPr="00FD0425">
              <w:rPr>
                <w:lang w:eastAsia="ja-JP"/>
              </w:rPr>
              <w:t>ignore</w:t>
            </w:r>
          </w:p>
        </w:tc>
      </w:tr>
      <w:tr w:rsidR="0082483F" w:rsidRPr="00FD0425" w14:paraId="1002E9FF" w14:textId="77777777" w:rsidTr="00215C92">
        <w:tc>
          <w:tcPr>
            <w:tcW w:w="2578" w:type="dxa"/>
          </w:tcPr>
          <w:p w14:paraId="3E9666BE" w14:textId="77777777" w:rsidR="0082483F" w:rsidRPr="00FD0425" w:rsidRDefault="0082483F" w:rsidP="00215C92">
            <w:pPr>
              <w:pStyle w:val="TAL"/>
              <w:rPr>
                <w:lang w:eastAsia="ja-JP"/>
              </w:rPr>
            </w:pPr>
            <w:r w:rsidRPr="00FD0425">
              <w:rPr>
                <w:rFonts w:eastAsia="Batang" w:cs="Arial"/>
                <w:szCs w:val="18"/>
                <w:lang w:eastAsia="ja-JP"/>
              </w:rPr>
              <w:t>Desired Activity Notification Level</w:t>
            </w:r>
          </w:p>
        </w:tc>
        <w:tc>
          <w:tcPr>
            <w:tcW w:w="1104" w:type="dxa"/>
          </w:tcPr>
          <w:p w14:paraId="2AF04F7B" w14:textId="77777777" w:rsidR="0082483F" w:rsidRPr="00FD0425" w:rsidRDefault="0082483F" w:rsidP="00215C92">
            <w:pPr>
              <w:pStyle w:val="TAL"/>
              <w:rPr>
                <w:lang w:eastAsia="ja-JP"/>
              </w:rPr>
            </w:pPr>
            <w:r w:rsidRPr="00FD0425">
              <w:rPr>
                <w:lang w:eastAsia="ja-JP"/>
              </w:rPr>
              <w:t>O</w:t>
            </w:r>
          </w:p>
        </w:tc>
        <w:tc>
          <w:tcPr>
            <w:tcW w:w="1022" w:type="dxa"/>
          </w:tcPr>
          <w:p w14:paraId="6025EDF5" w14:textId="77777777" w:rsidR="0082483F" w:rsidRPr="00FD0425" w:rsidRDefault="0082483F" w:rsidP="00215C92">
            <w:pPr>
              <w:pStyle w:val="TAL"/>
              <w:rPr>
                <w:i/>
                <w:lang w:eastAsia="ja-JP"/>
              </w:rPr>
            </w:pPr>
          </w:p>
        </w:tc>
        <w:tc>
          <w:tcPr>
            <w:tcW w:w="1276" w:type="dxa"/>
            <w:gridSpan w:val="2"/>
          </w:tcPr>
          <w:p w14:paraId="2A26CCC3" w14:textId="77777777" w:rsidR="0082483F" w:rsidRPr="00FD0425" w:rsidRDefault="0082483F" w:rsidP="00215C92">
            <w:pPr>
              <w:pStyle w:val="TAL"/>
              <w:rPr>
                <w:snapToGrid w:val="0"/>
                <w:lang w:eastAsia="ja-JP"/>
              </w:rPr>
            </w:pPr>
            <w:r w:rsidRPr="00FD0425">
              <w:rPr>
                <w:rFonts w:cs="Arial"/>
                <w:szCs w:val="18"/>
                <w:lang w:eastAsia="ja-JP"/>
              </w:rPr>
              <w:t>9.2.3.77</w:t>
            </w:r>
          </w:p>
        </w:tc>
        <w:tc>
          <w:tcPr>
            <w:tcW w:w="2268" w:type="dxa"/>
          </w:tcPr>
          <w:p w14:paraId="2D8A18E0" w14:textId="77777777" w:rsidR="0082483F" w:rsidRPr="00FD0425" w:rsidRDefault="0082483F" w:rsidP="00215C92">
            <w:pPr>
              <w:pStyle w:val="TAL"/>
              <w:rPr>
                <w:lang w:eastAsia="ja-JP"/>
              </w:rPr>
            </w:pPr>
          </w:p>
        </w:tc>
        <w:tc>
          <w:tcPr>
            <w:tcW w:w="1134" w:type="dxa"/>
          </w:tcPr>
          <w:p w14:paraId="25E92085" w14:textId="77777777" w:rsidR="0082483F" w:rsidRPr="00FD0425" w:rsidRDefault="0082483F" w:rsidP="00215C92">
            <w:pPr>
              <w:pStyle w:val="TAC"/>
              <w:rPr>
                <w:bCs/>
                <w:lang w:eastAsia="ja-JP"/>
              </w:rPr>
            </w:pPr>
            <w:r w:rsidRPr="00FD0425">
              <w:rPr>
                <w:rFonts w:cs="Arial"/>
                <w:szCs w:val="18"/>
                <w:lang w:eastAsia="ja-JP"/>
              </w:rPr>
              <w:t>YES</w:t>
            </w:r>
          </w:p>
        </w:tc>
        <w:tc>
          <w:tcPr>
            <w:tcW w:w="1134" w:type="dxa"/>
          </w:tcPr>
          <w:p w14:paraId="7B914B4E" w14:textId="77777777" w:rsidR="0082483F" w:rsidRPr="00FD0425" w:rsidRDefault="0082483F" w:rsidP="00215C92">
            <w:pPr>
              <w:pStyle w:val="TAC"/>
              <w:rPr>
                <w:lang w:eastAsia="ja-JP"/>
              </w:rPr>
            </w:pPr>
            <w:r w:rsidRPr="00FD0425">
              <w:rPr>
                <w:rFonts w:cs="Arial"/>
                <w:szCs w:val="18"/>
                <w:lang w:eastAsia="ja-JP"/>
              </w:rPr>
              <w:t>ignore</w:t>
            </w:r>
          </w:p>
        </w:tc>
      </w:tr>
      <w:tr w:rsidR="0082483F" w:rsidRPr="00FD0425" w14:paraId="250905AE" w14:textId="77777777" w:rsidTr="00215C92">
        <w:tc>
          <w:tcPr>
            <w:tcW w:w="2578" w:type="dxa"/>
          </w:tcPr>
          <w:p w14:paraId="5AD79C73" w14:textId="77777777" w:rsidR="0082483F" w:rsidRPr="00FD0425" w:rsidRDefault="0082483F" w:rsidP="00215C92">
            <w:pPr>
              <w:pStyle w:val="TAL"/>
              <w:rPr>
                <w:rFonts w:eastAsia="Batang" w:cs="Arial"/>
                <w:szCs w:val="18"/>
                <w:lang w:eastAsia="ja-JP"/>
              </w:rPr>
            </w:pPr>
            <w:r w:rsidRPr="00FD0425">
              <w:rPr>
                <w:lang w:eastAsia="ja-JP"/>
              </w:rPr>
              <w:t>Additional DRB IDs</w:t>
            </w:r>
          </w:p>
        </w:tc>
        <w:tc>
          <w:tcPr>
            <w:tcW w:w="1104" w:type="dxa"/>
          </w:tcPr>
          <w:p w14:paraId="1C99C631" w14:textId="77777777" w:rsidR="0082483F" w:rsidRPr="00FD0425" w:rsidRDefault="0082483F" w:rsidP="00215C92">
            <w:pPr>
              <w:pStyle w:val="TAL"/>
              <w:rPr>
                <w:lang w:eastAsia="ja-JP"/>
              </w:rPr>
            </w:pPr>
            <w:r w:rsidRPr="00FD0425">
              <w:rPr>
                <w:lang w:eastAsia="ja-JP"/>
              </w:rPr>
              <w:t>O</w:t>
            </w:r>
          </w:p>
        </w:tc>
        <w:tc>
          <w:tcPr>
            <w:tcW w:w="1022" w:type="dxa"/>
          </w:tcPr>
          <w:p w14:paraId="5254F42E" w14:textId="77777777" w:rsidR="0082483F" w:rsidRPr="00FD0425" w:rsidRDefault="0082483F" w:rsidP="00215C92">
            <w:pPr>
              <w:pStyle w:val="TAL"/>
              <w:rPr>
                <w:i/>
                <w:lang w:eastAsia="ja-JP"/>
              </w:rPr>
            </w:pPr>
          </w:p>
        </w:tc>
        <w:tc>
          <w:tcPr>
            <w:tcW w:w="1276" w:type="dxa"/>
            <w:gridSpan w:val="2"/>
          </w:tcPr>
          <w:p w14:paraId="20287343" w14:textId="77777777" w:rsidR="0082483F" w:rsidRPr="00FD0425" w:rsidRDefault="0082483F" w:rsidP="00215C92">
            <w:pPr>
              <w:pStyle w:val="TAL"/>
              <w:rPr>
                <w:snapToGrid w:val="0"/>
                <w:lang w:eastAsia="ja-JP"/>
              </w:rPr>
            </w:pPr>
            <w:r w:rsidRPr="00FD0425">
              <w:rPr>
                <w:snapToGrid w:val="0"/>
                <w:lang w:eastAsia="ja-JP"/>
              </w:rPr>
              <w:t>DRB List</w:t>
            </w:r>
          </w:p>
          <w:p w14:paraId="4ADA900E" w14:textId="77777777" w:rsidR="0082483F" w:rsidRPr="00FD0425" w:rsidRDefault="0082483F" w:rsidP="00215C92">
            <w:pPr>
              <w:pStyle w:val="TAL"/>
              <w:rPr>
                <w:rFonts w:cs="Arial"/>
                <w:szCs w:val="18"/>
                <w:lang w:eastAsia="ja-JP"/>
              </w:rPr>
            </w:pPr>
            <w:r w:rsidRPr="00FD0425">
              <w:rPr>
                <w:snapToGrid w:val="0"/>
                <w:lang w:eastAsia="ja-JP"/>
              </w:rPr>
              <w:t>9.2.1.29</w:t>
            </w:r>
          </w:p>
        </w:tc>
        <w:tc>
          <w:tcPr>
            <w:tcW w:w="2268" w:type="dxa"/>
          </w:tcPr>
          <w:p w14:paraId="3DD54433" w14:textId="77777777" w:rsidR="0082483F" w:rsidRPr="00FD0425" w:rsidRDefault="0082483F" w:rsidP="00215C92">
            <w:pPr>
              <w:pStyle w:val="TAL"/>
              <w:rPr>
                <w:lang w:eastAsia="ja-JP"/>
              </w:rPr>
            </w:pPr>
            <w:r w:rsidRPr="00FD0425">
              <w:rPr>
                <w:lang w:eastAsia="ja-JP"/>
              </w:rPr>
              <w:t>Indicates additional list of DRB IDs that the S-NG-RAN node may use for SN-terminated bearers.</w:t>
            </w:r>
          </w:p>
        </w:tc>
        <w:tc>
          <w:tcPr>
            <w:tcW w:w="1134" w:type="dxa"/>
          </w:tcPr>
          <w:p w14:paraId="39A62D92" w14:textId="77777777" w:rsidR="0082483F" w:rsidRPr="00FD0425" w:rsidRDefault="0082483F" w:rsidP="00215C92">
            <w:pPr>
              <w:pStyle w:val="TAC"/>
              <w:rPr>
                <w:rFonts w:cs="Arial"/>
                <w:szCs w:val="18"/>
                <w:lang w:eastAsia="ja-JP"/>
              </w:rPr>
            </w:pPr>
            <w:r w:rsidRPr="00FD0425">
              <w:rPr>
                <w:bCs/>
                <w:lang w:eastAsia="ja-JP"/>
              </w:rPr>
              <w:t>YES</w:t>
            </w:r>
          </w:p>
        </w:tc>
        <w:tc>
          <w:tcPr>
            <w:tcW w:w="1134" w:type="dxa"/>
          </w:tcPr>
          <w:p w14:paraId="372F1A19" w14:textId="77777777" w:rsidR="0082483F" w:rsidRPr="00FD0425" w:rsidRDefault="0082483F" w:rsidP="00215C92">
            <w:pPr>
              <w:pStyle w:val="TAC"/>
              <w:rPr>
                <w:rFonts w:cs="Arial"/>
                <w:szCs w:val="18"/>
                <w:lang w:eastAsia="ja-JP"/>
              </w:rPr>
            </w:pPr>
            <w:r w:rsidRPr="00FD0425">
              <w:rPr>
                <w:lang w:eastAsia="ja-JP"/>
              </w:rPr>
              <w:t>reject</w:t>
            </w:r>
          </w:p>
        </w:tc>
      </w:tr>
      <w:tr w:rsidR="0082483F" w:rsidRPr="00FD0425" w14:paraId="090EE0A3" w14:textId="77777777" w:rsidTr="00215C92">
        <w:tc>
          <w:tcPr>
            <w:tcW w:w="2578" w:type="dxa"/>
          </w:tcPr>
          <w:p w14:paraId="662B9A75" w14:textId="77777777" w:rsidR="0082483F" w:rsidRPr="00FD0425" w:rsidRDefault="0082483F" w:rsidP="00215C92">
            <w:pPr>
              <w:pStyle w:val="TAL"/>
              <w:rPr>
                <w:lang w:eastAsia="ja-JP"/>
              </w:rPr>
            </w:pPr>
            <w:r w:rsidRPr="00FD0425">
              <w:rPr>
                <w:bCs/>
                <w:lang w:eastAsia="ja-JP"/>
              </w:rPr>
              <w:lastRenderedPageBreak/>
              <w:t>S-NG-RAN node Maximum Integrity Protected Data Rate Uplink</w:t>
            </w:r>
          </w:p>
        </w:tc>
        <w:tc>
          <w:tcPr>
            <w:tcW w:w="1104" w:type="dxa"/>
          </w:tcPr>
          <w:p w14:paraId="31D167D3" w14:textId="77777777" w:rsidR="0082483F" w:rsidRPr="00FD0425" w:rsidRDefault="0082483F" w:rsidP="00215C92">
            <w:pPr>
              <w:pStyle w:val="TAL"/>
              <w:rPr>
                <w:lang w:eastAsia="ja-JP"/>
              </w:rPr>
            </w:pPr>
            <w:r w:rsidRPr="00FD0425">
              <w:t>O</w:t>
            </w:r>
          </w:p>
        </w:tc>
        <w:tc>
          <w:tcPr>
            <w:tcW w:w="1022" w:type="dxa"/>
          </w:tcPr>
          <w:p w14:paraId="4988E404" w14:textId="77777777" w:rsidR="0082483F" w:rsidRPr="00FD0425" w:rsidRDefault="0082483F" w:rsidP="00215C92">
            <w:pPr>
              <w:pStyle w:val="TAL"/>
              <w:rPr>
                <w:i/>
                <w:lang w:eastAsia="ja-JP"/>
              </w:rPr>
            </w:pPr>
          </w:p>
        </w:tc>
        <w:tc>
          <w:tcPr>
            <w:tcW w:w="1276" w:type="dxa"/>
            <w:gridSpan w:val="2"/>
          </w:tcPr>
          <w:p w14:paraId="23A0498B" w14:textId="77777777" w:rsidR="0082483F" w:rsidRPr="00FD0425" w:rsidRDefault="0082483F" w:rsidP="00215C92">
            <w:pPr>
              <w:pStyle w:val="TAL"/>
            </w:pPr>
            <w:r w:rsidRPr="00FD0425">
              <w:t>Bit Rate</w:t>
            </w:r>
          </w:p>
          <w:p w14:paraId="57321609" w14:textId="77777777" w:rsidR="0082483F" w:rsidRPr="00FD0425" w:rsidRDefault="0082483F" w:rsidP="00215C92">
            <w:pPr>
              <w:pStyle w:val="TAL"/>
              <w:rPr>
                <w:snapToGrid w:val="0"/>
                <w:lang w:eastAsia="ja-JP"/>
              </w:rPr>
            </w:pPr>
            <w:r w:rsidRPr="00FD0425">
              <w:t>9.2.3.4</w:t>
            </w:r>
          </w:p>
        </w:tc>
        <w:tc>
          <w:tcPr>
            <w:tcW w:w="2268" w:type="dxa"/>
          </w:tcPr>
          <w:p w14:paraId="37844E7B" w14:textId="77777777" w:rsidR="0082483F" w:rsidRPr="00FD0425" w:rsidRDefault="0082483F" w:rsidP="00215C92">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69C39E25" w14:textId="77777777" w:rsidR="0082483F" w:rsidRPr="00FD0425" w:rsidRDefault="0082483F" w:rsidP="00215C92">
            <w:pPr>
              <w:pStyle w:val="TAC"/>
              <w:rPr>
                <w:bCs/>
                <w:lang w:eastAsia="ja-JP"/>
              </w:rPr>
            </w:pPr>
            <w:r w:rsidRPr="00FD0425">
              <w:rPr>
                <w:lang w:eastAsia="zh-CN"/>
              </w:rPr>
              <w:t>YES</w:t>
            </w:r>
          </w:p>
        </w:tc>
        <w:tc>
          <w:tcPr>
            <w:tcW w:w="1134" w:type="dxa"/>
          </w:tcPr>
          <w:p w14:paraId="1096ED00" w14:textId="77777777" w:rsidR="0082483F" w:rsidRPr="00FD0425" w:rsidRDefault="0082483F" w:rsidP="00215C92">
            <w:pPr>
              <w:pStyle w:val="TAC"/>
              <w:rPr>
                <w:lang w:eastAsia="ja-JP"/>
              </w:rPr>
            </w:pPr>
            <w:r w:rsidRPr="00FD0425">
              <w:rPr>
                <w:lang w:eastAsia="zh-CN"/>
              </w:rPr>
              <w:t>reject</w:t>
            </w:r>
          </w:p>
        </w:tc>
      </w:tr>
      <w:tr w:rsidR="0082483F" w:rsidRPr="00FD0425" w14:paraId="60747821" w14:textId="77777777" w:rsidTr="00215C92">
        <w:tc>
          <w:tcPr>
            <w:tcW w:w="2578" w:type="dxa"/>
          </w:tcPr>
          <w:p w14:paraId="1ACC7335" w14:textId="77777777" w:rsidR="0082483F" w:rsidRPr="00FD0425" w:rsidRDefault="0082483F" w:rsidP="00215C92">
            <w:pPr>
              <w:pStyle w:val="TAL"/>
              <w:rPr>
                <w:lang w:eastAsia="ja-JP"/>
              </w:rPr>
            </w:pPr>
            <w:r w:rsidRPr="00FD0425">
              <w:rPr>
                <w:bCs/>
                <w:lang w:eastAsia="ja-JP"/>
              </w:rPr>
              <w:t>S-NG-RAN node Maximum Integrity Protected Data Rate Downlink</w:t>
            </w:r>
          </w:p>
        </w:tc>
        <w:tc>
          <w:tcPr>
            <w:tcW w:w="1104" w:type="dxa"/>
          </w:tcPr>
          <w:p w14:paraId="306C6F41" w14:textId="77777777" w:rsidR="0082483F" w:rsidRPr="00FD0425" w:rsidRDefault="0082483F" w:rsidP="00215C92">
            <w:pPr>
              <w:pStyle w:val="TAL"/>
            </w:pPr>
            <w:r w:rsidRPr="00FD0425">
              <w:t>O</w:t>
            </w:r>
          </w:p>
        </w:tc>
        <w:tc>
          <w:tcPr>
            <w:tcW w:w="1022" w:type="dxa"/>
          </w:tcPr>
          <w:p w14:paraId="4AF4D087" w14:textId="77777777" w:rsidR="0082483F" w:rsidRPr="00FD0425" w:rsidRDefault="0082483F" w:rsidP="00215C92">
            <w:pPr>
              <w:pStyle w:val="TAL"/>
              <w:rPr>
                <w:i/>
                <w:lang w:eastAsia="ja-JP"/>
              </w:rPr>
            </w:pPr>
          </w:p>
        </w:tc>
        <w:tc>
          <w:tcPr>
            <w:tcW w:w="1276" w:type="dxa"/>
            <w:gridSpan w:val="2"/>
          </w:tcPr>
          <w:p w14:paraId="2CF0A290" w14:textId="77777777" w:rsidR="0082483F" w:rsidRPr="00FD0425" w:rsidRDefault="0082483F" w:rsidP="00215C92">
            <w:pPr>
              <w:pStyle w:val="TAL"/>
            </w:pPr>
            <w:r w:rsidRPr="00FD0425">
              <w:t>Bit Rate</w:t>
            </w:r>
          </w:p>
          <w:p w14:paraId="269927C9" w14:textId="77777777" w:rsidR="0082483F" w:rsidRPr="00FD0425" w:rsidRDefault="0082483F" w:rsidP="00215C92">
            <w:pPr>
              <w:pStyle w:val="TAL"/>
            </w:pPr>
            <w:r w:rsidRPr="00FD0425">
              <w:t>9.2.3.4</w:t>
            </w:r>
          </w:p>
        </w:tc>
        <w:tc>
          <w:tcPr>
            <w:tcW w:w="2268" w:type="dxa"/>
          </w:tcPr>
          <w:p w14:paraId="5C9809B5" w14:textId="77777777" w:rsidR="0082483F" w:rsidRPr="00FD0425" w:rsidRDefault="0082483F" w:rsidP="00215C92">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4FB94DBA" w14:textId="77777777" w:rsidR="0082483F" w:rsidRPr="00FD0425" w:rsidRDefault="0082483F" w:rsidP="00215C92">
            <w:pPr>
              <w:pStyle w:val="TAC"/>
            </w:pPr>
            <w:r w:rsidRPr="00FD0425">
              <w:rPr>
                <w:lang w:eastAsia="zh-CN"/>
              </w:rPr>
              <w:t>YES</w:t>
            </w:r>
          </w:p>
        </w:tc>
        <w:tc>
          <w:tcPr>
            <w:tcW w:w="1134" w:type="dxa"/>
          </w:tcPr>
          <w:p w14:paraId="12E7C4C5" w14:textId="77777777" w:rsidR="0082483F" w:rsidRPr="00FD0425" w:rsidRDefault="0082483F" w:rsidP="00215C92">
            <w:pPr>
              <w:pStyle w:val="TAC"/>
              <w:rPr>
                <w:lang w:eastAsia="ja-JP"/>
              </w:rPr>
            </w:pPr>
            <w:r w:rsidRPr="00FD0425">
              <w:rPr>
                <w:lang w:eastAsia="zh-CN"/>
              </w:rPr>
              <w:t>reject</w:t>
            </w:r>
          </w:p>
        </w:tc>
      </w:tr>
      <w:tr w:rsidR="0082483F" w:rsidRPr="00FD0425" w14:paraId="6F32BD53" w14:textId="77777777" w:rsidTr="00215C92">
        <w:tc>
          <w:tcPr>
            <w:tcW w:w="2578" w:type="dxa"/>
          </w:tcPr>
          <w:p w14:paraId="6F317D86" w14:textId="77777777" w:rsidR="0082483F" w:rsidRPr="00FD0425" w:rsidRDefault="0082483F" w:rsidP="00215C92">
            <w:pPr>
              <w:pStyle w:val="TAL"/>
              <w:rPr>
                <w:bCs/>
                <w:lang w:eastAsia="ja-JP"/>
              </w:rPr>
            </w:pPr>
            <w:r w:rsidRPr="00FD0425">
              <w:rPr>
                <w:lang w:eastAsia="ja-JP"/>
              </w:rPr>
              <w:t>Location Information at S-NODE reporting</w:t>
            </w:r>
          </w:p>
        </w:tc>
        <w:tc>
          <w:tcPr>
            <w:tcW w:w="1104" w:type="dxa"/>
          </w:tcPr>
          <w:p w14:paraId="58A98154" w14:textId="77777777" w:rsidR="0082483F" w:rsidRPr="00FD0425" w:rsidRDefault="0082483F" w:rsidP="00215C92">
            <w:pPr>
              <w:pStyle w:val="TAL"/>
            </w:pPr>
            <w:r w:rsidRPr="00FD0425">
              <w:t>O</w:t>
            </w:r>
          </w:p>
        </w:tc>
        <w:tc>
          <w:tcPr>
            <w:tcW w:w="1022" w:type="dxa"/>
          </w:tcPr>
          <w:p w14:paraId="79D352E5" w14:textId="77777777" w:rsidR="0082483F" w:rsidRPr="00FD0425" w:rsidRDefault="0082483F" w:rsidP="00215C92">
            <w:pPr>
              <w:pStyle w:val="TAL"/>
              <w:rPr>
                <w:i/>
                <w:lang w:eastAsia="ja-JP"/>
              </w:rPr>
            </w:pPr>
          </w:p>
        </w:tc>
        <w:tc>
          <w:tcPr>
            <w:tcW w:w="1276" w:type="dxa"/>
            <w:gridSpan w:val="2"/>
          </w:tcPr>
          <w:p w14:paraId="3B202429" w14:textId="77777777" w:rsidR="0082483F" w:rsidRPr="00FD0425" w:rsidRDefault="0082483F" w:rsidP="00215C92">
            <w:pPr>
              <w:pStyle w:val="TAL"/>
            </w:pPr>
            <w:r w:rsidRPr="00FD0425">
              <w:t>ENUMERATED (pscell, ...)</w:t>
            </w:r>
          </w:p>
        </w:tc>
        <w:tc>
          <w:tcPr>
            <w:tcW w:w="2268" w:type="dxa"/>
          </w:tcPr>
          <w:p w14:paraId="5B18143B" w14:textId="77777777" w:rsidR="0082483F" w:rsidRPr="00FD0425" w:rsidRDefault="0082483F" w:rsidP="00215C92">
            <w:pPr>
              <w:pStyle w:val="TAL"/>
              <w:rPr>
                <w:lang w:eastAsia="zh-CN"/>
              </w:rPr>
            </w:pPr>
            <w:r w:rsidRPr="00FD0425">
              <w:rPr>
                <w:lang w:eastAsia="ja-JP"/>
              </w:rPr>
              <w:t>Indicates that the user’s Location Information at S-NODE is to be provided.</w:t>
            </w:r>
          </w:p>
        </w:tc>
        <w:tc>
          <w:tcPr>
            <w:tcW w:w="1134" w:type="dxa"/>
          </w:tcPr>
          <w:p w14:paraId="45CD0562" w14:textId="77777777" w:rsidR="0082483F" w:rsidRPr="00FD0425" w:rsidRDefault="0082483F" w:rsidP="00215C92">
            <w:pPr>
              <w:pStyle w:val="TAC"/>
              <w:rPr>
                <w:lang w:eastAsia="zh-CN"/>
              </w:rPr>
            </w:pPr>
            <w:r w:rsidRPr="00FD0425">
              <w:t>YES</w:t>
            </w:r>
          </w:p>
        </w:tc>
        <w:tc>
          <w:tcPr>
            <w:tcW w:w="1134" w:type="dxa"/>
          </w:tcPr>
          <w:p w14:paraId="6554544B" w14:textId="77777777" w:rsidR="0082483F" w:rsidRPr="00FD0425" w:rsidRDefault="0082483F" w:rsidP="00215C92">
            <w:pPr>
              <w:pStyle w:val="TAC"/>
              <w:rPr>
                <w:lang w:eastAsia="zh-CN"/>
              </w:rPr>
            </w:pPr>
            <w:r w:rsidRPr="00FD0425">
              <w:rPr>
                <w:lang w:eastAsia="ja-JP"/>
              </w:rPr>
              <w:t>ignore</w:t>
            </w:r>
          </w:p>
        </w:tc>
      </w:tr>
      <w:tr w:rsidR="0082483F" w:rsidRPr="00FD0425" w14:paraId="1685FDF5" w14:textId="77777777" w:rsidTr="00215C92">
        <w:tc>
          <w:tcPr>
            <w:tcW w:w="2578" w:type="dxa"/>
          </w:tcPr>
          <w:p w14:paraId="08961191" w14:textId="77777777" w:rsidR="0082483F" w:rsidRPr="00FD0425" w:rsidRDefault="0082483F" w:rsidP="00215C92">
            <w:pPr>
              <w:pStyle w:val="TAL"/>
              <w:rPr>
                <w:bCs/>
                <w:lang w:eastAsia="ja-JP"/>
              </w:rPr>
            </w:pPr>
            <w:r w:rsidRPr="00FD0425">
              <w:rPr>
                <w:lang w:eastAsia="ja-JP"/>
              </w:rPr>
              <w:t>MR-DC Resource Coordination Information</w:t>
            </w:r>
          </w:p>
        </w:tc>
        <w:tc>
          <w:tcPr>
            <w:tcW w:w="1104" w:type="dxa"/>
          </w:tcPr>
          <w:p w14:paraId="002C9742" w14:textId="77777777" w:rsidR="0082483F" w:rsidRPr="00FD0425" w:rsidRDefault="0082483F" w:rsidP="00215C92">
            <w:pPr>
              <w:pStyle w:val="TAL"/>
            </w:pPr>
            <w:r w:rsidRPr="00FD0425">
              <w:t>O</w:t>
            </w:r>
          </w:p>
        </w:tc>
        <w:tc>
          <w:tcPr>
            <w:tcW w:w="1022" w:type="dxa"/>
          </w:tcPr>
          <w:p w14:paraId="49B37F91" w14:textId="77777777" w:rsidR="0082483F" w:rsidRPr="00FD0425" w:rsidRDefault="0082483F" w:rsidP="00215C92">
            <w:pPr>
              <w:pStyle w:val="TAL"/>
              <w:rPr>
                <w:i/>
                <w:lang w:eastAsia="ja-JP"/>
              </w:rPr>
            </w:pPr>
          </w:p>
        </w:tc>
        <w:tc>
          <w:tcPr>
            <w:tcW w:w="1276" w:type="dxa"/>
            <w:gridSpan w:val="2"/>
          </w:tcPr>
          <w:p w14:paraId="0631A730" w14:textId="77777777" w:rsidR="0082483F" w:rsidRPr="00FD0425" w:rsidRDefault="0082483F" w:rsidP="00215C92">
            <w:pPr>
              <w:pStyle w:val="TAL"/>
            </w:pPr>
            <w:r w:rsidRPr="00FD0425">
              <w:t>9.2.2.33</w:t>
            </w:r>
          </w:p>
        </w:tc>
        <w:tc>
          <w:tcPr>
            <w:tcW w:w="2268" w:type="dxa"/>
          </w:tcPr>
          <w:p w14:paraId="39E77F34" w14:textId="77777777" w:rsidR="0082483F" w:rsidRPr="00FD0425" w:rsidRDefault="0082483F" w:rsidP="00215C92">
            <w:pPr>
              <w:pStyle w:val="TAL"/>
              <w:rPr>
                <w:lang w:eastAsia="zh-CN"/>
              </w:rPr>
            </w:pPr>
            <w:r w:rsidRPr="00FD0425">
              <w:t xml:space="preserve">Information used to coordinate resource utilisation between M-NG-RAN node and S-NG-RAN node. </w:t>
            </w:r>
          </w:p>
        </w:tc>
        <w:tc>
          <w:tcPr>
            <w:tcW w:w="1134" w:type="dxa"/>
          </w:tcPr>
          <w:p w14:paraId="0107D286" w14:textId="77777777" w:rsidR="0082483F" w:rsidRPr="00FD0425" w:rsidRDefault="0082483F" w:rsidP="00215C92">
            <w:pPr>
              <w:pStyle w:val="TAC"/>
              <w:rPr>
                <w:lang w:eastAsia="zh-CN"/>
              </w:rPr>
            </w:pPr>
            <w:r w:rsidRPr="00FD0425">
              <w:rPr>
                <w:lang w:eastAsia="zh-CN"/>
              </w:rPr>
              <w:t>YES</w:t>
            </w:r>
          </w:p>
        </w:tc>
        <w:tc>
          <w:tcPr>
            <w:tcW w:w="1134" w:type="dxa"/>
          </w:tcPr>
          <w:p w14:paraId="24240FFC" w14:textId="77777777" w:rsidR="0082483F" w:rsidRPr="00FD0425" w:rsidRDefault="0082483F" w:rsidP="00215C92">
            <w:pPr>
              <w:pStyle w:val="TAC"/>
              <w:rPr>
                <w:lang w:eastAsia="zh-CN"/>
              </w:rPr>
            </w:pPr>
            <w:r w:rsidRPr="00FD0425">
              <w:rPr>
                <w:lang w:eastAsia="zh-CN"/>
              </w:rPr>
              <w:t>ignore</w:t>
            </w:r>
          </w:p>
        </w:tc>
      </w:tr>
      <w:tr w:rsidR="0082483F" w:rsidRPr="00FD0425" w14:paraId="35A741EE" w14:textId="77777777" w:rsidTr="00215C92">
        <w:tc>
          <w:tcPr>
            <w:tcW w:w="2578" w:type="dxa"/>
          </w:tcPr>
          <w:p w14:paraId="2D6C62F4" w14:textId="77777777" w:rsidR="0082483F" w:rsidRPr="00FD0425" w:rsidRDefault="0082483F" w:rsidP="00215C92">
            <w:pPr>
              <w:pStyle w:val="TAL"/>
              <w:rPr>
                <w:lang w:eastAsia="ja-JP"/>
              </w:rPr>
            </w:pPr>
            <w:r w:rsidRPr="00FD0425">
              <w:rPr>
                <w:lang w:eastAsia="ja-JP"/>
              </w:rPr>
              <w:t>PCell ID</w:t>
            </w:r>
          </w:p>
        </w:tc>
        <w:tc>
          <w:tcPr>
            <w:tcW w:w="1104" w:type="dxa"/>
          </w:tcPr>
          <w:p w14:paraId="321CFCA7" w14:textId="77777777" w:rsidR="0082483F" w:rsidRPr="00FD0425" w:rsidRDefault="0082483F" w:rsidP="00215C92">
            <w:pPr>
              <w:pStyle w:val="TAL"/>
            </w:pPr>
            <w:r w:rsidRPr="00FD0425">
              <w:t>O</w:t>
            </w:r>
          </w:p>
        </w:tc>
        <w:tc>
          <w:tcPr>
            <w:tcW w:w="1022" w:type="dxa"/>
          </w:tcPr>
          <w:p w14:paraId="1D1551DF" w14:textId="77777777" w:rsidR="0082483F" w:rsidRPr="00FD0425" w:rsidRDefault="0082483F" w:rsidP="00215C92">
            <w:pPr>
              <w:pStyle w:val="TAL"/>
              <w:rPr>
                <w:i/>
                <w:lang w:eastAsia="ja-JP"/>
              </w:rPr>
            </w:pPr>
          </w:p>
        </w:tc>
        <w:tc>
          <w:tcPr>
            <w:tcW w:w="1276" w:type="dxa"/>
            <w:gridSpan w:val="2"/>
          </w:tcPr>
          <w:p w14:paraId="55F2A6DF" w14:textId="77777777" w:rsidR="0082483F" w:rsidRPr="00FD0425" w:rsidRDefault="0082483F" w:rsidP="00215C92">
            <w:pPr>
              <w:pStyle w:val="TAL"/>
            </w:pPr>
            <w:r w:rsidRPr="00FD0425">
              <w:t>Global NG-RAN Cell Identity</w:t>
            </w:r>
          </w:p>
          <w:p w14:paraId="58F8ACD0" w14:textId="77777777" w:rsidR="0082483F" w:rsidRPr="00FD0425" w:rsidRDefault="0082483F" w:rsidP="00215C92">
            <w:pPr>
              <w:pStyle w:val="TAL"/>
            </w:pPr>
            <w:r w:rsidRPr="00FD0425">
              <w:t>9.2.2.27</w:t>
            </w:r>
          </w:p>
        </w:tc>
        <w:tc>
          <w:tcPr>
            <w:tcW w:w="2268" w:type="dxa"/>
          </w:tcPr>
          <w:p w14:paraId="570A8A04" w14:textId="77777777" w:rsidR="0082483F" w:rsidRPr="00FD0425" w:rsidRDefault="0082483F" w:rsidP="00215C92">
            <w:pPr>
              <w:pStyle w:val="TAL"/>
            </w:pPr>
          </w:p>
        </w:tc>
        <w:tc>
          <w:tcPr>
            <w:tcW w:w="1134" w:type="dxa"/>
          </w:tcPr>
          <w:p w14:paraId="4A5DAF38" w14:textId="77777777" w:rsidR="0082483F" w:rsidRPr="00FD0425" w:rsidRDefault="0082483F" w:rsidP="00215C92">
            <w:pPr>
              <w:pStyle w:val="TAC"/>
              <w:rPr>
                <w:lang w:eastAsia="zh-CN"/>
              </w:rPr>
            </w:pPr>
            <w:r w:rsidRPr="00FD0425">
              <w:rPr>
                <w:lang w:eastAsia="zh-CN"/>
              </w:rPr>
              <w:t>YES</w:t>
            </w:r>
          </w:p>
        </w:tc>
        <w:tc>
          <w:tcPr>
            <w:tcW w:w="1134" w:type="dxa"/>
          </w:tcPr>
          <w:p w14:paraId="0717C32D" w14:textId="77777777" w:rsidR="0082483F" w:rsidRPr="00FD0425" w:rsidRDefault="0082483F" w:rsidP="00215C92">
            <w:pPr>
              <w:pStyle w:val="TAC"/>
              <w:rPr>
                <w:lang w:eastAsia="zh-CN"/>
              </w:rPr>
            </w:pPr>
            <w:r w:rsidRPr="00FD0425">
              <w:rPr>
                <w:lang w:eastAsia="zh-CN"/>
              </w:rPr>
              <w:t>reject</w:t>
            </w:r>
          </w:p>
        </w:tc>
      </w:tr>
      <w:tr w:rsidR="0082483F" w:rsidRPr="00FD0425" w14:paraId="371046A1" w14:textId="77777777" w:rsidTr="00215C92">
        <w:tc>
          <w:tcPr>
            <w:tcW w:w="2578" w:type="dxa"/>
          </w:tcPr>
          <w:p w14:paraId="6C992438" w14:textId="77777777" w:rsidR="0082483F" w:rsidRPr="00FD0425" w:rsidRDefault="0082483F" w:rsidP="00215C92">
            <w:pPr>
              <w:pStyle w:val="TAL"/>
              <w:rPr>
                <w:lang w:eastAsia="ja-JP"/>
              </w:rPr>
            </w:pPr>
            <w:r w:rsidRPr="00FD0425">
              <w:rPr>
                <w:rFonts w:eastAsia="SimSun" w:hint="eastAsia"/>
                <w:bCs/>
                <w:lang w:eastAsia="zh-CN"/>
              </w:rPr>
              <w:t>NE-DC TDM Pattern</w:t>
            </w:r>
          </w:p>
        </w:tc>
        <w:tc>
          <w:tcPr>
            <w:tcW w:w="1104" w:type="dxa"/>
          </w:tcPr>
          <w:p w14:paraId="4A0F739A" w14:textId="77777777" w:rsidR="0082483F" w:rsidRPr="00FD0425" w:rsidRDefault="0082483F" w:rsidP="00215C92">
            <w:pPr>
              <w:pStyle w:val="TAL"/>
            </w:pPr>
            <w:r w:rsidRPr="00FD0425">
              <w:rPr>
                <w:rFonts w:eastAsia="SimSun" w:hint="eastAsia"/>
                <w:lang w:eastAsia="zh-CN"/>
              </w:rPr>
              <w:t>O</w:t>
            </w:r>
          </w:p>
        </w:tc>
        <w:tc>
          <w:tcPr>
            <w:tcW w:w="1022" w:type="dxa"/>
          </w:tcPr>
          <w:p w14:paraId="4DD2AD24" w14:textId="77777777" w:rsidR="0082483F" w:rsidRPr="00FD0425" w:rsidRDefault="0082483F" w:rsidP="00215C92">
            <w:pPr>
              <w:pStyle w:val="TAL"/>
              <w:rPr>
                <w:i/>
                <w:lang w:eastAsia="ja-JP"/>
              </w:rPr>
            </w:pPr>
          </w:p>
        </w:tc>
        <w:tc>
          <w:tcPr>
            <w:tcW w:w="1276" w:type="dxa"/>
            <w:gridSpan w:val="2"/>
          </w:tcPr>
          <w:p w14:paraId="264921E2" w14:textId="77777777" w:rsidR="0082483F" w:rsidRPr="00FD0425" w:rsidRDefault="0082483F" w:rsidP="00215C92">
            <w:pPr>
              <w:pStyle w:val="TAL"/>
            </w:pPr>
            <w:r w:rsidRPr="00FD0425">
              <w:rPr>
                <w:rFonts w:eastAsia="SimSun" w:hint="eastAsia"/>
                <w:lang w:eastAsia="zh-CN"/>
              </w:rPr>
              <w:t>9.2.2.38</w:t>
            </w:r>
          </w:p>
        </w:tc>
        <w:tc>
          <w:tcPr>
            <w:tcW w:w="2268" w:type="dxa"/>
          </w:tcPr>
          <w:p w14:paraId="5EA5B2D7" w14:textId="77777777" w:rsidR="0082483F" w:rsidRPr="00FD0425" w:rsidRDefault="0082483F" w:rsidP="00215C92">
            <w:pPr>
              <w:pStyle w:val="TAL"/>
            </w:pPr>
          </w:p>
        </w:tc>
        <w:tc>
          <w:tcPr>
            <w:tcW w:w="1134" w:type="dxa"/>
          </w:tcPr>
          <w:p w14:paraId="15CAD6D9" w14:textId="77777777" w:rsidR="0082483F" w:rsidRPr="00FD0425" w:rsidRDefault="0082483F" w:rsidP="00215C92">
            <w:pPr>
              <w:pStyle w:val="TAC"/>
              <w:rPr>
                <w:lang w:eastAsia="zh-CN"/>
              </w:rPr>
            </w:pPr>
            <w:r w:rsidRPr="00FD0425">
              <w:rPr>
                <w:rFonts w:eastAsia="SimSun"/>
                <w:lang w:eastAsia="zh-CN"/>
              </w:rPr>
              <w:t>YES</w:t>
            </w:r>
          </w:p>
        </w:tc>
        <w:tc>
          <w:tcPr>
            <w:tcW w:w="1134" w:type="dxa"/>
          </w:tcPr>
          <w:p w14:paraId="21A0F629" w14:textId="77777777" w:rsidR="0082483F" w:rsidRPr="00FD0425" w:rsidRDefault="0082483F" w:rsidP="00215C92">
            <w:pPr>
              <w:pStyle w:val="TAC"/>
              <w:rPr>
                <w:lang w:eastAsia="zh-CN"/>
              </w:rPr>
            </w:pPr>
            <w:r w:rsidRPr="00FD0425">
              <w:rPr>
                <w:rFonts w:eastAsia="SimSun"/>
                <w:lang w:eastAsia="zh-CN"/>
              </w:rPr>
              <w:t>ignore</w:t>
            </w:r>
          </w:p>
        </w:tc>
      </w:tr>
      <w:tr w:rsidR="0082483F" w:rsidRPr="00FD0425" w14:paraId="5283BFD1" w14:textId="77777777" w:rsidTr="00215C92">
        <w:tc>
          <w:tcPr>
            <w:tcW w:w="2578" w:type="dxa"/>
          </w:tcPr>
          <w:p w14:paraId="06727020" w14:textId="77777777" w:rsidR="0082483F" w:rsidRPr="00FD0425" w:rsidRDefault="0082483F" w:rsidP="00215C92">
            <w:pPr>
              <w:pStyle w:val="TAL"/>
              <w:rPr>
                <w:bCs/>
              </w:rPr>
            </w:pPr>
            <w:r w:rsidRPr="00FD0425">
              <w:t>Requested Fast MCG recovery via SRB3</w:t>
            </w:r>
          </w:p>
        </w:tc>
        <w:tc>
          <w:tcPr>
            <w:tcW w:w="1104" w:type="dxa"/>
          </w:tcPr>
          <w:p w14:paraId="6F4422BC" w14:textId="77777777" w:rsidR="0082483F" w:rsidRPr="00FD0425" w:rsidRDefault="0082483F" w:rsidP="00215C92">
            <w:pPr>
              <w:pStyle w:val="TAL"/>
            </w:pPr>
            <w:r w:rsidRPr="00FD0425">
              <w:t>O</w:t>
            </w:r>
          </w:p>
        </w:tc>
        <w:tc>
          <w:tcPr>
            <w:tcW w:w="1022" w:type="dxa"/>
          </w:tcPr>
          <w:p w14:paraId="23F57F75" w14:textId="77777777" w:rsidR="0082483F" w:rsidRPr="00FD0425" w:rsidRDefault="0082483F" w:rsidP="00215C92">
            <w:pPr>
              <w:pStyle w:val="TAL"/>
              <w:rPr>
                <w:i/>
                <w:lang w:eastAsia="ja-JP"/>
              </w:rPr>
            </w:pPr>
          </w:p>
        </w:tc>
        <w:tc>
          <w:tcPr>
            <w:tcW w:w="1276" w:type="dxa"/>
            <w:gridSpan w:val="2"/>
          </w:tcPr>
          <w:p w14:paraId="1C277A68" w14:textId="77777777" w:rsidR="0082483F" w:rsidRPr="00FD0425" w:rsidRDefault="0082483F" w:rsidP="00215C92">
            <w:pPr>
              <w:pStyle w:val="TAL"/>
            </w:pPr>
            <w:r w:rsidRPr="00FD0425">
              <w:t>ENUMERATED (true, ...)</w:t>
            </w:r>
          </w:p>
        </w:tc>
        <w:tc>
          <w:tcPr>
            <w:tcW w:w="2268" w:type="dxa"/>
          </w:tcPr>
          <w:p w14:paraId="318FA586" w14:textId="77777777" w:rsidR="0082483F" w:rsidRPr="00FD0425" w:rsidRDefault="0082483F" w:rsidP="00215C92">
            <w:pPr>
              <w:pStyle w:val="TAL"/>
            </w:pPr>
            <w:r w:rsidRPr="00FD0425">
              <w:t>Indicates that the resources for fast MCG recovery via SRB3 are requested.</w:t>
            </w:r>
          </w:p>
        </w:tc>
        <w:tc>
          <w:tcPr>
            <w:tcW w:w="1134" w:type="dxa"/>
          </w:tcPr>
          <w:p w14:paraId="6ECDD2EE" w14:textId="77777777" w:rsidR="0082483F" w:rsidRPr="00FD0425" w:rsidRDefault="0082483F" w:rsidP="00215C92">
            <w:pPr>
              <w:pStyle w:val="TAC"/>
            </w:pPr>
            <w:r w:rsidRPr="00FD0425">
              <w:t>YES</w:t>
            </w:r>
          </w:p>
        </w:tc>
        <w:tc>
          <w:tcPr>
            <w:tcW w:w="1134" w:type="dxa"/>
          </w:tcPr>
          <w:p w14:paraId="6921D8B6" w14:textId="77777777" w:rsidR="0082483F" w:rsidRPr="00FD0425" w:rsidRDefault="0082483F" w:rsidP="00215C92">
            <w:pPr>
              <w:pStyle w:val="TAC"/>
              <w:rPr>
                <w:lang w:eastAsia="zh-CN"/>
              </w:rPr>
            </w:pPr>
            <w:r w:rsidRPr="00FD0425">
              <w:rPr>
                <w:lang w:eastAsia="zh-CN"/>
              </w:rPr>
              <w:t>ignore</w:t>
            </w:r>
          </w:p>
        </w:tc>
      </w:tr>
      <w:tr w:rsidR="0082483F" w:rsidRPr="00FD0425" w14:paraId="7B3E99F3" w14:textId="77777777" w:rsidTr="00215C92">
        <w:tc>
          <w:tcPr>
            <w:tcW w:w="2578" w:type="dxa"/>
          </w:tcPr>
          <w:p w14:paraId="23629EE0" w14:textId="77777777" w:rsidR="0082483F" w:rsidRPr="00FD0425" w:rsidRDefault="0082483F" w:rsidP="00215C92">
            <w:pPr>
              <w:pStyle w:val="TAL"/>
            </w:pPr>
            <w:r w:rsidRPr="00FD0425">
              <w:t>Requested Fast MCG recovery via SRB3 Release</w:t>
            </w:r>
          </w:p>
        </w:tc>
        <w:tc>
          <w:tcPr>
            <w:tcW w:w="1104" w:type="dxa"/>
          </w:tcPr>
          <w:p w14:paraId="1975CB13" w14:textId="77777777" w:rsidR="0082483F" w:rsidRPr="00FD0425" w:rsidRDefault="0082483F" w:rsidP="00215C92">
            <w:pPr>
              <w:pStyle w:val="TAL"/>
            </w:pPr>
            <w:r w:rsidRPr="00FD0425">
              <w:t>O</w:t>
            </w:r>
          </w:p>
        </w:tc>
        <w:tc>
          <w:tcPr>
            <w:tcW w:w="1022" w:type="dxa"/>
          </w:tcPr>
          <w:p w14:paraId="56FC4742" w14:textId="77777777" w:rsidR="0082483F" w:rsidRPr="00FD0425" w:rsidRDefault="0082483F" w:rsidP="00215C92">
            <w:pPr>
              <w:pStyle w:val="TAL"/>
              <w:rPr>
                <w:i/>
                <w:lang w:eastAsia="ja-JP"/>
              </w:rPr>
            </w:pPr>
          </w:p>
        </w:tc>
        <w:tc>
          <w:tcPr>
            <w:tcW w:w="1276" w:type="dxa"/>
            <w:gridSpan w:val="2"/>
          </w:tcPr>
          <w:p w14:paraId="27468106" w14:textId="77777777" w:rsidR="0082483F" w:rsidRPr="00FD0425" w:rsidRDefault="0082483F" w:rsidP="00215C92">
            <w:pPr>
              <w:pStyle w:val="TAL"/>
            </w:pPr>
            <w:r w:rsidRPr="00FD0425">
              <w:t>ENUMERATED (true, ...)</w:t>
            </w:r>
          </w:p>
        </w:tc>
        <w:tc>
          <w:tcPr>
            <w:tcW w:w="2268" w:type="dxa"/>
          </w:tcPr>
          <w:p w14:paraId="56D0990C" w14:textId="77777777" w:rsidR="0082483F" w:rsidRPr="00FD0425" w:rsidRDefault="0082483F" w:rsidP="00215C92">
            <w:pPr>
              <w:pStyle w:val="TAL"/>
            </w:pPr>
            <w:r w:rsidRPr="00FD0425">
              <w:t>Indicates that resources for fast MCG recovery via SRB3 are requested to be released.</w:t>
            </w:r>
          </w:p>
        </w:tc>
        <w:tc>
          <w:tcPr>
            <w:tcW w:w="1134" w:type="dxa"/>
          </w:tcPr>
          <w:p w14:paraId="1B8C4158" w14:textId="77777777" w:rsidR="0082483F" w:rsidRPr="00FD0425" w:rsidRDefault="0082483F" w:rsidP="00215C92">
            <w:pPr>
              <w:pStyle w:val="TAC"/>
            </w:pPr>
            <w:r w:rsidRPr="00FD0425">
              <w:t>YES</w:t>
            </w:r>
          </w:p>
        </w:tc>
        <w:tc>
          <w:tcPr>
            <w:tcW w:w="1134" w:type="dxa"/>
          </w:tcPr>
          <w:p w14:paraId="6EB39A98" w14:textId="77777777" w:rsidR="0082483F" w:rsidRPr="00FD0425" w:rsidRDefault="0082483F" w:rsidP="00215C92">
            <w:pPr>
              <w:pStyle w:val="TAC"/>
              <w:rPr>
                <w:lang w:eastAsia="zh-CN"/>
              </w:rPr>
            </w:pPr>
            <w:r w:rsidRPr="00FD0425">
              <w:rPr>
                <w:lang w:eastAsia="zh-CN"/>
              </w:rPr>
              <w:t>ignore</w:t>
            </w:r>
          </w:p>
        </w:tc>
      </w:tr>
      <w:tr w:rsidR="0082483F" w:rsidRPr="00FD0425" w14:paraId="42799A13" w14:textId="77777777" w:rsidTr="00215C92">
        <w:tc>
          <w:tcPr>
            <w:tcW w:w="2578" w:type="dxa"/>
          </w:tcPr>
          <w:p w14:paraId="2BA4EC4D" w14:textId="77777777" w:rsidR="0082483F" w:rsidRPr="00FD0425" w:rsidRDefault="0082483F" w:rsidP="00215C92">
            <w:pPr>
              <w:pStyle w:val="TAL"/>
            </w:pPr>
            <w:r>
              <w:rPr>
                <w:rFonts w:hint="eastAsia"/>
                <w:bCs/>
                <w:lang w:eastAsia="zh-CN"/>
              </w:rPr>
              <w:t>SN triggered</w:t>
            </w:r>
          </w:p>
        </w:tc>
        <w:tc>
          <w:tcPr>
            <w:tcW w:w="1104" w:type="dxa"/>
          </w:tcPr>
          <w:p w14:paraId="710A0489" w14:textId="77777777" w:rsidR="0082483F" w:rsidRPr="00FD0425" w:rsidRDefault="0082483F" w:rsidP="00215C92">
            <w:pPr>
              <w:pStyle w:val="TAL"/>
            </w:pPr>
            <w:r>
              <w:rPr>
                <w:rFonts w:hint="eastAsia"/>
                <w:lang w:eastAsia="zh-CN"/>
              </w:rPr>
              <w:t>O</w:t>
            </w:r>
          </w:p>
        </w:tc>
        <w:tc>
          <w:tcPr>
            <w:tcW w:w="1022" w:type="dxa"/>
          </w:tcPr>
          <w:p w14:paraId="285CEF50" w14:textId="77777777" w:rsidR="0082483F" w:rsidRPr="00FD0425" w:rsidRDefault="0082483F" w:rsidP="00215C92">
            <w:pPr>
              <w:pStyle w:val="TAL"/>
              <w:rPr>
                <w:i/>
                <w:lang w:eastAsia="ja-JP"/>
              </w:rPr>
            </w:pPr>
          </w:p>
        </w:tc>
        <w:tc>
          <w:tcPr>
            <w:tcW w:w="1276" w:type="dxa"/>
            <w:gridSpan w:val="2"/>
          </w:tcPr>
          <w:p w14:paraId="10558723" w14:textId="77777777" w:rsidR="0082483F" w:rsidRPr="00FD0425" w:rsidRDefault="0082483F" w:rsidP="00215C92">
            <w:pPr>
              <w:pStyle w:val="TAL"/>
            </w:pPr>
            <w:r w:rsidRPr="00846015">
              <w:t>ENUMERATED (</w:t>
            </w:r>
            <w:r>
              <w:rPr>
                <w:rFonts w:hint="eastAsia"/>
                <w:lang w:eastAsia="zh-CN"/>
              </w:rPr>
              <w:t>TRUE</w:t>
            </w:r>
            <w:r w:rsidRPr="00846015">
              <w:t xml:space="preserve"> ...)</w:t>
            </w:r>
          </w:p>
        </w:tc>
        <w:tc>
          <w:tcPr>
            <w:tcW w:w="2268" w:type="dxa"/>
          </w:tcPr>
          <w:p w14:paraId="3C2E1099" w14:textId="77777777" w:rsidR="0082483F" w:rsidRPr="00FD0425" w:rsidRDefault="0082483F" w:rsidP="00215C92">
            <w:pPr>
              <w:pStyle w:val="TAL"/>
            </w:pPr>
          </w:p>
        </w:tc>
        <w:tc>
          <w:tcPr>
            <w:tcW w:w="1134" w:type="dxa"/>
          </w:tcPr>
          <w:p w14:paraId="4E3F90FA" w14:textId="77777777" w:rsidR="0082483F" w:rsidRPr="00FD0425" w:rsidRDefault="0082483F" w:rsidP="00215C92">
            <w:pPr>
              <w:pStyle w:val="TAC"/>
            </w:pPr>
            <w:r>
              <w:rPr>
                <w:rFonts w:hint="eastAsia"/>
                <w:lang w:eastAsia="zh-CN"/>
              </w:rPr>
              <w:t>YES</w:t>
            </w:r>
          </w:p>
        </w:tc>
        <w:tc>
          <w:tcPr>
            <w:tcW w:w="1134" w:type="dxa"/>
          </w:tcPr>
          <w:p w14:paraId="77A9A706" w14:textId="77777777" w:rsidR="0082483F" w:rsidRPr="00FD0425" w:rsidRDefault="0082483F" w:rsidP="00215C92">
            <w:pPr>
              <w:pStyle w:val="TAC"/>
              <w:rPr>
                <w:lang w:eastAsia="zh-CN"/>
              </w:rPr>
            </w:pPr>
            <w:r>
              <w:rPr>
                <w:rFonts w:hint="eastAsia"/>
                <w:lang w:eastAsia="zh-CN"/>
              </w:rPr>
              <w:t>ignore</w:t>
            </w:r>
          </w:p>
        </w:tc>
      </w:tr>
      <w:tr w:rsidR="0082483F" w:rsidRPr="00FD0425" w14:paraId="44780E79" w14:textId="77777777" w:rsidTr="00215C92">
        <w:tc>
          <w:tcPr>
            <w:tcW w:w="2578" w:type="dxa"/>
          </w:tcPr>
          <w:p w14:paraId="4E189F59" w14:textId="77777777" w:rsidR="0082483F" w:rsidRDefault="0082483F" w:rsidP="00215C92">
            <w:pPr>
              <w:pStyle w:val="TAL"/>
              <w:rPr>
                <w:bCs/>
                <w:lang w:eastAsia="zh-CN"/>
              </w:rPr>
            </w:pPr>
            <w:r>
              <w:rPr>
                <w:rFonts w:hint="eastAsia"/>
                <w:bCs/>
                <w:lang w:eastAsia="zh-CN"/>
              </w:rPr>
              <w:t>Target Node ID</w:t>
            </w:r>
          </w:p>
        </w:tc>
        <w:tc>
          <w:tcPr>
            <w:tcW w:w="1104" w:type="dxa"/>
          </w:tcPr>
          <w:p w14:paraId="21A5E802" w14:textId="77777777" w:rsidR="0082483F" w:rsidRDefault="0082483F" w:rsidP="00215C92">
            <w:pPr>
              <w:pStyle w:val="TAL"/>
              <w:rPr>
                <w:lang w:eastAsia="zh-CN"/>
              </w:rPr>
            </w:pPr>
            <w:r>
              <w:rPr>
                <w:rFonts w:hint="eastAsia"/>
                <w:lang w:eastAsia="zh-CN"/>
              </w:rPr>
              <w:t>O</w:t>
            </w:r>
          </w:p>
        </w:tc>
        <w:tc>
          <w:tcPr>
            <w:tcW w:w="1022" w:type="dxa"/>
          </w:tcPr>
          <w:p w14:paraId="74C263EC" w14:textId="77777777" w:rsidR="0082483F" w:rsidRPr="00FD0425" w:rsidRDefault="0082483F" w:rsidP="00215C92">
            <w:pPr>
              <w:pStyle w:val="TAL"/>
              <w:rPr>
                <w:i/>
                <w:lang w:eastAsia="ja-JP"/>
              </w:rPr>
            </w:pPr>
          </w:p>
        </w:tc>
        <w:tc>
          <w:tcPr>
            <w:tcW w:w="1276" w:type="dxa"/>
            <w:gridSpan w:val="2"/>
          </w:tcPr>
          <w:p w14:paraId="608054B6" w14:textId="77777777" w:rsidR="0082483F" w:rsidRDefault="0082483F" w:rsidP="00215C92">
            <w:pPr>
              <w:pStyle w:val="TAL"/>
              <w:rPr>
                <w:lang w:eastAsia="zh-CN"/>
              </w:rPr>
            </w:pPr>
            <w:r>
              <w:rPr>
                <w:lang w:eastAsia="zh-CN"/>
              </w:rPr>
              <w:t>Global NG-RAN Node ID</w:t>
            </w:r>
          </w:p>
          <w:p w14:paraId="363EAD40" w14:textId="77777777" w:rsidR="0082483F" w:rsidRPr="00846015" w:rsidRDefault="0082483F" w:rsidP="00215C92">
            <w:pPr>
              <w:pStyle w:val="TAL"/>
            </w:pPr>
            <w:r>
              <w:rPr>
                <w:rFonts w:hint="eastAsia"/>
                <w:lang w:eastAsia="zh-CN"/>
              </w:rPr>
              <w:t>9.2.2.3</w:t>
            </w:r>
          </w:p>
        </w:tc>
        <w:tc>
          <w:tcPr>
            <w:tcW w:w="2268" w:type="dxa"/>
          </w:tcPr>
          <w:p w14:paraId="1D892FA4" w14:textId="77777777" w:rsidR="0082483F" w:rsidRPr="00FD0425" w:rsidRDefault="0082483F" w:rsidP="00215C92">
            <w:pPr>
              <w:pStyle w:val="TAL"/>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134" w:type="dxa"/>
          </w:tcPr>
          <w:p w14:paraId="32F573AE" w14:textId="77777777" w:rsidR="0082483F" w:rsidRDefault="0082483F" w:rsidP="00215C92">
            <w:pPr>
              <w:pStyle w:val="TAC"/>
              <w:rPr>
                <w:lang w:eastAsia="zh-CN"/>
              </w:rPr>
            </w:pPr>
            <w:r>
              <w:rPr>
                <w:rFonts w:hint="eastAsia"/>
                <w:lang w:eastAsia="zh-CN"/>
              </w:rPr>
              <w:t>YES</w:t>
            </w:r>
          </w:p>
        </w:tc>
        <w:tc>
          <w:tcPr>
            <w:tcW w:w="1134" w:type="dxa"/>
          </w:tcPr>
          <w:p w14:paraId="0D63B088" w14:textId="77777777" w:rsidR="0082483F" w:rsidRDefault="0082483F" w:rsidP="00215C92">
            <w:pPr>
              <w:pStyle w:val="TAC"/>
              <w:rPr>
                <w:lang w:eastAsia="zh-CN"/>
              </w:rPr>
            </w:pPr>
            <w:r>
              <w:rPr>
                <w:rFonts w:hint="eastAsia"/>
                <w:lang w:eastAsia="zh-CN"/>
              </w:rPr>
              <w:t>ignore</w:t>
            </w:r>
          </w:p>
        </w:tc>
      </w:tr>
      <w:tr w:rsidR="0082483F" w:rsidRPr="00FD0425" w14:paraId="00A96CAF" w14:textId="77777777" w:rsidTr="00215C92">
        <w:tc>
          <w:tcPr>
            <w:tcW w:w="2578" w:type="dxa"/>
          </w:tcPr>
          <w:p w14:paraId="4CD01338" w14:textId="77777777" w:rsidR="0082483F" w:rsidRDefault="0082483F" w:rsidP="00215C92">
            <w:pPr>
              <w:pStyle w:val="TAL"/>
              <w:rPr>
                <w:bCs/>
                <w:lang w:eastAsia="zh-CN"/>
              </w:rPr>
            </w:pPr>
            <w:r>
              <w:rPr>
                <w:rFonts w:hint="eastAsia"/>
                <w:lang w:eastAsia="zh-CN"/>
              </w:rPr>
              <w:t>PSCell History Information Retrieve</w:t>
            </w:r>
          </w:p>
        </w:tc>
        <w:tc>
          <w:tcPr>
            <w:tcW w:w="1104" w:type="dxa"/>
          </w:tcPr>
          <w:p w14:paraId="657E2E52" w14:textId="77777777" w:rsidR="0082483F" w:rsidRDefault="0082483F" w:rsidP="00215C92">
            <w:pPr>
              <w:pStyle w:val="TAL"/>
              <w:rPr>
                <w:lang w:eastAsia="zh-CN"/>
              </w:rPr>
            </w:pPr>
            <w:r w:rsidRPr="00856421">
              <w:rPr>
                <w:rFonts w:hint="eastAsia"/>
                <w:lang w:eastAsia="zh-CN"/>
              </w:rPr>
              <w:t>O</w:t>
            </w:r>
          </w:p>
        </w:tc>
        <w:tc>
          <w:tcPr>
            <w:tcW w:w="1022" w:type="dxa"/>
          </w:tcPr>
          <w:p w14:paraId="34C3FDF8" w14:textId="77777777" w:rsidR="0082483F" w:rsidRPr="00FD0425" w:rsidRDefault="0082483F" w:rsidP="00215C92">
            <w:pPr>
              <w:pStyle w:val="TAL"/>
              <w:rPr>
                <w:i/>
                <w:lang w:eastAsia="ja-JP"/>
              </w:rPr>
            </w:pPr>
          </w:p>
        </w:tc>
        <w:tc>
          <w:tcPr>
            <w:tcW w:w="1276" w:type="dxa"/>
            <w:gridSpan w:val="2"/>
          </w:tcPr>
          <w:p w14:paraId="5DF2E870" w14:textId="77777777" w:rsidR="0082483F" w:rsidRDefault="0082483F" w:rsidP="00215C92">
            <w:pPr>
              <w:pStyle w:val="TAL"/>
              <w:rPr>
                <w:lang w:eastAsia="zh-CN"/>
              </w:rPr>
            </w:pPr>
            <w:r>
              <w:rPr>
                <w:rFonts w:hint="eastAsia"/>
              </w:rPr>
              <w:t>ENUMERATED (query, ...)</w:t>
            </w:r>
          </w:p>
        </w:tc>
        <w:tc>
          <w:tcPr>
            <w:tcW w:w="2268" w:type="dxa"/>
          </w:tcPr>
          <w:p w14:paraId="4ACBE641" w14:textId="77777777" w:rsidR="0082483F" w:rsidRDefault="0082483F" w:rsidP="00215C92">
            <w:pPr>
              <w:pStyle w:val="TAL"/>
              <w:rPr>
                <w:lang w:eastAsia="zh-CN"/>
              </w:rPr>
            </w:pPr>
            <w:r w:rsidRPr="00856421">
              <w:t>I</w:t>
            </w:r>
            <w:r w:rsidRPr="00856421">
              <w:rPr>
                <w:rFonts w:hint="eastAsia"/>
              </w:rPr>
              <w:t>ndicates that the SN UE history information is requested.</w:t>
            </w:r>
          </w:p>
        </w:tc>
        <w:tc>
          <w:tcPr>
            <w:tcW w:w="1134" w:type="dxa"/>
          </w:tcPr>
          <w:p w14:paraId="0B4D3617" w14:textId="77777777" w:rsidR="0082483F" w:rsidRDefault="0082483F" w:rsidP="00215C92">
            <w:pPr>
              <w:pStyle w:val="TAC"/>
              <w:rPr>
                <w:lang w:eastAsia="zh-CN"/>
              </w:rPr>
            </w:pPr>
            <w:r w:rsidRPr="00856421">
              <w:rPr>
                <w:rFonts w:hint="eastAsia"/>
                <w:lang w:eastAsia="zh-CN"/>
              </w:rPr>
              <w:t>YES</w:t>
            </w:r>
          </w:p>
        </w:tc>
        <w:tc>
          <w:tcPr>
            <w:tcW w:w="1134" w:type="dxa"/>
          </w:tcPr>
          <w:p w14:paraId="2C20C81B" w14:textId="77777777" w:rsidR="0082483F" w:rsidRDefault="0082483F" w:rsidP="00215C92">
            <w:pPr>
              <w:pStyle w:val="TAC"/>
              <w:rPr>
                <w:lang w:eastAsia="zh-CN"/>
              </w:rPr>
            </w:pPr>
            <w:r w:rsidRPr="00856421">
              <w:rPr>
                <w:rFonts w:hint="eastAsia"/>
                <w:lang w:eastAsia="zh-CN"/>
              </w:rPr>
              <w:t>ignore</w:t>
            </w:r>
          </w:p>
        </w:tc>
      </w:tr>
      <w:tr w:rsidR="0082483F" w:rsidRPr="00FD0425" w14:paraId="3DC74CA5" w14:textId="77777777" w:rsidTr="00215C92">
        <w:tc>
          <w:tcPr>
            <w:tcW w:w="2578" w:type="dxa"/>
          </w:tcPr>
          <w:p w14:paraId="7EBB23E0" w14:textId="77777777" w:rsidR="0082483F" w:rsidRDefault="0082483F" w:rsidP="00215C92">
            <w:pPr>
              <w:pStyle w:val="TAL"/>
              <w:rPr>
                <w:bCs/>
                <w:lang w:eastAsia="zh-CN"/>
              </w:rPr>
            </w:pPr>
            <w:r w:rsidRPr="00856421">
              <w:rPr>
                <w:lang w:eastAsia="zh-CN"/>
              </w:rPr>
              <w:t>UE History Information from the UE</w:t>
            </w:r>
          </w:p>
        </w:tc>
        <w:tc>
          <w:tcPr>
            <w:tcW w:w="1104" w:type="dxa"/>
          </w:tcPr>
          <w:p w14:paraId="6C5C5251" w14:textId="77777777" w:rsidR="0082483F" w:rsidRDefault="0082483F" w:rsidP="00215C92">
            <w:pPr>
              <w:pStyle w:val="TAL"/>
              <w:rPr>
                <w:lang w:eastAsia="zh-CN"/>
              </w:rPr>
            </w:pPr>
            <w:r w:rsidRPr="00856421">
              <w:rPr>
                <w:rFonts w:hint="eastAsia"/>
                <w:lang w:eastAsia="zh-CN"/>
              </w:rPr>
              <w:t>O</w:t>
            </w:r>
          </w:p>
        </w:tc>
        <w:tc>
          <w:tcPr>
            <w:tcW w:w="1022" w:type="dxa"/>
          </w:tcPr>
          <w:p w14:paraId="2CCEE23E" w14:textId="77777777" w:rsidR="0082483F" w:rsidRPr="00FD0425" w:rsidRDefault="0082483F" w:rsidP="00215C92">
            <w:pPr>
              <w:pStyle w:val="TAL"/>
              <w:rPr>
                <w:i/>
                <w:lang w:eastAsia="ja-JP"/>
              </w:rPr>
            </w:pPr>
          </w:p>
        </w:tc>
        <w:tc>
          <w:tcPr>
            <w:tcW w:w="1276" w:type="dxa"/>
            <w:gridSpan w:val="2"/>
          </w:tcPr>
          <w:p w14:paraId="17CA1EE5" w14:textId="77777777" w:rsidR="0082483F" w:rsidRDefault="0082483F" w:rsidP="00215C92">
            <w:pPr>
              <w:pStyle w:val="TAL"/>
              <w:rPr>
                <w:lang w:eastAsia="zh-CN"/>
              </w:rPr>
            </w:pPr>
            <w:r w:rsidRPr="00856421">
              <w:rPr>
                <w:rFonts w:hint="eastAsia"/>
              </w:rPr>
              <w:t>9.2.3.110</w:t>
            </w:r>
          </w:p>
        </w:tc>
        <w:tc>
          <w:tcPr>
            <w:tcW w:w="2268" w:type="dxa"/>
          </w:tcPr>
          <w:p w14:paraId="400FFDC6" w14:textId="77777777" w:rsidR="0082483F" w:rsidRDefault="0082483F" w:rsidP="00215C92">
            <w:pPr>
              <w:pStyle w:val="TAL"/>
              <w:rPr>
                <w:lang w:eastAsia="zh-CN"/>
              </w:rPr>
            </w:pPr>
          </w:p>
        </w:tc>
        <w:tc>
          <w:tcPr>
            <w:tcW w:w="1134" w:type="dxa"/>
          </w:tcPr>
          <w:p w14:paraId="408772D1" w14:textId="77777777" w:rsidR="0082483F" w:rsidRDefault="0082483F" w:rsidP="00215C92">
            <w:pPr>
              <w:pStyle w:val="TAC"/>
              <w:rPr>
                <w:lang w:eastAsia="zh-CN"/>
              </w:rPr>
            </w:pPr>
            <w:r w:rsidRPr="00856421">
              <w:rPr>
                <w:lang w:eastAsia="zh-CN"/>
              </w:rPr>
              <w:t>YES</w:t>
            </w:r>
          </w:p>
        </w:tc>
        <w:tc>
          <w:tcPr>
            <w:tcW w:w="1134" w:type="dxa"/>
          </w:tcPr>
          <w:p w14:paraId="274C8642" w14:textId="77777777" w:rsidR="0082483F" w:rsidRDefault="0082483F" w:rsidP="00215C92">
            <w:pPr>
              <w:pStyle w:val="TAC"/>
              <w:rPr>
                <w:lang w:eastAsia="zh-CN"/>
              </w:rPr>
            </w:pPr>
            <w:r w:rsidRPr="00856421">
              <w:rPr>
                <w:lang w:eastAsia="zh-CN"/>
              </w:rPr>
              <w:t>ignore</w:t>
            </w:r>
          </w:p>
        </w:tc>
      </w:tr>
      <w:tr w:rsidR="0082483F" w:rsidRPr="00FD0425" w14:paraId="4293F744" w14:textId="77777777" w:rsidTr="00215C92">
        <w:tc>
          <w:tcPr>
            <w:tcW w:w="2578" w:type="dxa"/>
          </w:tcPr>
          <w:p w14:paraId="21D43866" w14:textId="77777777" w:rsidR="0082483F" w:rsidRPr="00856421" w:rsidRDefault="0082483F" w:rsidP="00215C92">
            <w:pPr>
              <w:pStyle w:val="TAL"/>
              <w:rPr>
                <w:lang w:eastAsia="zh-CN"/>
              </w:rPr>
            </w:pPr>
            <w:r>
              <w:rPr>
                <w:b/>
                <w:bCs/>
              </w:rPr>
              <w:t xml:space="preserve">CHO </w:t>
            </w:r>
            <w:r w:rsidRPr="009D1556">
              <w:rPr>
                <w:b/>
                <w:bCs/>
              </w:rPr>
              <w:t xml:space="preserve">Information </w:t>
            </w:r>
            <w:r>
              <w:rPr>
                <w:b/>
                <w:bCs/>
              </w:rPr>
              <w:t>SN Modification</w:t>
            </w:r>
          </w:p>
        </w:tc>
        <w:tc>
          <w:tcPr>
            <w:tcW w:w="1104" w:type="dxa"/>
          </w:tcPr>
          <w:p w14:paraId="65846E74" w14:textId="77777777" w:rsidR="0082483F" w:rsidRPr="00856421" w:rsidRDefault="0082483F" w:rsidP="00215C92">
            <w:pPr>
              <w:pStyle w:val="TAL"/>
              <w:rPr>
                <w:lang w:eastAsia="zh-CN"/>
              </w:rPr>
            </w:pPr>
            <w:r w:rsidRPr="009D1556">
              <w:rPr>
                <w:lang w:eastAsia="zh-CN"/>
              </w:rPr>
              <w:t>O</w:t>
            </w:r>
          </w:p>
        </w:tc>
        <w:tc>
          <w:tcPr>
            <w:tcW w:w="1022" w:type="dxa"/>
          </w:tcPr>
          <w:p w14:paraId="248E4A55" w14:textId="77777777" w:rsidR="0082483F" w:rsidRPr="00FD0425" w:rsidRDefault="0082483F" w:rsidP="00215C92">
            <w:pPr>
              <w:pStyle w:val="TAL"/>
              <w:rPr>
                <w:i/>
                <w:lang w:eastAsia="ja-JP"/>
              </w:rPr>
            </w:pPr>
          </w:p>
        </w:tc>
        <w:tc>
          <w:tcPr>
            <w:tcW w:w="1276" w:type="dxa"/>
            <w:gridSpan w:val="2"/>
          </w:tcPr>
          <w:p w14:paraId="01C671D4" w14:textId="77777777" w:rsidR="0082483F" w:rsidRPr="00856421" w:rsidRDefault="0082483F" w:rsidP="00215C92">
            <w:pPr>
              <w:pStyle w:val="TAL"/>
            </w:pPr>
          </w:p>
        </w:tc>
        <w:tc>
          <w:tcPr>
            <w:tcW w:w="2268" w:type="dxa"/>
          </w:tcPr>
          <w:p w14:paraId="3509886A" w14:textId="77777777" w:rsidR="0082483F" w:rsidRDefault="0082483F" w:rsidP="00215C92">
            <w:pPr>
              <w:pStyle w:val="TAL"/>
              <w:rPr>
                <w:lang w:eastAsia="zh-CN"/>
              </w:rPr>
            </w:pPr>
          </w:p>
        </w:tc>
        <w:tc>
          <w:tcPr>
            <w:tcW w:w="1134" w:type="dxa"/>
          </w:tcPr>
          <w:p w14:paraId="49C31F67" w14:textId="77777777" w:rsidR="0082483F" w:rsidRPr="00856421" w:rsidRDefault="0082483F" w:rsidP="00215C92">
            <w:pPr>
              <w:pStyle w:val="TAC"/>
              <w:rPr>
                <w:lang w:eastAsia="zh-CN"/>
              </w:rPr>
            </w:pPr>
            <w:r>
              <w:rPr>
                <w:lang w:eastAsia="zh-CN"/>
              </w:rPr>
              <w:t>YES</w:t>
            </w:r>
          </w:p>
        </w:tc>
        <w:tc>
          <w:tcPr>
            <w:tcW w:w="1134" w:type="dxa"/>
          </w:tcPr>
          <w:p w14:paraId="5D989B8A" w14:textId="77777777" w:rsidR="0082483F" w:rsidRPr="00856421" w:rsidRDefault="0082483F" w:rsidP="00215C92">
            <w:pPr>
              <w:pStyle w:val="TAC"/>
              <w:rPr>
                <w:lang w:eastAsia="zh-CN"/>
              </w:rPr>
            </w:pPr>
            <w:r w:rsidRPr="00856421">
              <w:rPr>
                <w:lang w:eastAsia="zh-CN"/>
              </w:rPr>
              <w:t>ignore</w:t>
            </w:r>
          </w:p>
        </w:tc>
      </w:tr>
      <w:tr w:rsidR="0082483F" w:rsidRPr="00FD0425" w14:paraId="725EF1E2" w14:textId="77777777" w:rsidTr="00215C92">
        <w:tc>
          <w:tcPr>
            <w:tcW w:w="2578" w:type="dxa"/>
          </w:tcPr>
          <w:p w14:paraId="4181C864" w14:textId="77777777" w:rsidR="0082483F" w:rsidRPr="00856421" w:rsidRDefault="0082483F" w:rsidP="00215C92">
            <w:pPr>
              <w:pStyle w:val="TAL"/>
              <w:ind w:left="113"/>
              <w:rPr>
                <w:lang w:eastAsia="zh-CN"/>
              </w:rPr>
            </w:pPr>
            <w:r>
              <w:rPr>
                <w:rFonts w:eastAsia="Batang"/>
              </w:rPr>
              <w:t>&gt;Conditional Reconfiguration</w:t>
            </w:r>
          </w:p>
        </w:tc>
        <w:tc>
          <w:tcPr>
            <w:tcW w:w="1104" w:type="dxa"/>
          </w:tcPr>
          <w:p w14:paraId="2AF17241" w14:textId="77777777" w:rsidR="0082483F" w:rsidRPr="00856421" w:rsidRDefault="0082483F" w:rsidP="00215C92">
            <w:pPr>
              <w:pStyle w:val="TAL"/>
              <w:rPr>
                <w:lang w:eastAsia="zh-CN"/>
              </w:rPr>
            </w:pPr>
            <w:r>
              <w:rPr>
                <w:rFonts w:eastAsia="Batang" w:cs="Arial"/>
                <w:lang w:eastAsia="ja-JP"/>
              </w:rPr>
              <w:t>M</w:t>
            </w:r>
          </w:p>
        </w:tc>
        <w:tc>
          <w:tcPr>
            <w:tcW w:w="1022" w:type="dxa"/>
          </w:tcPr>
          <w:p w14:paraId="0BB8FDDC" w14:textId="77777777" w:rsidR="0082483F" w:rsidRPr="00FD0425" w:rsidRDefault="0082483F" w:rsidP="00215C92">
            <w:pPr>
              <w:pStyle w:val="TAL"/>
              <w:rPr>
                <w:i/>
                <w:lang w:eastAsia="ja-JP"/>
              </w:rPr>
            </w:pPr>
          </w:p>
        </w:tc>
        <w:tc>
          <w:tcPr>
            <w:tcW w:w="1276" w:type="dxa"/>
            <w:gridSpan w:val="2"/>
          </w:tcPr>
          <w:p w14:paraId="52EF9705" w14:textId="77777777" w:rsidR="0082483F" w:rsidRPr="00856421" w:rsidRDefault="0082483F" w:rsidP="00215C92">
            <w:pPr>
              <w:pStyle w:val="TAL"/>
            </w:pPr>
            <w:r>
              <w:rPr>
                <w:rFonts w:cs="Arial"/>
                <w:lang w:eastAsia="ja-JP"/>
              </w:rPr>
              <w:t>ENUMERATED (intra-MN-CHO, ...)</w:t>
            </w:r>
          </w:p>
        </w:tc>
        <w:tc>
          <w:tcPr>
            <w:tcW w:w="2268" w:type="dxa"/>
          </w:tcPr>
          <w:p w14:paraId="4C817A33" w14:textId="77777777" w:rsidR="0082483F" w:rsidRDefault="0082483F" w:rsidP="00215C92">
            <w:pPr>
              <w:pStyle w:val="TAL"/>
              <w:rPr>
                <w:lang w:eastAsia="zh-CN"/>
              </w:rPr>
            </w:pPr>
          </w:p>
        </w:tc>
        <w:tc>
          <w:tcPr>
            <w:tcW w:w="1134" w:type="dxa"/>
          </w:tcPr>
          <w:p w14:paraId="1E39D923" w14:textId="77777777" w:rsidR="0082483F" w:rsidRPr="00856421" w:rsidRDefault="0082483F" w:rsidP="00215C92">
            <w:pPr>
              <w:pStyle w:val="TAC"/>
              <w:rPr>
                <w:lang w:eastAsia="zh-CN"/>
              </w:rPr>
            </w:pPr>
            <w:r w:rsidRPr="00FD0425">
              <w:rPr>
                <w:bCs/>
                <w:lang w:eastAsia="ja-JP"/>
              </w:rPr>
              <w:t>–</w:t>
            </w:r>
          </w:p>
        </w:tc>
        <w:tc>
          <w:tcPr>
            <w:tcW w:w="1134" w:type="dxa"/>
          </w:tcPr>
          <w:p w14:paraId="2C4BC8B1" w14:textId="77777777" w:rsidR="0082483F" w:rsidRPr="00856421" w:rsidRDefault="0082483F" w:rsidP="00215C92">
            <w:pPr>
              <w:pStyle w:val="TAC"/>
              <w:rPr>
                <w:lang w:eastAsia="zh-CN"/>
              </w:rPr>
            </w:pPr>
          </w:p>
        </w:tc>
      </w:tr>
      <w:tr w:rsidR="0082483F" w:rsidRPr="00FD0425" w14:paraId="4F0C3D0C" w14:textId="77777777" w:rsidTr="00215C92">
        <w:tc>
          <w:tcPr>
            <w:tcW w:w="2578" w:type="dxa"/>
          </w:tcPr>
          <w:p w14:paraId="3F726529" w14:textId="77777777" w:rsidR="0082483F" w:rsidRPr="00856421" w:rsidRDefault="0082483F" w:rsidP="00215C92">
            <w:pPr>
              <w:pStyle w:val="TAL"/>
              <w:ind w:left="113"/>
              <w:rPr>
                <w:lang w:eastAsia="zh-CN"/>
              </w:rPr>
            </w:pPr>
            <w:r>
              <w:rPr>
                <w:rFonts w:eastAsia="Batang"/>
              </w:rPr>
              <w:t>&gt;Estimated Arrival Probability</w:t>
            </w:r>
          </w:p>
        </w:tc>
        <w:tc>
          <w:tcPr>
            <w:tcW w:w="1104" w:type="dxa"/>
          </w:tcPr>
          <w:p w14:paraId="229FABB1" w14:textId="77777777" w:rsidR="0082483F" w:rsidRPr="00856421" w:rsidRDefault="0082483F" w:rsidP="00215C92">
            <w:pPr>
              <w:pStyle w:val="TAL"/>
              <w:rPr>
                <w:lang w:eastAsia="zh-CN"/>
              </w:rPr>
            </w:pPr>
            <w:r>
              <w:rPr>
                <w:rFonts w:eastAsia="Batang" w:cs="Arial"/>
                <w:lang w:eastAsia="ja-JP"/>
              </w:rPr>
              <w:t>O</w:t>
            </w:r>
          </w:p>
        </w:tc>
        <w:tc>
          <w:tcPr>
            <w:tcW w:w="1022" w:type="dxa"/>
          </w:tcPr>
          <w:p w14:paraId="628A57F3" w14:textId="77777777" w:rsidR="0082483F" w:rsidRPr="00FD0425" w:rsidRDefault="0082483F" w:rsidP="00215C92">
            <w:pPr>
              <w:pStyle w:val="TAL"/>
              <w:rPr>
                <w:i/>
                <w:lang w:eastAsia="ja-JP"/>
              </w:rPr>
            </w:pPr>
          </w:p>
        </w:tc>
        <w:tc>
          <w:tcPr>
            <w:tcW w:w="1276" w:type="dxa"/>
            <w:gridSpan w:val="2"/>
          </w:tcPr>
          <w:p w14:paraId="705CFD63" w14:textId="77777777" w:rsidR="0082483F" w:rsidRPr="00856421" w:rsidRDefault="0082483F" w:rsidP="00215C92">
            <w:pPr>
              <w:pStyle w:val="TAL"/>
            </w:pPr>
            <w:r>
              <w:rPr>
                <w:rFonts w:cs="Arial"/>
                <w:lang w:eastAsia="ja-JP"/>
              </w:rPr>
              <w:t>INTEGER (</w:t>
            </w:r>
            <w:proofErr w:type="gramStart"/>
            <w:r>
              <w:rPr>
                <w:rFonts w:cs="Arial"/>
                <w:lang w:eastAsia="ja-JP"/>
              </w:rPr>
              <w:t>1..</w:t>
            </w:r>
            <w:proofErr w:type="gramEnd"/>
            <w:r>
              <w:rPr>
                <w:rFonts w:cs="Arial"/>
                <w:lang w:eastAsia="ja-JP"/>
              </w:rPr>
              <w:t>100)</w:t>
            </w:r>
          </w:p>
        </w:tc>
        <w:tc>
          <w:tcPr>
            <w:tcW w:w="2268" w:type="dxa"/>
          </w:tcPr>
          <w:p w14:paraId="3A719F53" w14:textId="77777777" w:rsidR="0082483F" w:rsidRDefault="0082483F" w:rsidP="00215C92">
            <w:pPr>
              <w:pStyle w:val="TAL"/>
              <w:rPr>
                <w:lang w:eastAsia="zh-CN"/>
              </w:rPr>
            </w:pPr>
          </w:p>
        </w:tc>
        <w:tc>
          <w:tcPr>
            <w:tcW w:w="1134" w:type="dxa"/>
          </w:tcPr>
          <w:p w14:paraId="33F9FD68" w14:textId="77777777" w:rsidR="0082483F" w:rsidRPr="00856421" w:rsidRDefault="0082483F" w:rsidP="00215C92">
            <w:pPr>
              <w:pStyle w:val="TAC"/>
              <w:rPr>
                <w:lang w:eastAsia="zh-CN"/>
              </w:rPr>
            </w:pPr>
            <w:r w:rsidRPr="00FD0425">
              <w:rPr>
                <w:bCs/>
                <w:lang w:eastAsia="ja-JP"/>
              </w:rPr>
              <w:t>–</w:t>
            </w:r>
          </w:p>
        </w:tc>
        <w:tc>
          <w:tcPr>
            <w:tcW w:w="1134" w:type="dxa"/>
          </w:tcPr>
          <w:p w14:paraId="187B58D9" w14:textId="77777777" w:rsidR="0082483F" w:rsidRPr="00856421" w:rsidRDefault="0082483F" w:rsidP="00215C92">
            <w:pPr>
              <w:pStyle w:val="TAC"/>
              <w:rPr>
                <w:lang w:eastAsia="zh-CN"/>
              </w:rPr>
            </w:pPr>
          </w:p>
        </w:tc>
      </w:tr>
      <w:tr w:rsidR="0082483F" w:rsidRPr="00FD0425" w14:paraId="77A2479B" w14:textId="77777777" w:rsidTr="00215C92">
        <w:tc>
          <w:tcPr>
            <w:tcW w:w="2578" w:type="dxa"/>
          </w:tcPr>
          <w:p w14:paraId="238EC263" w14:textId="77777777" w:rsidR="0082483F" w:rsidRDefault="0082483F" w:rsidP="00215C92">
            <w:pPr>
              <w:pStyle w:val="TAL"/>
              <w:rPr>
                <w:rFonts w:eastAsia="Batang"/>
              </w:rPr>
            </w:pPr>
            <w:r w:rsidRPr="00290A0A">
              <w:lastRenderedPageBreak/>
              <w:t xml:space="preserve">SCG Activation </w:t>
            </w:r>
            <w:r>
              <w:t>Request</w:t>
            </w:r>
          </w:p>
        </w:tc>
        <w:tc>
          <w:tcPr>
            <w:tcW w:w="1104" w:type="dxa"/>
          </w:tcPr>
          <w:p w14:paraId="36C41F51" w14:textId="77777777" w:rsidR="0082483F" w:rsidRDefault="0082483F" w:rsidP="00215C92">
            <w:pPr>
              <w:pStyle w:val="TAL"/>
              <w:rPr>
                <w:rFonts w:eastAsia="Batang" w:cs="Arial"/>
                <w:lang w:eastAsia="ja-JP"/>
              </w:rPr>
            </w:pPr>
            <w:r w:rsidRPr="00290A0A">
              <w:rPr>
                <w:lang w:eastAsia="zh-CN"/>
              </w:rPr>
              <w:t>O</w:t>
            </w:r>
          </w:p>
        </w:tc>
        <w:tc>
          <w:tcPr>
            <w:tcW w:w="1022" w:type="dxa"/>
          </w:tcPr>
          <w:p w14:paraId="1CF2279E" w14:textId="77777777" w:rsidR="0082483F" w:rsidRPr="00FD0425" w:rsidRDefault="0082483F" w:rsidP="00215C92">
            <w:pPr>
              <w:pStyle w:val="TAL"/>
              <w:rPr>
                <w:i/>
                <w:lang w:eastAsia="ja-JP"/>
              </w:rPr>
            </w:pPr>
          </w:p>
        </w:tc>
        <w:tc>
          <w:tcPr>
            <w:tcW w:w="1276" w:type="dxa"/>
            <w:gridSpan w:val="2"/>
          </w:tcPr>
          <w:p w14:paraId="10E68CED" w14:textId="77777777" w:rsidR="0082483F" w:rsidRDefault="0082483F" w:rsidP="00215C92">
            <w:pPr>
              <w:pStyle w:val="TAL"/>
              <w:rPr>
                <w:rFonts w:cs="Arial"/>
                <w:lang w:eastAsia="ja-JP"/>
              </w:rPr>
            </w:pPr>
            <w:r w:rsidRPr="00A76A9A">
              <w:rPr>
                <w:lang w:eastAsia="zh-CN"/>
              </w:rPr>
              <w:t>9.2.3.154</w:t>
            </w:r>
          </w:p>
        </w:tc>
        <w:tc>
          <w:tcPr>
            <w:tcW w:w="2268" w:type="dxa"/>
          </w:tcPr>
          <w:p w14:paraId="77B9203C" w14:textId="77777777" w:rsidR="0082483F" w:rsidRDefault="0082483F" w:rsidP="00215C92">
            <w:pPr>
              <w:pStyle w:val="TAL"/>
              <w:rPr>
                <w:lang w:eastAsia="zh-CN"/>
              </w:rPr>
            </w:pPr>
          </w:p>
        </w:tc>
        <w:tc>
          <w:tcPr>
            <w:tcW w:w="1134" w:type="dxa"/>
          </w:tcPr>
          <w:p w14:paraId="14168A39" w14:textId="77777777" w:rsidR="0082483F" w:rsidRPr="00FD0425" w:rsidRDefault="0082483F" w:rsidP="00215C92">
            <w:pPr>
              <w:pStyle w:val="TAC"/>
              <w:rPr>
                <w:bCs/>
                <w:lang w:eastAsia="ja-JP"/>
              </w:rPr>
            </w:pPr>
            <w:r w:rsidRPr="00290A0A">
              <w:rPr>
                <w:lang w:eastAsia="zh-CN"/>
              </w:rPr>
              <w:t>YES</w:t>
            </w:r>
          </w:p>
        </w:tc>
        <w:tc>
          <w:tcPr>
            <w:tcW w:w="1134" w:type="dxa"/>
          </w:tcPr>
          <w:p w14:paraId="3FC159E4" w14:textId="77777777" w:rsidR="0082483F" w:rsidRPr="00856421" w:rsidRDefault="0082483F" w:rsidP="00215C92">
            <w:pPr>
              <w:pStyle w:val="TAC"/>
              <w:rPr>
                <w:lang w:eastAsia="zh-CN"/>
              </w:rPr>
            </w:pPr>
            <w:r w:rsidRPr="00290A0A">
              <w:rPr>
                <w:lang w:eastAsia="zh-CN"/>
              </w:rPr>
              <w:t>ignore</w:t>
            </w:r>
          </w:p>
        </w:tc>
      </w:tr>
      <w:tr w:rsidR="0082483F" w:rsidRPr="00FD0425" w14:paraId="13E0DBD9" w14:textId="77777777" w:rsidTr="00215C92">
        <w:tc>
          <w:tcPr>
            <w:tcW w:w="2578" w:type="dxa"/>
          </w:tcPr>
          <w:p w14:paraId="27A205F6" w14:textId="77777777" w:rsidR="0082483F" w:rsidRPr="00791720" w:rsidRDefault="0082483F" w:rsidP="00215C92">
            <w:pPr>
              <w:pStyle w:val="TAL"/>
              <w:rPr>
                <w:b/>
                <w:bCs/>
              </w:rPr>
            </w:pPr>
            <w:r w:rsidRPr="00791720">
              <w:rPr>
                <w:b/>
                <w:bCs/>
              </w:rPr>
              <w:t>Conditional PSCell Addition Information Modification Request</w:t>
            </w:r>
          </w:p>
        </w:tc>
        <w:tc>
          <w:tcPr>
            <w:tcW w:w="1104" w:type="dxa"/>
          </w:tcPr>
          <w:p w14:paraId="0DCB8390" w14:textId="77777777" w:rsidR="0082483F" w:rsidRPr="00290A0A" w:rsidRDefault="0082483F" w:rsidP="00215C92">
            <w:pPr>
              <w:pStyle w:val="TAL"/>
              <w:rPr>
                <w:lang w:eastAsia="zh-CN"/>
              </w:rPr>
            </w:pPr>
            <w:r w:rsidRPr="008F6DB2">
              <w:t>O</w:t>
            </w:r>
          </w:p>
        </w:tc>
        <w:tc>
          <w:tcPr>
            <w:tcW w:w="1022" w:type="dxa"/>
          </w:tcPr>
          <w:p w14:paraId="5382F2F1" w14:textId="77777777" w:rsidR="0082483F" w:rsidRPr="00FD0425" w:rsidRDefault="0082483F" w:rsidP="00215C92">
            <w:pPr>
              <w:pStyle w:val="TAL"/>
              <w:rPr>
                <w:i/>
                <w:lang w:eastAsia="ja-JP"/>
              </w:rPr>
            </w:pPr>
          </w:p>
        </w:tc>
        <w:tc>
          <w:tcPr>
            <w:tcW w:w="1276" w:type="dxa"/>
            <w:gridSpan w:val="2"/>
          </w:tcPr>
          <w:p w14:paraId="61AEFA44" w14:textId="77777777" w:rsidR="0082483F" w:rsidRPr="00A76A9A" w:rsidRDefault="0082483F" w:rsidP="00215C92">
            <w:pPr>
              <w:pStyle w:val="TAL"/>
              <w:rPr>
                <w:lang w:eastAsia="zh-CN"/>
              </w:rPr>
            </w:pPr>
          </w:p>
        </w:tc>
        <w:tc>
          <w:tcPr>
            <w:tcW w:w="2268" w:type="dxa"/>
          </w:tcPr>
          <w:p w14:paraId="10C3E011" w14:textId="77777777" w:rsidR="0082483F" w:rsidRDefault="0082483F" w:rsidP="00215C92">
            <w:pPr>
              <w:pStyle w:val="TAL"/>
              <w:rPr>
                <w:lang w:eastAsia="zh-CN"/>
              </w:rPr>
            </w:pPr>
            <w:r>
              <w:t>This IE may be sent to the target SN.</w:t>
            </w:r>
          </w:p>
        </w:tc>
        <w:tc>
          <w:tcPr>
            <w:tcW w:w="1134" w:type="dxa"/>
          </w:tcPr>
          <w:p w14:paraId="4577AC17" w14:textId="77777777" w:rsidR="0082483F" w:rsidRPr="00290A0A" w:rsidRDefault="0082483F" w:rsidP="00215C92">
            <w:pPr>
              <w:pStyle w:val="TAC"/>
              <w:rPr>
                <w:lang w:eastAsia="zh-CN"/>
              </w:rPr>
            </w:pPr>
            <w:r w:rsidRPr="008F6DB2">
              <w:t>YES</w:t>
            </w:r>
          </w:p>
        </w:tc>
        <w:tc>
          <w:tcPr>
            <w:tcW w:w="1134" w:type="dxa"/>
          </w:tcPr>
          <w:p w14:paraId="1B11C5E0" w14:textId="77777777" w:rsidR="0082483F" w:rsidRPr="00290A0A" w:rsidRDefault="0082483F" w:rsidP="00215C92">
            <w:pPr>
              <w:pStyle w:val="TAC"/>
              <w:rPr>
                <w:lang w:eastAsia="zh-CN"/>
              </w:rPr>
            </w:pPr>
            <w:r>
              <w:rPr>
                <w:lang w:eastAsia="ja-JP"/>
              </w:rPr>
              <w:t>ignore</w:t>
            </w:r>
          </w:p>
        </w:tc>
      </w:tr>
      <w:tr w:rsidR="0082483F" w:rsidRPr="00FD0425" w14:paraId="3B06B68F" w14:textId="77777777" w:rsidTr="00215C92">
        <w:tc>
          <w:tcPr>
            <w:tcW w:w="2578" w:type="dxa"/>
          </w:tcPr>
          <w:p w14:paraId="345ED386" w14:textId="77777777" w:rsidR="0082483F" w:rsidRPr="00290A0A" w:rsidRDefault="0082483F" w:rsidP="00215C92">
            <w:pPr>
              <w:pStyle w:val="TAL"/>
              <w:ind w:left="113"/>
            </w:pPr>
            <w:r w:rsidRPr="000D4210">
              <w:t>&gt;Maximum Number of PSCells To Prepare</w:t>
            </w:r>
          </w:p>
        </w:tc>
        <w:tc>
          <w:tcPr>
            <w:tcW w:w="1104" w:type="dxa"/>
          </w:tcPr>
          <w:p w14:paraId="34E57E4B" w14:textId="77777777" w:rsidR="0082483F" w:rsidRPr="00290A0A" w:rsidRDefault="0082483F" w:rsidP="00215C92">
            <w:pPr>
              <w:pStyle w:val="TAL"/>
              <w:rPr>
                <w:lang w:eastAsia="zh-CN"/>
              </w:rPr>
            </w:pPr>
            <w:r w:rsidRPr="008F6DB2">
              <w:t>O</w:t>
            </w:r>
          </w:p>
        </w:tc>
        <w:tc>
          <w:tcPr>
            <w:tcW w:w="1022" w:type="dxa"/>
          </w:tcPr>
          <w:p w14:paraId="632AC914" w14:textId="77777777" w:rsidR="0082483F" w:rsidRPr="00FD0425" w:rsidRDefault="0082483F" w:rsidP="00215C92">
            <w:pPr>
              <w:pStyle w:val="TAL"/>
              <w:rPr>
                <w:i/>
                <w:lang w:eastAsia="ja-JP"/>
              </w:rPr>
            </w:pPr>
          </w:p>
        </w:tc>
        <w:tc>
          <w:tcPr>
            <w:tcW w:w="1276" w:type="dxa"/>
            <w:gridSpan w:val="2"/>
          </w:tcPr>
          <w:p w14:paraId="7B70E931" w14:textId="77777777" w:rsidR="0082483F" w:rsidRPr="008F6DB2" w:rsidRDefault="0082483F" w:rsidP="00215C92">
            <w:pPr>
              <w:pStyle w:val="TAL"/>
            </w:pPr>
            <w:r w:rsidRPr="008F6DB2">
              <w:t>INTEGER (</w:t>
            </w:r>
            <w:proofErr w:type="gramStart"/>
            <w:r w:rsidRPr="008F6DB2">
              <w:t>1..</w:t>
            </w:r>
            <w:proofErr w:type="gramEnd"/>
            <w:r>
              <w:t>8</w:t>
            </w:r>
            <w:r w:rsidRPr="008F6DB2">
              <w:t>, ...)</w:t>
            </w:r>
          </w:p>
          <w:p w14:paraId="35AEF057" w14:textId="77777777" w:rsidR="0082483F" w:rsidRPr="00A76A9A" w:rsidRDefault="0082483F" w:rsidP="00215C92">
            <w:pPr>
              <w:pStyle w:val="TAL"/>
              <w:rPr>
                <w:lang w:eastAsia="zh-CN"/>
              </w:rPr>
            </w:pPr>
          </w:p>
        </w:tc>
        <w:tc>
          <w:tcPr>
            <w:tcW w:w="2268" w:type="dxa"/>
          </w:tcPr>
          <w:p w14:paraId="1347170B" w14:textId="77777777" w:rsidR="0082483F" w:rsidRDefault="0082483F" w:rsidP="00215C92">
            <w:pPr>
              <w:pStyle w:val="TAL"/>
              <w:rPr>
                <w:lang w:eastAsia="zh-CN"/>
              </w:rPr>
            </w:pPr>
            <w:r w:rsidRPr="008F6DB2">
              <w:t>Indicates the maximum number of PSCells that the target SN may prepare.</w:t>
            </w:r>
          </w:p>
        </w:tc>
        <w:tc>
          <w:tcPr>
            <w:tcW w:w="1134" w:type="dxa"/>
          </w:tcPr>
          <w:p w14:paraId="294BC7E1" w14:textId="77777777" w:rsidR="0082483F" w:rsidRPr="00290A0A" w:rsidRDefault="0082483F" w:rsidP="00215C92">
            <w:pPr>
              <w:pStyle w:val="TAC"/>
              <w:rPr>
                <w:lang w:eastAsia="zh-CN"/>
              </w:rPr>
            </w:pPr>
            <w:r w:rsidRPr="00FD0425">
              <w:rPr>
                <w:bCs/>
                <w:lang w:eastAsia="ja-JP"/>
              </w:rPr>
              <w:t>–</w:t>
            </w:r>
          </w:p>
        </w:tc>
        <w:tc>
          <w:tcPr>
            <w:tcW w:w="1134" w:type="dxa"/>
          </w:tcPr>
          <w:p w14:paraId="5B3FD622" w14:textId="77777777" w:rsidR="0082483F" w:rsidRPr="00290A0A" w:rsidRDefault="0082483F" w:rsidP="00215C92">
            <w:pPr>
              <w:pStyle w:val="TAC"/>
              <w:rPr>
                <w:lang w:eastAsia="zh-CN"/>
              </w:rPr>
            </w:pPr>
          </w:p>
        </w:tc>
      </w:tr>
      <w:tr w:rsidR="0082483F" w:rsidRPr="00FD0425" w14:paraId="6710A1F2" w14:textId="77777777" w:rsidTr="00215C92">
        <w:tc>
          <w:tcPr>
            <w:tcW w:w="2578" w:type="dxa"/>
          </w:tcPr>
          <w:p w14:paraId="0B966E7C" w14:textId="77777777" w:rsidR="0082483F" w:rsidRPr="00290A0A" w:rsidRDefault="0082483F" w:rsidP="00215C92">
            <w:pPr>
              <w:pStyle w:val="TAL"/>
              <w:ind w:left="113"/>
            </w:pPr>
            <w:r>
              <w:rPr>
                <w:rFonts w:hint="eastAsia"/>
                <w:lang w:eastAsia="zh-CN"/>
              </w:rPr>
              <w:t>&gt;</w:t>
            </w:r>
            <w:r w:rsidRPr="002245D8">
              <w:rPr>
                <w:lang w:eastAsia="zh-CN"/>
              </w:rPr>
              <w:t>Estimated Arrival Probability</w:t>
            </w:r>
          </w:p>
        </w:tc>
        <w:tc>
          <w:tcPr>
            <w:tcW w:w="1104" w:type="dxa"/>
          </w:tcPr>
          <w:p w14:paraId="2519390E" w14:textId="77777777" w:rsidR="0082483F" w:rsidRPr="00290A0A" w:rsidRDefault="0082483F" w:rsidP="00215C92">
            <w:pPr>
              <w:pStyle w:val="TAL"/>
              <w:rPr>
                <w:lang w:eastAsia="zh-CN"/>
              </w:rPr>
            </w:pPr>
            <w:r>
              <w:rPr>
                <w:rFonts w:eastAsia="Batang" w:cs="Arial"/>
                <w:lang w:eastAsia="ja-JP"/>
              </w:rPr>
              <w:t>O</w:t>
            </w:r>
          </w:p>
        </w:tc>
        <w:tc>
          <w:tcPr>
            <w:tcW w:w="1022" w:type="dxa"/>
          </w:tcPr>
          <w:p w14:paraId="53AE95CB" w14:textId="77777777" w:rsidR="0082483F" w:rsidRPr="00FD0425" w:rsidRDefault="0082483F" w:rsidP="00215C92">
            <w:pPr>
              <w:pStyle w:val="TAL"/>
              <w:rPr>
                <w:i/>
                <w:lang w:eastAsia="ja-JP"/>
              </w:rPr>
            </w:pPr>
          </w:p>
        </w:tc>
        <w:tc>
          <w:tcPr>
            <w:tcW w:w="1276" w:type="dxa"/>
            <w:gridSpan w:val="2"/>
          </w:tcPr>
          <w:p w14:paraId="6BB56010" w14:textId="77777777" w:rsidR="0082483F" w:rsidRPr="00A76A9A" w:rsidRDefault="0082483F" w:rsidP="00215C92">
            <w:pPr>
              <w:pStyle w:val="TAL"/>
              <w:rPr>
                <w:lang w:eastAsia="zh-CN"/>
              </w:rPr>
            </w:pPr>
            <w:r w:rsidRPr="0026720D">
              <w:t>INTEGER (</w:t>
            </w:r>
            <w:proofErr w:type="gramStart"/>
            <w:r w:rsidRPr="0026720D">
              <w:t>1..</w:t>
            </w:r>
            <w:proofErr w:type="gramEnd"/>
            <w:r w:rsidRPr="0026720D">
              <w:t>100)</w:t>
            </w:r>
          </w:p>
        </w:tc>
        <w:tc>
          <w:tcPr>
            <w:tcW w:w="2268" w:type="dxa"/>
          </w:tcPr>
          <w:p w14:paraId="2833456B" w14:textId="77777777" w:rsidR="0082483F" w:rsidRDefault="0082483F" w:rsidP="00215C92">
            <w:pPr>
              <w:pStyle w:val="TAL"/>
              <w:rPr>
                <w:lang w:eastAsia="zh-CN"/>
              </w:rPr>
            </w:pPr>
            <w:r w:rsidRPr="00294F3F">
              <w:t xml:space="preserve">Indicates the arrival probability for the UE towards the candidate target </w:t>
            </w:r>
            <w:r>
              <w:t>SN</w:t>
            </w:r>
            <w:r w:rsidRPr="00294F3F">
              <w:t>.</w:t>
            </w:r>
          </w:p>
        </w:tc>
        <w:tc>
          <w:tcPr>
            <w:tcW w:w="1134" w:type="dxa"/>
          </w:tcPr>
          <w:p w14:paraId="51FADA3C" w14:textId="77777777" w:rsidR="0082483F" w:rsidRPr="00290A0A" w:rsidRDefault="0082483F" w:rsidP="00215C92">
            <w:pPr>
              <w:pStyle w:val="TAC"/>
              <w:rPr>
                <w:lang w:eastAsia="zh-CN"/>
              </w:rPr>
            </w:pPr>
          </w:p>
        </w:tc>
        <w:tc>
          <w:tcPr>
            <w:tcW w:w="1134" w:type="dxa"/>
          </w:tcPr>
          <w:p w14:paraId="1F930AC3" w14:textId="77777777" w:rsidR="0082483F" w:rsidRPr="00290A0A" w:rsidRDefault="0082483F" w:rsidP="00215C92">
            <w:pPr>
              <w:pStyle w:val="TAC"/>
              <w:rPr>
                <w:lang w:eastAsia="zh-CN"/>
              </w:rPr>
            </w:pPr>
          </w:p>
        </w:tc>
      </w:tr>
      <w:tr w:rsidR="0082483F" w:rsidRPr="00FD0425" w14:paraId="6FC4CC65" w14:textId="77777777" w:rsidTr="00215C92">
        <w:tc>
          <w:tcPr>
            <w:tcW w:w="2578" w:type="dxa"/>
          </w:tcPr>
          <w:p w14:paraId="0421A938" w14:textId="77777777" w:rsidR="0082483F" w:rsidRPr="00791720" w:rsidRDefault="0082483F" w:rsidP="00215C92">
            <w:pPr>
              <w:pStyle w:val="TAL"/>
              <w:rPr>
                <w:b/>
                <w:bCs/>
              </w:rPr>
            </w:pPr>
            <w:r w:rsidRPr="00791720">
              <w:rPr>
                <w:rFonts w:hint="eastAsia"/>
                <w:b/>
                <w:bCs/>
              </w:rPr>
              <w:t>C</w:t>
            </w:r>
            <w:r w:rsidRPr="00791720">
              <w:rPr>
                <w:b/>
                <w:bCs/>
              </w:rPr>
              <w:t>onditional PSCell Change Information Update</w:t>
            </w:r>
          </w:p>
        </w:tc>
        <w:tc>
          <w:tcPr>
            <w:tcW w:w="1104" w:type="dxa"/>
          </w:tcPr>
          <w:p w14:paraId="1A6576D4" w14:textId="77777777" w:rsidR="0082483F" w:rsidRPr="00290A0A" w:rsidRDefault="0082483F" w:rsidP="00215C92">
            <w:pPr>
              <w:pStyle w:val="TAL"/>
              <w:rPr>
                <w:lang w:eastAsia="zh-CN"/>
              </w:rPr>
            </w:pPr>
            <w:r w:rsidRPr="00F83DB8">
              <w:rPr>
                <w:rFonts w:hint="eastAsia"/>
              </w:rPr>
              <w:t>O</w:t>
            </w:r>
          </w:p>
        </w:tc>
        <w:tc>
          <w:tcPr>
            <w:tcW w:w="1022" w:type="dxa"/>
          </w:tcPr>
          <w:p w14:paraId="418C604F" w14:textId="77777777" w:rsidR="0082483F" w:rsidRPr="00FD0425" w:rsidRDefault="0082483F" w:rsidP="00215C92">
            <w:pPr>
              <w:pStyle w:val="TAL"/>
              <w:rPr>
                <w:i/>
                <w:lang w:eastAsia="ja-JP"/>
              </w:rPr>
            </w:pPr>
          </w:p>
        </w:tc>
        <w:tc>
          <w:tcPr>
            <w:tcW w:w="1276" w:type="dxa"/>
            <w:gridSpan w:val="2"/>
          </w:tcPr>
          <w:p w14:paraId="41578081" w14:textId="77777777" w:rsidR="0082483F" w:rsidRPr="00A76A9A" w:rsidRDefault="0082483F" w:rsidP="00215C92">
            <w:pPr>
              <w:pStyle w:val="TAL"/>
              <w:rPr>
                <w:lang w:eastAsia="zh-CN"/>
              </w:rPr>
            </w:pPr>
          </w:p>
        </w:tc>
        <w:tc>
          <w:tcPr>
            <w:tcW w:w="2268" w:type="dxa"/>
          </w:tcPr>
          <w:p w14:paraId="54E9AB7B" w14:textId="77777777" w:rsidR="0082483F" w:rsidRDefault="0082483F" w:rsidP="00215C92">
            <w:pPr>
              <w:pStyle w:val="TAL"/>
              <w:rPr>
                <w:lang w:eastAsia="zh-CN"/>
              </w:rPr>
            </w:pPr>
            <w:r>
              <w:t>This IE may be sent to the source SN.</w:t>
            </w:r>
          </w:p>
        </w:tc>
        <w:tc>
          <w:tcPr>
            <w:tcW w:w="1134" w:type="dxa"/>
          </w:tcPr>
          <w:p w14:paraId="236466A0" w14:textId="77777777" w:rsidR="0082483F" w:rsidRPr="00290A0A" w:rsidRDefault="0082483F" w:rsidP="00215C92">
            <w:pPr>
              <w:pStyle w:val="TAC"/>
              <w:rPr>
                <w:lang w:eastAsia="zh-CN"/>
              </w:rPr>
            </w:pPr>
            <w:r w:rsidRPr="00F83DB8">
              <w:t>YES</w:t>
            </w:r>
          </w:p>
        </w:tc>
        <w:tc>
          <w:tcPr>
            <w:tcW w:w="1134" w:type="dxa"/>
          </w:tcPr>
          <w:p w14:paraId="5DC1D2E7" w14:textId="77777777" w:rsidR="0082483F" w:rsidRPr="00290A0A" w:rsidRDefault="0082483F" w:rsidP="00215C92">
            <w:pPr>
              <w:pStyle w:val="TAC"/>
              <w:rPr>
                <w:lang w:eastAsia="zh-CN"/>
              </w:rPr>
            </w:pPr>
            <w:r w:rsidRPr="00F83DB8">
              <w:rPr>
                <w:rFonts w:hint="eastAsia"/>
                <w:lang w:eastAsia="ja-JP"/>
              </w:rPr>
              <w:t>i</w:t>
            </w:r>
            <w:r w:rsidRPr="00F83DB8">
              <w:rPr>
                <w:lang w:eastAsia="ja-JP"/>
              </w:rPr>
              <w:t>gnore</w:t>
            </w:r>
          </w:p>
        </w:tc>
      </w:tr>
      <w:tr w:rsidR="0082483F" w:rsidRPr="00FD0425" w14:paraId="64CBF0DF" w14:textId="77777777" w:rsidTr="00215C92">
        <w:tc>
          <w:tcPr>
            <w:tcW w:w="2578" w:type="dxa"/>
          </w:tcPr>
          <w:p w14:paraId="6BE22EC8" w14:textId="77777777" w:rsidR="0082483F" w:rsidRPr="00791720" w:rsidRDefault="0082483F" w:rsidP="00215C92">
            <w:pPr>
              <w:pStyle w:val="TAL"/>
              <w:ind w:left="113"/>
              <w:rPr>
                <w:b/>
                <w:bCs/>
              </w:rPr>
            </w:pPr>
            <w:r w:rsidRPr="00A92354">
              <w:rPr>
                <w:b/>
                <w:lang w:eastAsia="ja-JP"/>
              </w:rPr>
              <w:t xml:space="preserve">&gt;Multiple </w:t>
            </w:r>
            <w:r w:rsidRPr="00A92354">
              <w:rPr>
                <w:rFonts w:cs="Arial"/>
                <w:b/>
              </w:rPr>
              <w:t>Target S-NG-RAN Node List</w:t>
            </w:r>
          </w:p>
        </w:tc>
        <w:tc>
          <w:tcPr>
            <w:tcW w:w="1104" w:type="dxa"/>
          </w:tcPr>
          <w:p w14:paraId="5F29A4AB" w14:textId="77777777" w:rsidR="0082483F" w:rsidRPr="00F83DB8" w:rsidRDefault="0082483F" w:rsidP="00215C92">
            <w:pPr>
              <w:pStyle w:val="TAL"/>
            </w:pPr>
          </w:p>
        </w:tc>
        <w:tc>
          <w:tcPr>
            <w:tcW w:w="1022" w:type="dxa"/>
          </w:tcPr>
          <w:p w14:paraId="5B9F1141" w14:textId="77777777" w:rsidR="0082483F" w:rsidRPr="00FD0425" w:rsidRDefault="0082483F" w:rsidP="00215C92">
            <w:pPr>
              <w:pStyle w:val="TAL"/>
              <w:rPr>
                <w:i/>
                <w:lang w:eastAsia="ja-JP"/>
              </w:rPr>
            </w:pPr>
            <w:r w:rsidRPr="00080C84">
              <w:rPr>
                <w:rFonts w:cs="Arial"/>
                <w:i/>
                <w:lang w:eastAsia="ja-JP"/>
              </w:rPr>
              <w:t>1</w:t>
            </w:r>
          </w:p>
        </w:tc>
        <w:tc>
          <w:tcPr>
            <w:tcW w:w="1276" w:type="dxa"/>
            <w:gridSpan w:val="2"/>
          </w:tcPr>
          <w:p w14:paraId="0065E25A" w14:textId="77777777" w:rsidR="0082483F" w:rsidRPr="00A76A9A" w:rsidRDefault="0082483F" w:rsidP="00215C92">
            <w:pPr>
              <w:pStyle w:val="TAL"/>
              <w:rPr>
                <w:lang w:eastAsia="zh-CN"/>
              </w:rPr>
            </w:pPr>
          </w:p>
        </w:tc>
        <w:tc>
          <w:tcPr>
            <w:tcW w:w="2268" w:type="dxa"/>
          </w:tcPr>
          <w:p w14:paraId="5FA95436" w14:textId="77777777" w:rsidR="0082483F" w:rsidRDefault="0082483F" w:rsidP="00215C92">
            <w:pPr>
              <w:pStyle w:val="TAL"/>
              <w:rPr>
                <w:lang w:eastAsia="zh-CN"/>
              </w:rPr>
            </w:pPr>
          </w:p>
        </w:tc>
        <w:tc>
          <w:tcPr>
            <w:tcW w:w="1134" w:type="dxa"/>
          </w:tcPr>
          <w:p w14:paraId="7E107A53" w14:textId="77777777" w:rsidR="0082483F" w:rsidRPr="00F83DB8" w:rsidRDefault="0082483F" w:rsidP="00215C92">
            <w:pPr>
              <w:pStyle w:val="TAC"/>
            </w:pPr>
            <w:r w:rsidRPr="00080C84">
              <w:rPr>
                <w:lang w:eastAsia="ja-JP"/>
              </w:rPr>
              <w:t>–</w:t>
            </w:r>
          </w:p>
        </w:tc>
        <w:tc>
          <w:tcPr>
            <w:tcW w:w="1134" w:type="dxa"/>
          </w:tcPr>
          <w:p w14:paraId="5931C128" w14:textId="77777777" w:rsidR="0082483F" w:rsidRPr="00F83DB8" w:rsidRDefault="0082483F" w:rsidP="00215C92">
            <w:pPr>
              <w:pStyle w:val="TAC"/>
              <w:rPr>
                <w:lang w:eastAsia="ja-JP"/>
              </w:rPr>
            </w:pPr>
          </w:p>
        </w:tc>
      </w:tr>
      <w:tr w:rsidR="0082483F" w:rsidRPr="00FD0425" w14:paraId="4AFFA435" w14:textId="77777777" w:rsidTr="00215C92">
        <w:tc>
          <w:tcPr>
            <w:tcW w:w="2578" w:type="dxa"/>
          </w:tcPr>
          <w:p w14:paraId="7EE496F1" w14:textId="77777777" w:rsidR="0082483F" w:rsidRPr="006C0176" w:rsidRDefault="0082483F" w:rsidP="00215C92">
            <w:pPr>
              <w:pStyle w:val="TAL"/>
              <w:ind w:left="227"/>
              <w:rPr>
                <w:b/>
              </w:rPr>
            </w:pPr>
            <w:r w:rsidRPr="00F47421">
              <w:rPr>
                <w:b/>
                <w:lang w:eastAsia="ja-JP"/>
              </w:rPr>
              <w:t xml:space="preserve">&gt;&gt;Multiple </w:t>
            </w:r>
            <w:r w:rsidRPr="00F47421">
              <w:rPr>
                <w:rFonts w:cs="Arial"/>
                <w:b/>
              </w:rPr>
              <w:t>Target S-NG-RAN Node Item</w:t>
            </w:r>
          </w:p>
        </w:tc>
        <w:tc>
          <w:tcPr>
            <w:tcW w:w="1104" w:type="dxa"/>
          </w:tcPr>
          <w:p w14:paraId="227F8607" w14:textId="77777777" w:rsidR="0082483F" w:rsidRPr="00F83DB8" w:rsidRDefault="0082483F" w:rsidP="00215C92">
            <w:pPr>
              <w:pStyle w:val="TAL"/>
            </w:pPr>
          </w:p>
        </w:tc>
        <w:tc>
          <w:tcPr>
            <w:tcW w:w="1022" w:type="dxa"/>
          </w:tcPr>
          <w:p w14:paraId="1145725E" w14:textId="77777777" w:rsidR="0082483F" w:rsidRPr="00FD0425" w:rsidRDefault="0082483F" w:rsidP="00215C92">
            <w:pPr>
              <w:pStyle w:val="TAL"/>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&lt;maxnoofTargetSNs&gt;</w:t>
            </w:r>
          </w:p>
        </w:tc>
        <w:tc>
          <w:tcPr>
            <w:tcW w:w="1276" w:type="dxa"/>
            <w:gridSpan w:val="2"/>
          </w:tcPr>
          <w:p w14:paraId="30413FFD" w14:textId="77777777" w:rsidR="0082483F" w:rsidRPr="00A76A9A" w:rsidRDefault="0082483F" w:rsidP="00215C92">
            <w:pPr>
              <w:pStyle w:val="TAL"/>
              <w:rPr>
                <w:lang w:eastAsia="zh-CN"/>
              </w:rPr>
            </w:pPr>
          </w:p>
        </w:tc>
        <w:tc>
          <w:tcPr>
            <w:tcW w:w="2268" w:type="dxa"/>
          </w:tcPr>
          <w:p w14:paraId="52409D75" w14:textId="77777777" w:rsidR="0082483F" w:rsidRDefault="0082483F" w:rsidP="00215C92">
            <w:pPr>
              <w:pStyle w:val="TAL"/>
              <w:rPr>
                <w:lang w:eastAsia="zh-CN"/>
              </w:rPr>
            </w:pPr>
          </w:p>
        </w:tc>
        <w:tc>
          <w:tcPr>
            <w:tcW w:w="1134" w:type="dxa"/>
          </w:tcPr>
          <w:p w14:paraId="13E57576" w14:textId="77777777" w:rsidR="0082483F" w:rsidRPr="00F83DB8" w:rsidRDefault="0082483F" w:rsidP="00215C92">
            <w:pPr>
              <w:pStyle w:val="TAC"/>
            </w:pPr>
            <w:r w:rsidRPr="00080C84">
              <w:rPr>
                <w:lang w:eastAsia="ja-JP"/>
              </w:rPr>
              <w:t>–</w:t>
            </w:r>
          </w:p>
        </w:tc>
        <w:tc>
          <w:tcPr>
            <w:tcW w:w="1134" w:type="dxa"/>
          </w:tcPr>
          <w:p w14:paraId="64D7EF2E" w14:textId="77777777" w:rsidR="0082483F" w:rsidRPr="00F83DB8" w:rsidRDefault="0082483F" w:rsidP="00215C92">
            <w:pPr>
              <w:pStyle w:val="TAC"/>
              <w:rPr>
                <w:lang w:eastAsia="ja-JP"/>
              </w:rPr>
            </w:pPr>
          </w:p>
        </w:tc>
      </w:tr>
      <w:tr w:rsidR="0082483F" w:rsidRPr="00FD0425" w14:paraId="2ECF4742" w14:textId="77777777" w:rsidTr="00215C92">
        <w:tc>
          <w:tcPr>
            <w:tcW w:w="2578" w:type="dxa"/>
          </w:tcPr>
          <w:p w14:paraId="4C4B5FB1" w14:textId="77777777" w:rsidR="0082483F" w:rsidRPr="00791720" w:rsidRDefault="0082483F" w:rsidP="00215C92">
            <w:pPr>
              <w:pStyle w:val="TAL"/>
              <w:ind w:left="340"/>
              <w:rPr>
                <w:b/>
                <w:bCs/>
              </w:rPr>
            </w:pPr>
            <w:r w:rsidRPr="00157A1D">
              <w:rPr>
                <w:rFonts w:eastAsia="DengXian" w:cs="Arial"/>
              </w:rPr>
              <w:t>&gt;&gt;&gt;</w:t>
            </w:r>
            <w:r w:rsidRPr="003B00F1">
              <w:rPr>
                <w:rFonts w:eastAsia="DengXian" w:cs="Arial"/>
              </w:rPr>
              <w:t>Target S-NG-RAN node ID</w:t>
            </w:r>
          </w:p>
        </w:tc>
        <w:tc>
          <w:tcPr>
            <w:tcW w:w="1104" w:type="dxa"/>
          </w:tcPr>
          <w:p w14:paraId="02A2EC5C" w14:textId="77777777" w:rsidR="0082483F" w:rsidRPr="00F83DB8" w:rsidRDefault="0082483F" w:rsidP="00215C92">
            <w:pPr>
              <w:pStyle w:val="TAL"/>
            </w:pPr>
            <w:r w:rsidRPr="00080C84">
              <w:rPr>
                <w:rFonts w:cs="Arial"/>
              </w:rPr>
              <w:t>M</w:t>
            </w:r>
          </w:p>
        </w:tc>
        <w:tc>
          <w:tcPr>
            <w:tcW w:w="1022" w:type="dxa"/>
          </w:tcPr>
          <w:p w14:paraId="3F523DD8" w14:textId="77777777" w:rsidR="0082483F" w:rsidRPr="00FD0425" w:rsidRDefault="0082483F" w:rsidP="00215C92">
            <w:pPr>
              <w:pStyle w:val="TAL"/>
              <w:rPr>
                <w:i/>
                <w:lang w:eastAsia="ja-JP"/>
              </w:rPr>
            </w:pPr>
          </w:p>
        </w:tc>
        <w:tc>
          <w:tcPr>
            <w:tcW w:w="1276" w:type="dxa"/>
            <w:gridSpan w:val="2"/>
          </w:tcPr>
          <w:p w14:paraId="511B58B1" w14:textId="77777777" w:rsidR="0082483F" w:rsidRPr="00FD0425" w:rsidRDefault="0082483F" w:rsidP="00215C92">
            <w:pPr>
              <w:pStyle w:val="TAL"/>
              <w:rPr>
                <w:rFonts w:cs="Arial"/>
                <w:snapToGrid w:val="0"/>
              </w:rPr>
            </w:pPr>
            <w:r w:rsidRPr="00FD0425">
              <w:rPr>
                <w:rFonts w:cs="Arial"/>
                <w:snapToGrid w:val="0"/>
              </w:rPr>
              <w:t>Global NG-RAN Node ID</w:t>
            </w:r>
          </w:p>
          <w:p w14:paraId="21266B40" w14:textId="77777777" w:rsidR="0082483F" w:rsidRPr="00A76A9A" w:rsidRDefault="0082483F" w:rsidP="00215C92">
            <w:pPr>
              <w:pStyle w:val="TAL"/>
              <w:rPr>
                <w:lang w:eastAsia="zh-CN"/>
              </w:rPr>
            </w:pPr>
            <w:r w:rsidRPr="00FD0425">
              <w:rPr>
                <w:rFonts w:cs="Arial"/>
                <w:snapToGrid w:val="0"/>
              </w:rPr>
              <w:t>9.2.2.3</w:t>
            </w:r>
          </w:p>
        </w:tc>
        <w:tc>
          <w:tcPr>
            <w:tcW w:w="2268" w:type="dxa"/>
          </w:tcPr>
          <w:p w14:paraId="59ED2DC5" w14:textId="77777777" w:rsidR="0082483F" w:rsidRDefault="0082483F" w:rsidP="00215C92">
            <w:pPr>
              <w:pStyle w:val="TAL"/>
              <w:rPr>
                <w:lang w:eastAsia="zh-CN"/>
              </w:rPr>
            </w:pPr>
          </w:p>
        </w:tc>
        <w:tc>
          <w:tcPr>
            <w:tcW w:w="1134" w:type="dxa"/>
          </w:tcPr>
          <w:p w14:paraId="7B01CF41" w14:textId="77777777" w:rsidR="0082483F" w:rsidRPr="00F83DB8" w:rsidRDefault="0082483F" w:rsidP="00215C92">
            <w:pPr>
              <w:pStyle w:val="TAC"/>
            </w:pPr>
            <w:r w:rsidRPr="00080C84">
              <w:rPr>
                <w:lang w:eastAsia="ja-JP"/>
              </w:rPr>
              <w:t>–</w:t>
            </w:r>
          </w:p>
        </w:tc>
        <w:tc>
          <w:tcPr>
            <w:tcW w:w="1134" w:type="dxa"/>
          </w:tcPr>
          <w:p w14:paraId="0F78F803" w14:textId="77777777" w:rsidR="0082483F" w:rsidRPr="00F83DB8" w:rsidRDefault="0082483F" w:rsidP="00215C92">
            <w:pPr>
              <w:pStyle w:val="TAC"/>
              <w:rPr>
                <w:lang w:eastAsia="ja-JP"/>
              </w:rPr>
            </w:pPr>
          </w:p>
        </w:tc>
      </w:tr>
      <w:tr w:rsidR="0082483F" w:rsidRPr="00FD0425" w14:paraId="71396A18" w14:textId="77777777" w:rsidTr="00215C92">
        <w:tc>
          <w:tcPr>
            <w:tcW w:w="2578" w:type="dxa"/>
          </w:tcPr>
          <w:p w14:paraId="60ED8358" w14:textId="77777777" w:rsidR="0082483F" w:rsidRPr="00791720" w:rsidRDefault="0082483F" w:rsidP="00215C92">
            <w:pPr>
              <w:pStyle w:val="TAL"/>
              <w:ind w:left="340"/>
              <w:rPr>
                <w:b/>
                <w:bCs/>
              </w:rPr>
            </w:pPr>
            <w:r w:rsidRPr="00791720">
              <w:rPr>
                <w:b/>
                <w:bCs/>
              </w:rPr>
              <w:t>&gt;</w:t>
            </w:r>
            <w:r w:rsidRPr="00F47421">
              <w:rPr>
                <w:rFonts w:eastAsia="DengXian" w:cs="Arial"/>
                <w:b/>
                <w:bCs/>
              </w:rPr>
              <w:t>&gt;&gt;</w:t>
            </w:r>
            <w:r w:rsidRPr="00791720">
              <w:rPr>
                <w:b/>
                <w:bCs/>
              </w:rPr>
              <w:t>Candidate PSCell List</w:t>
            </w:r>
          </w:p>
        </w:tc>
        <w:tc>
          <w:tcPr>
            <w:tcW w:w="1104" w:type="dxa"/>
          </w:tcPr>
          <w:p w14:paraId="12D4B50B" w14:textId="77777777" w:rsidR="0082483F" w:rsidRPr="00290A0A" w:rsidRDefault="0082483F" w:rsidP="00215C92">
            <w:pPr>
              <w:pStyle w:val="TAL"/>
              <w:rPr>
                <w:lang w:eastAsia="zh-CN"/>
              </w:rPr>
            </w:pPr>
          </w:p>
        </w:tc>
        <w:tc>
          <w:tcPr>
            <w:tcW w:w="1022" w:type="dxa"/>
          </w:tcPr>
          <w:p w14:paraId="053213F5" w14:textId="77777777" w:rsidR="0082483F" w:rsidRPr="00FD0425" w:rsidRDefault="0082483F" w:rsidP="00215C92">
            <w:pPr>
              <w:pStyle w:val="TAL"/>
              <w:rPr>
                <w:i/>
                <w:lang w:eastAsia="ja-JP"/>
              </w:rPr>
            </w:pPr>
            <w:r w:rsidRPr="00FD0425">
              <w:rPr>
                <w:i/>
                <w:lang w:eastAsia="ja-JP"/>
              </w:rPr>
              <w:t>1</w:t>
            </w:r>
          </w:p>
        </w:tc>
        <w:tc>
          <w:tcPr>
            <w:tcW w:w="1276" w:type="dxa"/>
            <w:gridSpan w:val="2"/>
          </w:tcPr>
          <w:p w14:paraId="6D3450E1" w14:textId="77777777" w:rsidR="0082483F" w:rsidRPr="00A76A9A" w:rsidRDefault="0082483F" w:rsidP="00215C92">
            <w:pPr>
              <w:pStyle w:val="TAL"/>
              <w:rPr>
                <w:lang w:eastAsia="zh-CN"/>
              </w:rPr>
            </w:pPr>
          </w:p>
        </w:tc>
        <w:tc>
          <w:tcPr>
            <w:tcW w:w="2268" w:type="dxa"/>
          </w:tcPr>
          <w:p w14:paraId="0B0FAE65" w14:textId="77777777" w:rsidR="0082483F" w:rsidRDefault="0082483F" w:rsidP="00215C92">
            <w:pPr>
              <w:pStyle w:val="TAL"/>
              <w:rPr>
                <w:lang w:eastAsia="zh-CN"/>
              </w:rPr>
            </w:pPr>
          </w:p>
        </w:tc>
        <w:tc>
          <w:tcPr>
            <w:tcW w:w="1134" w:type="dxa"/>
          </w:tcPr>
          <w:p w14:paraId="73A20678" w14:textId="77777777" w:rsidR="0082483F" w:rsidRPr="00290A0A" w:rsidRDefault="0082483F" w:rsidP="00215C92">
            <w:pPr>
              <w:pStyle w:val="TAC"/>
              <w:rPr>
                <w:lang w:eastAsia="zh-CN"/>
              </w:rPr>
            </w:pPr>
            <w:r w:rsidRPr="00FD0425">
              <w:rPr>
                <w:bCs/>
                <w:lang w:eastAsia="ja-JP"/>
              </w:rPr>
              <w:t>–</w:t>
            </w:r>
          </w:p>
        </w:tc>
        <w:tc>
          <w:tcPr>
            <w:tcW w:w="1134" w:type="dxa"/>
          </w:tcPr>
          <w:p w14:paraId="29DF2920" w14:textId="77777777" w:rsidR="0082483F" w:rsidRPr="00290A0A" w:rsidRDefault="0082483F" w:rsidP="00215C92">
            <w:pPr>
              <w:pStyle w:val="TAC"/>
              <w:rPr>
                <w:lang w:eastAsia="zh-CN"/>
              </w:rPr>
            </w:pPr>
          </w:p>
        </w:tc>
      </w:tr>
      <w:tr w:rsidR="0082483F" w:rsidRPr="00FD0425" w14:paraId="15D3F8EA" w14:textId="77777777" w:rsidTr="00215C92">
        <w:tc>
          <w:tcPr>
            <w:tcW w:w="2578" w:type="dxa"/>
          </w:tcPr>
          <w:p w14:paraId="42A800C5" w14:textId="77777777" w:rsidR="0082483F" w:rsidRPr="00791720" w:rsidRDefault="0082483F" w:rsidP="00215C92">
            <w:pPr>
              <w:pStyle w:val="TAL"/>
              <w:ind w:left="454"/>
              <w:rPr>
                <w:b/>
                <w:bCs/>
              </w:rPr>
            </w:pPr>
            <w:r w:rsidRPr="00791720">
              <w:rPr>
                <w:b/>
                <w:bCs/>
              </w:rPr>
              <w:t>&gt;&gt;</w:t>
            </w:r>
            <w:r w:rsidRPr="00F47421">
              <w:rPr>
                <w:rFonts w:eastAsia="DengXian" w:cs="Arial"/>
                <w:b/>
                <w:bCs/>
              </w:rPr>
              <w:t>&gt;&gt;</w:t>
            </w:r>
            <w:r w:rsidRPr="00791720">
              <w:rPr>
                <w:b/>
                <w:bCs/>
              </w:rPr>
              <w:t>Candidate PSCell Item</w:t>
            </w:r>
          </w:p>
        </w:tc>
        <w:tc>
          <w:tcPr>
            <w:tcW w:w="1104" w:type="dxa"/>
          </w:tcPr>
          <w:p w14:paraId="42326EB1" w14:textId="77777777" w:rsidR="0082483F" w:rsidRPr="00290A0A" w:rsidRDefault="0082483F" w:rsidP="00215C92">
            <w:pPr>
              <w:pStyle w:val="TAL"/>
              <w:rPr>
                <w:lang w:eastAsia="zh-CN"/>
              </w:rPr>
            </w:pPr>
          </w:p>
        </w:tc>
        <w:tc>
          <w:tcPr>
            <w:tcW w:w="1022" w:type="dxa"/>
          </w:tcPr>
          <w:p w14:paraId="23CD5013" w14:textId="77777777" w:rsidR="0082483F" w:rsidRPr="00FD0425" w:rsidRDefault="0082483F" w:rsidP="00215C92">
            <w:pPr>
              <w:pStyle w:val="TAL"/>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&lt;maxnoofPSCellCandidate&gt;</w:t>
            </w:r>
          </w:p>
        </w:tc>
        <w:tc>
          <w:tcPr>
            <w:tcW w:w="1276" w:type="dxa"/>
            <w:gridSpan w:val="2"/>
          </w:tcPr>
          <w:p w14:paraId="16859F3A" w14:textId="77777777" w:rsidR="0082483F" w:rsidRPr="00A76A9A" w:rsidRDefault="0082483F" w:rsidP="00215C92">
            <w:pPr>
              <w:pStyle w:val="TAL"/>
              <w:rPr>
                <w:lang w:eastAsia="zh-CN"/>
              </w:rPr>
            </w:pPr>
          </w:p>
        </w:tc>
        <w:tc>
          <w:tcPr>
            <w:tcW w:w="2268" w:type="dxa"/>
          </w:tcPr>
          <w:p w14:paraId="1F3A4200" w14:textId="77777777" w:rsidR="0082483F" w:rsidRDefault="0082483F" w:rsidP="00215C92">
            <w:pPr>
              <w:pStyle w:val="TAL"/>
              <w:rPr>
                <w:lang w:eastAsia="zh-CN"/>
              </w:rPr>
            </w:pPr>
          </w:p>
        </w:tc>
        <w:tc>
          <w:tcPr>
            <w:tcW w:w="1134" w:type="dxa"/>
          </w:tcPr>
          <w:p w14:paraId="1902A9E2" w14:textId="77777777" w:rsidR="0082483F" w:rsidRPr="00290A0A" w:rsidRDefault="0082483F" w:rsidP="00215C92">
            <w:pPr>
              <w:pStyle w:val="TAC"/>
              <w:rPr>
                <w:lang w:eastAsia="zh-CN"/>
              </w:rPr>
            </w:pPr>
            <w:r w:rsidRPr="00FD0425">
              <w:rPr>
                <w:bCs/>
                <w:lang w:eastAsia="ja-JP"/>
              </w:rPr>
              <w:t>–</w:t>
            </w:r>
          </w:p>
        </w:tc>
        <w:tc>
          <w:tcPr>
            <w:tcW w:w="1134" w:type="dxa"/>
          </w:tcPr>
          <w:p w14:paraId="163BF934" w14:textId="77777777" w:rsidR="0082483F" w:rsidRPr="00290A0A" w:rsidRDefault="0082483F" w:rsidP="00215C92">
            <w:pPr>
              <w:pStyle w:val="TAC"/>
              <w:rPr>
                <w:lang w:eastAsia="zh-CN"/>
              </w:rPr>
            </w:pPr>
          </w:p>
        </w:tc>
      </w:tr>
      <w:tr w:rsidR="0082483F" w:rsidRPr="00FD0425" w14:paraId="49D43B59" w14:textId="77777777" w:rsidTr="00215C92">
        <w:tc>
          <w:tcPr>
            <w:tcW w:w="2578" w:type="dxa"/>
          </w:tcPr>
          <w:p w14:paraId="0000E541" w14:textId="77777777" w:rsidR="0082483F" w:rsidRPr="00290A0A" w:rsidRDefault="0082483F" w:rsidP="00215C92">
            <w:pPr>
              <w:pStyle w:val="TAL"/>
              <w:ind w:left="567"/>
            </w:pPr>
            <w:r w:rsidRPr="00B47642">
              <w:t>&gt;&gt;&gt;</w:t>
            </w:r>
            <w:r w:rsidRPr="00157A1D">
              <w:rPr>
                <w:rFonts w:eastAsia="DengXian" w:cs="Arial"/>
              </w:rPr>
              <w:t>&gt;&gt;</w:t>
            </w:r>
            <w:r w:rsidRPr="00B47642">
              <w:t>PSCell ID</w:t>
            </w:r>
          </w:p>
        </w:tc>
        <w:tc>
          <w:tcPr>
            <w:tcW w:w="1104" w:type="dxa"/>
          </w:tcPr>
          <w:p w14:paraId="3D67A397" w14:textId="77777777" w:rsidR="0082483F" w:rsidRPr="00290A0A" w:rsidRDefault="0082483F" w:rsidP="00215C92">
            <w:pPr>
              <w:pStyle w:val="TAL"/>
              <w:rPr>
                <w:lang w:eastAsia="zh-CN"/>
              </w:rPr>
            </w:pPr>
            <w:r>
              <w:t>M</w:t>
            </w:r>
          </w:p>
        </w:tc>
        <w:tc>
          <w:tcPr>
            <w:tcW w:w="1022" w:type="dxa"/>
          </w:tcPr>
          <w:p w14:paraId="4BFB9B71" w14:textId="77777777" w:rsidR="0082483F" w:rsidRPr="00FD0425" w:rsidRDefault="0082483F" w:rsidP="00215C92">
            <w:pPr>
              <w:pStyle w:val="TAL"/>
              <w:rPr>
                <w:i/>
                <w:lang w:eastAsia="ja-JP"/>
              </w:rPr>
            </w:pPr>
          </w:p>
        </w:tc>
        <w:tc>
          <w:tcPr>
            <w:tcW w:w="1276" w:type="dxa"/>
            <w:gridSpan w:val="2"/>
          </w:tcPr>
          <w:p w14:paraId="0E871F89" w14:textId="77777777" w:rsidR="0082483F" w:rsidRPr="00A76A9A" w:rsidRDefault="0082483F" w:rsidP="00215C92">
            <w:pPr>
              <w:pStyle w:val="TAL"/>
              <w:rPr>
                <w:lang w:eastAsia="zh-CN"/>
              </w:rPr>
            </w:pPr>
            <w:r>
              <w:t>NR CGI 9.2.2.7</w:t>
            </w:r>
          </w:p>
        </w:tc>
        <w:tc>
          <w:tcPr>
            <w:tcW w:w="2268" w:type="dxa"/>
          </w:tcPr>
          <w:p w14:paraId="70D18A4E" w14:textId="77777777" w:rsidR="0082483F" w:rsidRDefault="0082483F" w:rsidP="00215C92">
            <w:pPr>
              <w:pStyle w:val="TAL"/>
              <w:rPr>
                <w:lang w:eastAsia="zh-CN"/>
              </w:rPr>
            </w:pPr>
          </w:p>
        </w:tc>
        <w:tc>
          <w:tcPr>
            <w:tcW w:w="1134" w:type="dxa"/>
          </w:tcPr>
          <w:p w14:paraId="31B3D3BD" w14:textId="77777777" w:rsidR="0082483F" w:rsidRPr="00290A0A" w:rsidRDefault="0082483F" w:rsidP="00215C92">
            <w:pPr>
              <w:pStyle w:val="TAC"/>
              <w:rPr>
                <w:lang w:eastAsia="zh-CN"/>
              </w:rPr>
            </w:pPr>
            <w:r w:rsidRPr="00FD0425">
              <w:rPr>
                <w:bCs/>
                <w:lang w:eastAsia="ja-JP"/>
              </w:rPr>
              <w:t>–</w:t>
            </w:r>
          </w:p>
        </w:tc>
        <w:tc>
          <w:tcPr>
            <w:tcW w:w="1134" w:type="dxa"/>
          </w:tcPr>
          <w:p w14:paraId="5ACEC7CF" w14:textId="77777777" w:rsidR="0082483F" w:rsidRPr="00290A0A" w:rsidRDefault="0082483F" w:rsidP="00215C92">
            <w:pPr>
              <w:pStyle w:val="TAC"/>
              <w:rPr>
                <w:lang w:eastAsia="zh-CN"/>
              </w:rPr>
            </w:pPr>
          </w:p>
        </w:tc>
      </w:tr>
      <w:tr w:rsidR="0082483F" w:rsidRPr="00FD0425" w14:paraId="4B9A52B7" w14:textId="77777777" w:rsidTr="00215C92">
        <w:tc>
          <w:tcPr>
            <w:tcW w:w="2578" w:type="dxa"/>
          </w:tcPr>
          <w:p w14:paraId="6DF5956E" w14:textId="77777777" w:rsidR="0082483F" w:rsidRPr="00B47642" w:rsidRDefault="0082483F" w:rsidP="00215C92">
            <w:pPr>
              <w:pStyle w:val="TAL"/>
            </w:pPr>
            <w:r>
              <w:rPr>
                <w:rFonts w:eastAsia="DengXian"/>
                <w:bCs/>
                <w:lang w:eastAsia="ja-JP"/>
              </w:rPr>
              <w:t>S-NG-RAN node UE Slice Maximum Bit Rate</w:t>
            </w:r>
          </w:p>
        </w:tc>
        <w:tc>
          <w:tcPr>
            <w:tcW w:w="1104" w:type="dxa"/>
          </w:tcPr>
          <w:p w14:paraId="01727D79" w14:textId="77777777" w:rsidR="0082483F" w:rsidRDefault="0082483F" w:rsidP="00215C92">
            <w:pPr>
              <w:pStyle w:val="TAL"/>
            </w:pPr>
            <w:r>
              <w:rPr>
                <w:rFonts w:eastAsia="DengXian"/>
                <w:lang w:eastAsia="zh-CN"/>
              </w:rPr>
              <w:t>O</w:t>
            </w:r>
          </w:p>
        </w:tc>
        <w:tc>
          <w:tcPr>
            <w:tcW w:w="1022" w:type="dxa"/>
          </w:tcPr>
          <w:p w14:paraId="20443CA3" w14:textId="77777777" w:rsidR="0082483F" w:rsidRPr="00FD0425" w:rsidRDefault="0082483F" w:rsidP="00215C92">
            <w:pPr>
              <w:pStyle w:val="TAL"/>
              <w:rPr>
                <w:i/>
                <w:lang w:eastAsia="ja-JP"/>
              </w:rPr>
            </w:pPr>
          </w:p>
        </w:tc>
        <w:tc>
          <w:tcPr>
            <w:tcW w:w="1276" w:type="dxa"/>
            <w:gridSpan w:val="2"/>
          </w:tcPr>
          <w:p w14:paraId="74D6FD19" w14:textId="77777777" w:rsidR="0082483F" w:rsidRDefault="0082483F" w:rsidP="00215C92">
            <w:pPr>
              <w:pStyle w:val="TAL"/>
              <w:rPr>
                <w:rFonts w:eastAsia="DengXian"/>
                <w:lang w:eastAsia="zh-CN"/>
              </w:rPr>
            </w:pPr>
            <w:r>
              <w:rPr>
                <w:rFonts w:eastAsia="DengXian"/>
                <w:lang w:eastAsia="ja-JP"/>
              </w:rPr>
              <w:t>UE Slice Maximum Bit Rate List</w:t>
            </w:r>
          </w:p>
          <w:p w14:paraId="76B8A326" w14:textId="77777777" w:rsidR="0082483F" w:rsidRDefault="0082483F" w:rsidP="00215C92">
            <w:pPr>
              <w:pStyle w:val="TAL"/>
            </w:pPr>
            <w:r w:rsidRPr="00D073AE">
              <w:rPr>
                <w:rFonts w:eastAsia="DengXian"/>
                <w:lang w:eastAsia="ja-JP"/>
              </w:rPr>
              <w:t>9.2.3.167</w:t>
            </w:r>
          </w:p>
        </w:tc>
        <w:tc>
          <w:tcPr>
            <w:tcW w:w="2268" w:type="dxa"/>
          </w:tcPr>
          <w:p w14:paraId="2457E32A" w14:textId="77777777" w:rsidR="0082483F" w:rsidRDefault="0082483F" w:rsidP="00215C92">
            <w:pPr>
              <w:pStyle w:val="TAL"/>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134" w:type="dxa"/>
          </w:tcPr>
          <w:p w14:paraId="5AB28D8F" w14:textId="77777777" w:rsidR="0082483F" w:rsidRPr="00FD0425" w:rsidRDefault="0082483F" w:rsidP="00215C92">
            <w:pPr>
              <w:pStyle w:val="TAC"/>
              <w:rPr>
                <w:bCs/>
                <w:lang w:eastAsia="ja-JP"/>
              </w:rPr>
            </w:pPr>
            <w:r>
              <w:rPr>
                <w:rFonts w:eastAsia="DengXian"/>
                <w:lang w:eastAsia="zh-CN"/>
              </w:rPr>
              <w:t>YES</w:t>
            </w:r>
          </w:p>
        </w:tc>
        <w:tc>
          <w:tcPr>
            <w:tcW w:w="1134" w:type="dxa"/>
          </w:tcPr>
          <w:p w14:paraId="0EED95D9" w14:textId="77777777" w:rsidR="0082483F" w:rsidRPr="00290A0A" w:rsidRDefault="0082483F" w:rsidP="00215C92">
            <w:pPr>
              <w:pStyle w:val="TAC"/>
              <w:rPr>
                <w:lang w:eastAsia="zh-CN"/>
              </w:rPr>
            </w:pPr>
            <w:r>
              <w:rPr>
                <w:rFonts w:eastAsia="DengXian"/>
                <w:lang w:eastAsia="zh-CN"/>
              </w:rPr>
              <w:t>Ignore</w:t>
            </w:r>
          </w:p>
        </w:tc>
      </w:tr>
      <w:tr w:rsidR="0082483F" w:rsidRPr="00FD0425" w14:paraId="51206ADA" w14:textId="77777777" w:rsidTr="00215C92">
        <w:tc>
          <w:tcPr>
            <w:tcW w:w="2578" w:type="dxa"/>
          </w:tcPr>
          <w:p w14:paraId="7A6408C0" w14:textId="77777777" w:rsidR="0082483F" w:rsidRDefault="0082483F" w:rsidP="00215C92">
            <w:pPr>
              <w:pStyle w:val="TAL"/>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104" w:type="dxa"/>
          </w:tcPr>
          <w:p w14:paraId="6AB09885" w14:textId="77777777" w:rsidR="0082483F" w:rsidRDefault="0082483F" w:rsidP="00215C92">
            <w:pPr>
              <w:pStyle w:val="TAL"/>
              <w:rPr>
                <w:rFonts w:eastAsia="DengXian"/>
                <w:lang w:eastAsia="zh-CN"/>
              </w:rPr>
            </w:pPr>
            <w:r>
              <w:rPr>
                <w:rFonts w:hint="eastAsia"/>
                <w:lang w:eastAsia="zh-CN"/>
              </w:rPr>
              <w:t>O</w:t>
            </w:r>
          </w:p>
        </w:tc>
        <w:tc>
          <w:tcPr>
            <w:tcW w:w="1022" w:type="dxa"/>
          </w:tcPr>
          <w:p w14:paraId="13D82061" w14:textId="77777777" w:rsidR="0082483F" w:rsidRPr="00FD0425" w:rsidRDefault="0082483F" w:rsidP="00215C92">
            <w:pPr>
              <w:pStyle w:val="TAL"/>
              <w:rPr>
                <w:i/>
                <w:lang w:eastAsia="ja-JP"/>
              </w:rPr>
            </w:pPr>
          </w:p>
        </w:tc>
        <w:tc>
          <w:tcPr>
            <w:tcW w:w="1276" w:type="dxa"/>
            <w:gridSpan w:val="2"/>
          </w:tcPr>
          <w:p w14:paraId="655ED897" w14:textId="77777777" w:rsidR="0082483F" w:rsidRDefault="0082483F" w:rsidP="00215C92">
            <w:pPr>
              <w:keepNext/>
              <w:keepLines/>
              <w:spacing w:after="0"/>
              <w:rPr>
                <w:rFonts w:ascii="Arial" w:hAnsi="Arial"/>
                <w:sz w:val="18"/>
                <w:lang w:eastAsia="zh-CN"/>
              </w:rPr>
            </w:pPr>
            <w:r>
              <w:rPr>
                <w:rFonts w:ascii="Arial" w:hAnsi="Arial"/>
                <w:sz w:val="18"/>
                <w:lang w:eastAsia="ja-JP"/>
              </w:rPr>
              <w:t xml:space="preserve">MDT PLMN </w:t>
            </w:r>
            <w:r>
              <w:rPr>
                <w:rFonts w:ascii="Arial" w:eastAsia="SimSun" w:hAnsi="Arial" w:hint="eastAsia"/>
                <w:sz w:val="18"/>
                <w:lang w:val="en-US" w:eastAsia="zh-CN"/>
              </w:rPr>
              <w:t xml:space="preserve">Modification </w:t>
            </w:r>
            <w:r>
              <w:rPr>
                <w:rFonts w:ascii="Arial" w:hAnsi="Arial"/>
                <w:sz w:val="18"/>
                <w:lang w:eastAsia="ja-JP"/>
              </w:rPr>
              <w:t>List</w:t>
            </w:r>
          </w:p>
          <w:p w14:paraId="02A81145" w14:textId="77777777" w:rsidR="0082483F" w:rsidRDefault="0082483F" w:rsidP="00215C92">
            <w:pPr>
              <w:pStyle w:val="TAL"/>
              <w:rPr>
                <w:rFonts w:eastAsia="DengXian"/>
                <w:lang w:eastAsia="ja-JP"/>
              </w:rPr>
            </w:pPr>
            <w:r w:rsidRPr="00857BD6">
              <w:rPr>
                <w:lang w:eastAsia="ja-JP"/>
              </w:rPr>
              <w:t>9.2.3.169</w:t>
            </w:r>
          </w:p>
        </w:tc>
        <w:tc>
          <w:tcPr>
            <w:tcW w:w="2268" w:type="dxa"/>
          </w:tcPr>
          <w:p w14:paraId="04AB3393" w14:textId="77777777" w:rsidR="0082483F" w:rsidRPr="00FB250D" w:rsidRDefault="0082483F" w:rsidP="00215C92">
            <w:pPr>
              <w:pStyle w:val="TAL"/>
              <w:rPr>
                <w:rFonts w:eastAsia="DengXian"/>
                <w:lang w:eastAsia="zh-CN"/>
              </w:rPr>
            </w:pPr>
          </w:p>
        </w:tc>
        <w:tc>
          <w:tcPr>
            <w:tcW w:w="1134" w:type="dxa"/>
          </w:tcPr>
          <w:p w14:paraId="36E64807" w14:textId="77777777" w:rsidR="0082483F" w:rsidRDefault="0082483F" w:rsidP="00215C92">
            <w:pPr>
              <w:pStyle w:val="TAC"/>
              <w:rPr>
                <w:rFonts w:eastAsia="DengXian"/>
                <w:lang w:eastAsia="zh-CN"/>
              </w:rPr>
            </w:pPr>
            <w:r>
              <w:rPr>
                <w:rFonts w:hint="eastAsia"/>
                <w:lang w:eastAsia="zh-CN"/>
              </w:rPr>
              <w:t>Y</w:t>
            </w:r>
            <w:r>
              <w:rPr>
                <w:lang w:eastAsia="zh-CN"/>
              </w:rPr>
              <w:t>ES</w:t>
            </w:r>
          </w:p>
        </w:tc>
        <w:tc>
          <w:tcPr>
            <w:tcW w:w="1134" w:type="dxa"/>
          </w:tcPr>
          <w:p w14:paraId="3B65F2CD" w14:textId="77777777" w:rsidR="0082483F" w:rsidRDefault="0082483F" w:rsidP="00215C92">
            <w:pPr>
              <w:pStyle w:val="TAC"/>
              <w:rPr>
                <w:rFonts w:eastAsia="DengXian"/>
                <w:lang w:eastAsia="zh-CN"/>
              </w:rPr>
            </w:pPr>
            <w:r>
              <w:rPr>
                <w:lang w:eastAsia="zh-CN"/>
              </w:rPr>
              <w:t>ignore</w:t>
            </w:r>
          </w:p>
        </w:tc>
      </w:tr>
      <w:tr w:rsidR="0082483F" w:rsidRPr="00B5724C" w14:paraId="5CB11FA5" w14:textId="77777777" w:rsidTr="00215C92">
        <w:trPr>
          <w:ins w:id="61" w:author="Nokia" w:date="2022-09-23T16:26:00Z"/>
        </w:trPr>
        <w:tc>
          <w:tcPr>
            <w:tcW w:w="2578" w:type="dxa"/>
          </w:tcPr>
          <w:p w14:paraId="63B018DE" w14:textId="77777777" w:rsidR="0082483F" w:rsidRDefault="0082483F" w:rsidP="00215C92">
            <w:pPr>
              <w:pStyle w:val="TAL"/>
              <w:rPr>
                <w:ins w:id="62" w:author="Nokia" w:date="2022-09-23T16:26:00Z"/>
                <w:lang w:eastAsia="zh-CN"/>
              </w:rPr>
            </w:pPr>
            <w:ins w:id="63" w:author="Nokia" w:date="2022-09-23T16:26:00Z">
              <w:r>
                <w:rPr>
                  <w:lang w:eastAsia="zh-CN"/>
                </w:rPr>
                <w:t xml:space="preserve">Timer </w:t>
              </w:r>
            </w:ins>
            <w:ins w:id="64" w:author="Nokia" w:date="2022-09-23T16:27:00Z">
              <w:r>
                <w:rPr>
                  <w:lang w:eastAsia="zh-CN"/>
                </w:rPr>
                <w:t xml:space="preserve">information </w:t>
              </w:r>
            </w:ins>
            <w:ins w:id="65" w:author="Nokia" w:date="2022-09-23T16:26:00Z">
              <w:r>
                <w:rPr>
                  <w:lang w:eastAsia="zh-CN"/>
                </w:rPr>
                <w:t>r</w:t>
              </w:r>
            </w:ins>
            <w:ins w:id="66" w:author="Nokia" w:date="2022-09-23T16:27:00Z">
              <w:r>
                <w:rPr>
                  <w:lang w:eastAsia="zh-CN"/>
                </w:rPr>
                <w:t>equest</w:t>
              </w:r>
            </w:ins>
          </w:p>
        </w:tc>
        <w:tc>
          <w:tcPr>
            <w:tcW w:w="1104" w:type="dxa"/>
          </w:tcPr>
          <w:p w14:paraId="75B6D729" w14:textId="77777777" w:rsidR="0082483F" w:rsidRDefault="0082483F" w:rsidP="00215C92">
            <w:pPr>
              <w:pStyle w:val="TAL"/>
              <w:rPr>
                <w:ins w:id="67" w:author="Nokia" w:date="2022-09-23T16:26:00Z"/>
                <w:lang w:eastAsia="zh-CN"/>
              </w:rPr>
            </w:pPr>
            <w:ins w:id="68" w:author="Nokia" w:date="2022-09-23T16:27:00Z">
              <w:r>
                <w:rPr>
                  <w:lang w:eastAsia="zh-CN"/>
                </w:rPr>
                <w:t>O</w:t>
              </w:r>
            </w:ins>
          </w:p>
        </w:tc>
        <w:tc>
          <w:tcPr>
            <w:tcW w:w="1022" w:type="dxa"/>
          </w:tcPr>
          <w:p w14:paraId="026929EC" w14:textId="77777777" w:rsidR="0082483F" w:rsidRPr="00FD0425" w:rsidRDefault="0082483F" w:rsidP="00215C92">
            <w:pPr>
              <w:pStyle w:val="TAL"/>
              <w:rPr>
                <w:ins w:id="69" w:author="Nokia" w:date="2022-09-23T16:26:00Z"/>
                <w:i/>
                <w:lang w:eastAsia="ja-JP"/>
              </w:rPr>
            </w:pPr>
          </w:p>
        </w:tc>
        <w:tc>
          <w:tcPr>
            <w:tcW w:w="1276" w:type="dxa"/>
            <w:gridSpan w:val="2"/>
          </w:tcPr>
          <w:p w14:paraId="1779F71D" w14:textId="77777777" w:rsidR="0082483F" w:rsidRPr="002C1082" w:rsidRDefault="0082483F" w:rsidP="00215C92">
            <w:pPr>
              <w:keepNext/>
              <w:keepLines/>
              <w:spacing w:after="0"/>
              <w:rPr>
                <w:ins w:id="70" w:author="Nokia" w:date="2022-09-23T16:26:00Z"/>
                <w:rFonts w:ascii="Arial" w:hAnsi="Arial"/>
                <w:sz w:val="18"/>
                <w:lang w:val="de-DE" w:eastAsia="ja-JP"/>
              </w:rPr>
            </w:pPr>
            <w:ins w:id="71" w:author="Nokia" w:date="2022-09-23T16:27:00Z">
              <w:r w:rsidRPr="002C1082">
                <w:rPr>
                  <w:rFonts w:ascii="Arial" w:hAnsi="Arial"/>
                  <w:sz w:val="18"/>
                  <w:lang w:val="de-DE" w:eastAsia="ja-JP"/>
                </w:rPr>
                <w:t>ENUMERATED (t310, t312, t310-t312, ...)</w:t>
              </w:r>
            </w:ins>
          </w:p>
        </w:tc>
        <w:tc>
          <w:tcPr>
            <w:tcW w:w="2268" w:type="dxa"/>
          </w:tcPr>
          <w:p w14:paraId="3D09C5BD" w14:textId="77777777" w:rsidR="0082483F" w:rsidRPr="002C1082" w:rsidRDefault="0082483F" w:rsidP="00215C92">
            <w:pPr>
              <w:pStyle w:val="TAL"/>
              <w:rPr>
                <w:ins w:id="72" w:author="Nokia" w:date="2022-09-23T16:26:00Z"/>
                <w:rFonts w:eastAsia="DengXian"/>
                <w:lang w:val="de-DE" w:eastAsia="zh-CN"/>
              </w:rPr>
            </w:pPr>
          </w:p>
        </w:tc>
        <w:tc>
          <w:tcPr>
            <w:tcW w:w="1134" w:type="dxa"/>
          </w:tcPr>
          <w:p w14:paraId="3AF3C8F7" w14:textId="77777777" w:rsidR="0082483F" w:rsidRPr="002C1082" w:rsidRDefault="0082483F" w:rsidP="00215C92">
            <w:pPr>
              <w:pStyle w:val="TAC"/>
              <w:rPr>
                <w:ins w:id="73" w:author="Nokia" w:date="2022-09-23T16:26:00Z"/>
                <w:lang w:val="de-DE" w:eastAsia="zh-CN"/>
              </w:rPr>
            </w:pPr>
          </w:p>
        </w:tc>
        <w:tc>
          <w:tcPr>
            <w:tcW w:w="1134" w:type="dxa"/>
          </w:tcPr>
          <w:p w14:paraId="35717563" w14:textId="77777777" w:rsidR="0082483F" w:rsidRPr="002C1082" w:rsidRDefault="0082483F" w:rsidP="00215C92">
            <w:pPr>
              <w:pStyle w:val="TAC"/>
              <w:rPr>
                <w:ins w:id="74" w:author="Nokia" w:date="2022-09-23T16:26:00Z"/>
                <w:lang w:val="de-DE" w:eastAsia="zh-CN"/>
              </w:rPr>
            </w:pPr>
          </w:p>
        </w:tc>
      </w:tr>
    </w:tbl>
    <w:p w14:paraId="1217DE20" w14:textId="77777777" w:rsidR="0082483F" w:rsidRPr="002C1082" w:rsidRDefault="0082483F" w:rsidP="0082483F">
      <w:pPr>
        <w:rPr>
          <w:lang w:val="de-DE"/>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2483F" w:rsidRPr="00FD0425" w14:paraId="7A7F6160" w14:textId="77777777" w:rsidTr="00215C92">
        <w:tc>
          <w:tcPr>
            <w:tcW w:w="3686" w:type="dxa"/>
          </w:tcPr>
          <w:p w14:paraId="38B13BA8" w14:textId="77777777" w:rsidR="0082483F" w:rsidRPr="00FD0425" w:rsidRDefault="0082483F" w:rsidP="00215C92">
            <w:pPr>
              <w:pStyle w:val="TAH"/>
              <w:rPr>
                <w:lang w:eastAsia="ja-JP"/>
              </w:rPr>
            </w:pPr>
            <w:r w:rsidRPr="00FD0425">
              <w:rPr>
                <w:lang w:eastAsia="ja-JP"/>
              </w:rPr>
              <w:t>Range bound</w:t>
            </w:r>
          </w:p>
        </w:tc>
        <w:tc>
          <w:tcPr>
            <w:tcW w:w="5670" w:type="dxa"/>
          </w:tcPr>
          <w:p w14:paraId="024A6132" w14:textId="77777777" w:rsidR="0082483F" w:rsidRPr="00FD0425" w:rsidRDefault="0082483F" w:rsidP="00215C92">
            <w:pPr>
              <w:pStyle w:val="TAH"/>
              <w:rPr>
                <w:lang w:eastAsia="ja-JP"/>
              </w:rPr>
            </w:pPr>
            <w:r w:rsidRPr="00FD0425">
              <w:rPr>
                <w:lang w:eastAsia="ja-JP"/>
              </w:rPr>
              <w:t>Explanation</w:t>
            </w:r>
          </w:p>
        </w:tc>
      </w:tr>
      <w:tr w:rsidR="0082483F" w:rsidRPr="00FD0425" w14:paraId="65F58935" w14:textId="77777777" w:rsidTr="00215C92">
        <w:tc>
          <w:tcPr>
            <w:tcW w:w="3686" w:type="dxa"/>
          </w:tcPr>
          <w:p w14:paraId="03C79226" w14:textId="77777777" w:rsidR="0082483F" w:rsidRPr="00FD0425" w:rsidRDefault="0082483F" w:rsidP="00215C92">
            <w:pPr>
              <w:pStyle w:val="TAL"/>
              <w:rPr>
                <w:lang w:eastAsia="ja-JP"/>
              </w:rPr>
            </w:pPr>
            <w:r w:rsidRPr="00FD0425">
              <w:rPr>
                <w:lang w:eastAsia="ja-JP"/>
              </w:rPr>
              <w:t>maxnoofPDUSessions</w:t>
            </w:r>
          </w:p>
        </w:tc>
        <w:tc>
          <w:tcPr>
            <w:tcW w:w="5670" w:type="dxa"/>
          </w:tcPr>
          <w:p w14:paraId="1A3E5FFF" w14:textId="77777777" w:rsidR="0082483F" w:rsidRPr="00FD0425" w:rsidRDefault="0082483F" w:rsidP="00215C92">
            <w:pPr>
              <w:pStyle w:val="TAL"/>
              <w:rPr>
                <w:lang w:eastAsia="ja-JP"/>
              </w:rPr>
            </w:pPr>
            <w:r w:rsidRPr="00FD0425">
              <w:rPr>
                <w:lang w:eastAsia="ja-JP"/>
              </w:rPr>
              <w:t>Maximum no. of PDU sessions. Value is 256</w:t>
            </w:r>
          </w:p>
        </w:tc>
      </w:tr>
      <w:tr w:rsidR="0082483F" w:rsidRPr="00FD0425" w14:paraId="30E78135" w14:textId="77777777" w:rsidTr="00215C92">
        <w:tc>
          <w:tcPr>
            <w:tcW w:w="3686" w:type="dxa"/>
          </w:tcPr>
          <w:p w14:paraId="179DB2B6" w14:textId="77777777" w:rsidR="0082483F" w:rsidRPr="00FD0425" w:rsidRDefault="0082483F" w:rsidP="00215C92">
            <w:pPr>
              <w:pStyle w:val="TAL"/>
              <w:rPr>
                <w:lang w:eastAsia="ja-JP"/>
              </w:rPr>
            </w:pPr>
            <w:r>
              <w:rPr>
                <w:rFonts w:hint="eastAsia"/>
              </w:rPr>
              <w:t>maxnoofPSCellCandidate</w:t>
            </w:r>
          </w:p>
        </w:tc>
        <w:tc>
          <w:tcPr>
            <w:tcW w:w="5670" w:type="dxa"/>
          </w:tcPr>
          <w:p w14:paraId="17DDBEA5" w14:textId="77777777" w:rsidR="0082483F" w:rsidRPr="00FD0425" w:rsidRDefault="0082483F" w:rsidP="00215C92">
            <w:pPr>
              <w:pStyle w:val="TAL"/>
              <w:rPr>
                <w:lang w:eastAsia="ja-JP"/>
              </w:rPr>
            </w:pPr>
            <w:r>
              <w:t>Maximum no. of PSCell candidates. Value is 8</w:t>
            </w:r>
          </w:p>
        </w:tc>
      </w:tr>
      <w:tr w:rsidR="0082483F" w:rsidRPr="00FD0425" w14:paraId="20E8BA00" w14:textId="77777777" w:rsidTr="00215C92">
        <w:tc>
          <w:tcPr>
            <w:tcW w:w="3686" w:type="dxa"/>
          </w:tcPr>
          <w:p w14:paraId="3C5489BF" w14:textId="77777777" w:rsidR="0082483F" w:rsidRDefault="0082483F" w:rsidP="00215C92">
            <w:pPr>
              <w:pStyle w:val="TAL"/>
            </w:pPr>
            <w:r>
              <w:rPr>
                <w:lang w:eastAsia="ja-JP"/>
              </w:rPr>
              <w:t>maxnoofTargetSNs</w:t>
            </w:r>
          </w:p>
        </w:tc>
        <w:tc>
          <w:tcPr>
            <w:tcW w:w="5670" w:type="dxa"/>
          </w:tcPr>
          <w:p w14:paraId="123546C5" w14:textId="77777777" w:rsidR="0082483F" w:rsidRDefault="0082483F" w:rsidP="00215C92">
            <w:pPr>
              <w:pStyle w:val="TAL"/>
            </w:pPr>
            <w:r>
              <w:rPr>
                <w:lang w:eastAsia="ja-JP"/>
              </w:rPr>
              <w:t>Maximum no. of the target S-NG-RAN nodes. Value is 8</w:t>
            </w:r>
          </w:p>
        </w:tc>
      </w:tr>
    </w:tbl>
    <w:p w14:paraId="1B3461F3" w14:textId="77777777" w:rsidR="0082483F" w:rsidRPr="00FD0425" w:rsidRDefault="0082483F" w:rsidP="0082483F"/>
    <w:p w14:paraId="439E79D9" w14:textId="77777777" w:rsidR="0082483F" w:rsidRPr="00FD0425" w:rsidRDefault="0082483F" w:rsidP="0082483F">
      <w:pPr>
        <w:pStyle w:val="Heading4"/>
      </w:pPr>
      <w:bookmarkStart w:id="75" w:name="_Toc20955197"/>
      <w:bookmarkStart w:id="76" w:name="_Toc29991392"/>
      <w:bookmarkStart w:id="77" w:name="_Toc36555792"/>
      <w:bookmarkStart w:id="78" w:name="_Toc44497502"/>
      <w:bookmarkStart w:id="79" w:name="_Toc45107890"/>
      <w:bookmarkStart w:id="80" w:name="_Toc45901510"/>
      <w:bookmarkStart w:id="81" w:name="_Toc51850589"/>
      <w:bookmarkStart w:id="82" w:name="_Toc56693592"/>
      <w:bookmarkStart w:id="83" w:name="_Toc64447135"/>
      <w:bookmarkStart w:id="84" w:name="_Toc66286629"/>
      <w:bookmarkStart w:id="85" w:name="_Toc74151324"/>
      <w:bookmarkStart w:id="86" w:name="_Toc88653796"/>
      <w:bookmarkStart w:id="87" w:name="_Toc97904152"/>
      <w:bookmarkStart w:id="88" w:name="_Toc98868222"/>
      <w:bookmarkStart w:id="89" w:name="_Toc105174506"/>
      <w:bookmarkStart w:id="90" w:name="_Toc106109343"/>
      <w:r w:rsidRPr="00FD0425">
        <w:t>9.1.2.6</w:t>
      </w:r>
      <w:r w:rsidRPr="00FD0425">
        <w:tab/>
        <w:t>S-NODE MODIFICATION REQUEST ACKNOWLEDGE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1B55A1E" w14:textId="77777777" w:rsidR="0082483F" w:rsidRPr="00FD0425" w:rsidRDefault="0082483F" w:rsidP="0082483F">
      <w:r w:rsidRPr="00FD0425">
        <w:t>This message is sent by the S-NG-RAN node to confirm the M-NG-RAN node’s request to modify the S-NG-RAN node resources for a specific UE.</w:t>
      </w:r>
    </w:p>
    <w:p w14:paraId="154EF40A" w14:textId="77777777" w:rsidR="0082483F" w:rsidRPr="00FD0425" w:rsidRDefault="0082483F" w:rsidP="0082483F">
      <w:r w:rsidRPr="00FD0425">
        <w:t xml:space="preserve">Direction: S-NG-RAN node </w:t>
      </w:r>
      <w:r w:rsidRPr="00FD0425">
        <w:rPr>
          <w:rFonts w:ascii="Symbol" w:eastAsia="Symbol" w:hAnsi="Symbol" w:cs="Symbol"/>
        </w:rPr>
        <w:t>®</w:t>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82483F" w:rsidRPr="00FD0425" w14:paraId="4E91009F" w14:textId="77777777" w:rsidTr="00215C92">
        <w:tc>
          <w:tcPr>
            <w:tcW w:w="2578" w:type="dxa"/>
          </w:tcPr>
          <w:p w14:paraId="10F4CD85" w14:textId="77777777" w:rsidR="0082483F" w:rsidRPr="00FD0425" w:rsidRDefault="0082483F" w:rsidP="00215C92">
            <w:pPr>
              <w:pStyle w:val="TAH"/>
              <w:rPr>
                <w:lang w:eastAsia="ja-JP"/>
              </w:rPr>
            </w:pPr>
            <w:bookmarkStart w:id="91" w:name="_Hlk534064987"/>
            <w:r w:rsidRPr="00FD0425">
              <w:rPr>
                <w:lang w:eastAsia="ja-JP"/>
              </w:rPr>
              <w:lastRenderedPageBreak/>
              <w:t>IE/Group Name</w:t>
            </w:r>
          </w:p>
        </w:tc>
        <w:tc>
          <w:tcPr>
            <w:tcW w:w="1104" w:type="dxa"/>
          </w:tcPr>
          <w:p w14:paraId="1A7D2F66" w14:textId="77777777" w:rsidR="0082483F" w:rsidRPr="00FD0425" w:rsidRDefault="0082483F" w:rsidP="00215C92">
            <w:pPr>
              <w:pStyle w:val="TAH"/>
              <w:rPr>
                <w:lang w:eastAsia="ja-JP"/>
              </w:rPr>
            </w:pPr>
            <w:r w:rsidRPr="00FD0425">
              <w:rPr>
                <w:lang w:eastAsia="ja-JP"/>
              </w:rPr>
              <w:t>Presence</w:t>
            </w:r>
          </w:p>
        </w:tc>
        <w:tc>
          <w:tcPr>
            <w:tcW w:w="1022" w:type="dxa"/>
          </w:tcPr>
          <w:p w14:paraId="4F902BDA" w14:textId="77777777" w:rsidR="0082483F" w:rsidRPr="00FD0425" w:rsidRDefault="0082483F" w:rsidP="00215C92">
            <w:pPr>
              <w:pStyle w:val="TAH"/>
              <w:rPr>
                <w:lang w:eastAsia="ja-JP"/>
              </w:rPr>
            </w:pPr>
            <w:r w:rsidRPr="00FD0425">
              <w:rPr>
                <w:lang w:eastAsia="ja-JP"/>
              </w:rPr>
              <w:t>Range</w:t>
            </w:r>
          </w:p>
        </w:tc>
        <w:tc>
          <w:tcPr>
            <w:tcW w:w="1273" w:type="dxa"/>
          </w:tcPr>
          <w:p w14:paraId="68EF3531" w14:textId="77777777" w:rsidR="0082483F" w:rsidRPr="00FD0425" w:rsidRDefault="0082483F" w:rsidP="00215C92">
            <w:pPr>
              <w:pStyle w:val="TAH"/>
              <w:rPr>
                <w:lang w:eastAsia="ja-JP"/>
              </w:rPr>
            </w:pPr>
            <w:r w:rsidRPr="00FD0425">
              <w:rPr>
                <w:lang w:eastAsia="ja-JP"/>
              </w:rPr>
              <w:t>IE type and reference</w:t>
            </w:r>
          </w:p>
        </w:tc>
        <w:tc>
          <w:tcPr>
            <w:tcW w:w="2129" w:type="dxa"/>
          </w:tcPr>
          <w:p w14:paraId="3BD88154" w14:textId="77777777" w:rsidR="0082483F" w:rsidRPr="00FD0425" w:rsidRDefault="0082483F" w:rsidP="00215C92">
            <w:pPr>
              <w:pStyle w:val="TAH"/>
              <w:rPr>
                <w:lang w:eastAsia="ja-JP"/>
              </w:rPr>
            </w:pPr>
            <w:r w:rsidRPr="00FD0425">
              <w:rPr>
                <w:lang w:eastAsia="ja-JP"/>
              </w:rPr>
              <w:t>Semantics description</w:t>
            </w:r>
          </w:p>
        </w:tc>
        <w:tc>
          <w:tcPr>
            <w:tcW w:w="1134" w:type="dxa"/>
          </w:tcPr>
          <w:p w14:paraId="7BE635E6" w14:textId="77777777" w:rsidR="0082483F" w:rsidRPr="00FD0425" w:rsidRDefault="0082483F" w:rsidP="00215C92">
            <w:pPr>
              <w:pStyle w:val="TAH"/>
              <w:rPr>
                <w:b w:val="0"/>
                <w:lang w:eastAsia="ja-JP"/>
              </w:rPr>
            </w:pPr>
            <w:r w:rsidRPr="00FD0425">
              <w:rPr>
                <w:lang w:eastAsia="ja-JP"/>
              </w:rPr>
              <w:t>Criticality</w:t>
            </w:r>
          </w:p>
        </w:tc>
        <w:tc>
          <w:tcPr>
            <w:tcW w:w="1274" w:type="dxa"/>
          </w:tcPr>
          <w:p w14:paraId="49AEB636" w14:textId="77777777" w:rsidR="0082483F" w:rsidRPr="00FD0425" w:rsidRDefault="0082483F" w:rsidP="00215C92">
            <w:pPr>
              <w:pStyle w:val="TAH"/>
              <w:rPr>
                <w:b w:val="0"/>
                <w:lang w:eastAsia="ja-JP"/>
              </w:rPr>
            </w:pPr>
            <w:r w:rsidRPr="00FD0425">
              <w:rPr>
                <w:lang w:eastAsia="ja-JP"/>
              </w:rPr>
              <w:t>Assigned Criticality</w:t>
            </w:r>
          </w:p>
        </w:tc>
      </w:tr>
      <w:tr w:rsidR="0082483F" w:rsidRPr="00FD0425" w14:paraId="6F237909" w14:textId="77777777" w:rsidTr="00215C92">
        <w:tc>
          <w:tcPr>
            <w:tcW w:w="2578" w:type="dxa"/>
          </w:tcPr>
          <w:p w14:paraId="2BD1A6C9" w14:textId="77777777" w:rsidR="0082483F" w:rsidRPr="00FD0425" w:rsidRDefault="0082483F" w:rsidP="00215C92">
            <w:pPr>
              <w:pStyle w:val="TAL"/>
              <w:rPr>
                <w:lang w:eastAsia="ja-JP"/>
              </w:rPr>
            </w:pPr>
            <w:r w:rsidRPr="00FD0425">
              <w:rPr>
                <w:lang w:eastAsia="ja-JP"/>
              </w:rPr>
              <w:t>Message Type</w:t>
            </w:r>
          </w:p>
        </w:tc>
        <w:tc>
          <w:tcPr>
            <w:tcW w:w="1104" w:type="dxa"/>
          </w:tcPr>
          <w:p w14:paraId="24F82A63" w14:textId="77777777" w:rsidR="0082483F" w:rsidRPr="00FD0425" w:rsidRDefault="0082483F" w:rsidP="00215C92">
            <w:pPr>
              <w:pStyle w:val="TAL"/>
              <w:rPr>
                <w:lang w:eastAsia="ja-JP"/>
              </w:rPr>
            </w:pPr>
            <w:r w:rsidRPr="00FD0425">
              <w:rPr>
                <w:lang w:eastAsia="ja-JP"/>
              </w:rPr>
              <w:t>M</w:t>
            </w:r>
          </w:p>
        </w:tc>
        <w:tc>
          <w:tcPr>
            <w:tcW w:w="1022" w:type="dxa"/>
          </w:tcPr>
          <w:p w14:paraId="5F7EE8BC" w14:textId="77777777" w:rsidR="0082483F" w:rsidRPr="00FD0425" w:rsidRDefault="0082483F" w:rsidP="00215C92">
            <w:pPr>
              <w:pStyle w:val="TAL"/>
              <w:rPr>
                <w:szCs w:val="18"/>
                <w:lang w:eastAsia="ja-JP"/>
              </w:rPr>
            </w:pPr>
          </w:p>
        </w:tc>
        <w:tc>
          <w:tcPr>
            <w:tcW w:w="1273" w:type="dxa"/>
          </w:tcPr>
          <w:p w14:paraId="22B36D29" w14:textId="77777777" w:rsidR="0082483F" w:rsidRPr="00FD0425" w:rsidRDefault="0082483F" w:rsidP="00215C92">
            <w:pPr>
              <w:pStyle w:val="TAL"/>
              <w:rPr>
                <w:lang w:eastAsia="ja-JP"/>
              </w:rPr>
            </w:pPr>
            <w:r w:rsidRPr="00FD0425">
              <w:rPr>
                <w:lang w:eastAsia="ja-JP"/>
              </w:rPr>
              <w:t>9.2.3.1</w:t>
            </w:r>
          </w:p>
        </w:tc>
        <w:tc>
          <w:tcPr>
            <w:tcW w:w="2129" w:type="dxa"/>
          </w:tcPr>
          <w:p w14:paraId="586F70D8" w14:textId="77777777" w:rsidR="0082483F" w:rsidRPr="00FD0425" w:rsidRDefault="0082483F" w:rsidP="00215C92">
            <w:pPr>
              <w:pStyle w:val="TAL"/>
              <w:rPr>
                <w:szCs w:val="18"/>
                <w:lang w:eastAsia="ja-JP"/>
              </w:rPr>
            </w:pPr>
          </w:p>
        </w:tc>
        <w:tc>
          <w:tcPr>
            <w:tcW w:w="1134" w:type="dxa"/>
          </w:tcPr>
          <w:p w14:paraId="4648FC17" w14:textId="77777777" w:rsidR="0082483F" w:rsidRPr="00FD0425" w:rsidRDefault="0082483F" w:rsidP="00215C92">
            <w:pPr>
              <w:pStyle w:val="TAC"/>
              <w:rPr>
                <w:lang w:eastAsia="ja-JP"/>
              </w:rPr>
            </w:pPr>
            <w:r w:rsidRPr="00FD0425">
              <w:rPr>
                <w:lang w:eastAsia="ja-JP"/>
              </w:rPr>
              <w:t>YES</w:t>
            </w:r>
          </w:p>
        </w:tc>
        <w:tc>
          <w:tcPr>
            <w:tcW w:w="1274" w:type="dxa"/>
          </w:tcPr>
          <w:p w14:paraId="78FBCE3A" w14:textId="77777777" w:rsidR="0082483F" w:rsidRPr="00FD0425" w:rsidRDefault="0082483F" w:rsidP="00215C92">
            <w:pPr>
              <w:pStyle w:val="TAC"/>
              <w:rPr>
                <w:lang w:eastAsia="ja-JP"/>
              </w:rPr>
            </w:pPr>
            <w:r w:rsidRPr="00FD0425">
              <w:rPr>
                <w:lang w:eastAsia="ja-JP"/>
              </w:rPr>
              <w:t>reject</w:t>
            </w:r>
          </w:p>
        </w:tc>
      </w:tr>
      <w:tr w:rsidR="0082483F" w:rsidRPr="00FD0425" w14:paraId="2B95C240" w14:textId="77777777" w:rsidTr="00215C92">
        <w:tc>
          <w:tcPr>
            <w:tcW w:w="2578" w:type="dxa"/>
          </w:tcPr>
          <w:p w14:paraId="3EE732C0" w14:textId="77777777" w:rsidR="0082483F" w:rsidRPr="00FD0425" w:rsidRDefault="0082483F" w:rsidP="00215C92">
            <w:pPr>
              <w:pStyle w:val="TAL"/>
              <w:rPr>
                <w:lang w:eastAsia="ja-JP"/>
              </w:rPr>
            </w:pPr>
            <w:r w:rsidRPr="00FD0425">
              <w:rPr>
                <w:lang w:eastAsia="ja-JP"/>
              </w:rPr>
              <w:t>M-NG-RAN node UE XnAP ID</w:t>
            </w:r>
          </w:p>
        </w:tc>
        <w:tc>
          <w:tcPr>
            <w:tcW w:w="1104" w:type="dxa"/>
          </w:tcPr>
          <w:p w14:paraId="4692B98E" w14:textId="77777777" w:rsidR="0082483F" w:rsidRPr="00FD0425" w:rsidRDefault="0082483F" w:rsidP="00215C92">
            <w:pPr>
              <w:pStyle w:val="TAL"/>
              <w:rPr>
                <w:lang w:eastAsia="ja-JP"/>
              </w:rPr>
            </w:pPr>
            <w:r w:rsidRPr="00FD0425">
              <w:rPr>
                <w:lang w:eastAsia="ja-JP"/>
              </w:rPr>
              <w:t>M</w:t>
            </w:r>
          </w:p>
        </w:tc>
        <w:tc>
          <w:tcPr>
            <w:tcW w:w="1022" w:type="dxa"/>
          </w:tcPr>
          <w:p w14:paraId="05E55335" w14:textId="77777777" w:rsidR="0082483F" w:rsidRPr="00FD0425" w:rsidRDefault="0082483F" w:rsidP="00215C92">
            <w:pPr>
              <w:pStyle w:val="TAL"/>
              <w:rPr>
                <w:szCs w:val="18"/>
                <w:lang w:eastAsia="ja-JP"/>
              </w:rPr>
            </w:pPr>
          </w:p>
        </w:tc>
        <w:tc>
          <w:tcPr>
            <w:tcW w:w="1273" w:type="dxa"/>
          </w:tcPr>
          <w:p w14:paraId="49B5CAD5" w14:textId="77777777" w:rsidR="0082483F" w:rsidRPr="00FD0425" w:rsidRDefault="0082483F" w:rsidP="00215C92">
            <w:pPr>
              <w:pStyle w:val="TAL"/>
              <w:rPr>
                <w:snapToGrid w:val="0"/>
                <w:lang w:eastAsia="ja-JP"/>
              </w:rPr>
            </w:pPr>
            <w:r w:rsidRPr="00FD0425">
              <w:rPr>
                <w:snapToGrid w:val="0"/>
                <w:lang w:eastAsia="ja-JP"/>
              </w:rPr>
              <w:t>NG-RAN node UE XnAP ID</w:t>
            </w:r>
          </w:p>
          <w:p w14:paraId="5E331828" w14:textId="77777777" w:rsidR="0082483F" w:rsidRPr="00FD0425" w:rsidRDefault="0082483F" w:rsidP="00215C92">
            <w:pPr>
              <w:pStyle w:val="TAL"/>
              <w:rPr>
                <w:lang w:eastAsia="ja-JP"/>
              </w:rPr>
            </w:pPr>
            <w:r w:rsidRPr="00FD0425">
              <w:rPr>
                <w:lang w:eastAsia="ja-JP"/>
              </w:rPr>
              <w:t>9.2.3.16</w:t>
            </w:r>
          </w:p>
        </w:tc>
        <w:tc>
          <w:tcPr>
            <w:tcW w:w="2129" w:type="dxa"/>
          </w:tcPr>
          <w:p w14:paraId="69329B02" w14:textId="77777777" w:rsidR="0082483F" w:rsidRPr="00FD0425" w:rsidRDefault="0082483F" w:rsidP="00215C92">
            <w:pPr>
              <w:pStyle w:val="TAL"/>
              <w:rPr>
                <w:szCs w:val="18"/>
                <w:lang w:eastAsia="ja-JP"/>
              </w:rPr>
            </w:pPr>
            <w:r w:rsidRPr="00FD0425">
              <w:rPr>
                <w:szCs w:val="18"/>
                <w:lang w:eastAsia="ja-JP"/>
              </w:rPr>
              <w:t>Allocated at the M-NG-RAN node</w:t>
            </w:r>
          </w:p>
        </w:tc>
        <w:tc>
          <w:tcPr>
            <w:tcW w:w="1134" w:type="dxa"/>
          </w:tcPr>
          <w:p w14:paraId="55718BD1" w14:textId="77777777" w:rsidR="0082483F" w:rsidRPr="00FD0425" w:rsidRDefault="0082483F" w:rsidP="00215C92">
            <w:pPr>
              <w:pStyle w:val="TAC"/>
              <w:rPr>
                <w:lang w:eastAsia="ja-JP"/>
              </w:rPr>
            </w:pPr>
            <w:r w:rsidRPr="00FD0425">
              <w:rPr>
                <w:lang w:eastAsia="ja-JP"/>
              </w:rPr>
              <w:t>YES</w:t>
            </w:r>
          </w:p>
        </w:tc>
        <w:tc>
          <w:tcPr>
            <w:tcW w:w="1274" w:type="dxa"/>
          </w:tcPr>
          <w:p w14:paraId="000DC6F1" w14:textId="77777777" w:rsidR="0082483F" w:rsidRPr="00FD0425" w:rsidRDefault="0082483F" w:rsidP="00215C92">
            <w:pPr>
              <w:pStyle w:val="TAC"/>
              <w:rPr>
                <w:lang w:eastAsia="ja-JP"/>
              </w:rPr>
            </w:pPr>
            <w:r w:rsidRPr="00FD0425">
              <w:rPr>
                <w:lang w:eastAsia="ja-JP"/>
              </w:rPr>
              <w:t>ignore</w:t>
            </w:r>
          </w:p>
        </w:tc>
      </w:tr>
      <w:tr w:rsidR="0082483F" w:rsidRPr="00FD0425" w14:paraId="4C460B8A" w14:textId="77777777" w:rsidTr="00215C92">
        <w:tc>
          <w:tcPr>
            <w:tcW w:w="2578" w:type="dxa"/>
          </w:tcPr>
          <w:p w14:paraId="2B49DBA8" w14:textId="77777777" w:rsidR="0082483F" w:rsidRPr="00FD0425" w:rsidRDefault="0082483F" w:rsidP="00215C92">
            <w:pPr>
              <w:pStyle w:val="TAL"/>
              <w:rPr>
                <w:lang w:eastAsia="ja-JP"/>
              </w:rPr>
            </w:pPr>
            <w:r w:rsidRPr="00FD0425">
              <w:rPr>
                <w:lang w:eastAsia="ja-JP"/>
              </w:rPr>
              <w:t>S-NG-RAN node UE XnAP ID</w:t>
            </w:r>
          </w:p>
        </w:tc>
        <w:tc>
          <w:tcPr>
            <w:tcW w:w="1104" w:type="dxa"/>
          </w:tcPr>
          <w:p w14:paraId="4B7C8B4E" w14:textId="77777777" w:rsidR="0082483F" w:rsidRPr="00FD0425" w:rsidRDefault="0082483F" w:rsidP="00215C92">
            <w:pPr>
              <w:pStyle w:val="TAL"/>
              <w:rPr>
                <w:lang w:eastAsia="ja-JP"/>
              </w:rPr>
            </w:pPr>
            <w:r w:rsidRPr="00FD0425">
              <w:rPr>
                <w:lang w:eastAsia="ja-JP"/>
              </w:rPr>
              <w:t>M</w:t>
            </w:r>
          </w:p>
        </w:tc>
        <w:tc>
          <w:tcPr>
            <w:tcW w:w="1022" w:type="dxa"/>
          </w:tcPr>
          <w:p w14:paraId="03F90FEC" w14:textId="77777777" w:rsidR="0082483F" w:rsidRPr="00FD0425" w:rsidRDefault="0082483F" w:rsidP="00215C92">
            <w:pPr>
              <w:pStyle w:val="TAL"/>
              <w:rPr>
                <w:szCs w:val="18"/>
                <w:lang w:eastAsia="ja-JP"/>
              </w:rPr>
            </w:pPr>
          </w:p>
        </w:tc>
        <w:tc>
          <w:tcPr>
            <w:tcW w:w="1273" w:type="dxa"/>
          </w:tcPr>
          <w:p w14:paraId="04E48962" w14:textId="77777777" w:rsidR="0082483F" w:rsidRPr="00FD0425" w:rsidRDefault="0082483F" w:rsidP="00215C92">
            <w:pPr>
              <w:pStyle w:val="TAL"/>
              <w:rPr>
                <w:snapToGrid w:val="0"/>
                <w:lang w:eastAsia="ja-JP"/>
              </w:rPr>
            </w:pPr>
            <w:r w:rsidRPr="00FD0425">
              <w:rPr>
                <w:snapToGrid w:val="0"/>
                <w:lang w:eastAsia="ja-JP"/>
              </w:rPr>
              <w:t>NG-RAN node UE XnAP ID</w:t>
            </w:r>
          </w:p>
          <w:p w14:paraId="4E77345D" w14:textId="77777777" w:rsidR="0082483F" w:rsidRPr="00FD0425" w:rsidRDefault="0082483F" w:rsidP="00215C92">
            <w:pPr>
              <w:pStyle w:val="TAL"/>
              <w:rPr>
                <w:lang w:eastAsia="ja-JP"/>
              </w:rPr>
            </w:pPr>
            <w:r w:rsidRPr="00FD0425">
              <w:rPr>
                <w:lang w:eastAsia="ja-JP"/>
              </w:rPr>
              <w:t>9.2.3.16</w:t>
            </w:r>
          </w:p>
        </w:tc>
        <w:tc>
          <w:tcPr>
            <w:tcW w:w="2129" w:type="dxa"/>
          </w:tcPr>
          <w:p w14:paraId="4E20C3BA" w14:textId="77777777" w:rsidR="0082483F" w:rsidRPr="00FD0425" w:rsidRDefault="0082483F" w:rsidP="00215C92">
            <w:pPr>
              <w:pStyle w:val="TAL"/>
              <w:rPr>
                <w:szCs w:val="18"/>
                <w:lang w:eastAsia="ja-JP"/>
              </w:rPr>
            </w:pPr>
            <w:r w:rsidRPr="00FD0425">
              <w:rPr>
                <w:szCs w:val="18"/>
                <w:lang w:eastAsia="ja-JP"/>
              </w:rPr>
              <w:t>Allocated at the S-NG-RAN node</w:t>
            </w:r>
          </w:p>
        </w:tc>
        <w:tc>
          <w:tcPr>
            <w:tcW w:w="1134" w:type="dxa"/>
          </w:tcPr>
          <w:p w14:paraId="5A019EA5" w14:textId="77777777" w:rsidR="0082483F" w:rsidRPr="00FD0425" w:rsidRDefault="0082483F" w:rsidP="00215C92">
            <w:pPr>
              <w:pStyle w:val="TAC"/>
              <w:rPr>
                <w:lang w:eastAsia="ja-JP"/>
              </w:rPr>
            </w:pPr>
            <w:r w:rsidRPr="00FD0425">
              <w:rPr>
                <w:lang w:eastAsia="ja-JP"/>
              </w:rPr>
              <w:t>YES</w:t>
            </w:r>
          </w:p>
        </w:tc>
        <w:tc>
          <w:tcPr>
            <w:tcW w:w="1274" w:type="dxa"/>
          </w:tcPr>
          <w:p w14:paraId="0B30053F" w14:textId="77777777" w:rsidR="0082483F" w:rsidRPr="00FD0425" w:rsidRDefault="0082483F" w:rsidP="00215C92">
            <w:pPr>
              <w:pStyle w:val="TAC"/>
              <w:rPr>
                <w:lang w:eastAsia="ja-JP"/>
              </w:rPr>
            </w:pPr>
            <w:r w:rsidRPr="00FD0425">
              <w:rPr>
                <w:lang w:eastAsia="ja-JP"/>
              </w:rPr>
              <w:t>ignore</w:t>
            </w:r>
          </w:p>
        </w:tc>
      </w:tr>
      <w:tr w:rsidR="0082483F" w:rsidRPr="00FD0425" w14:paraId="28D21FF1" w14:textId="77777777" w:rsidTr="00215C92">
        <w:tc>
          <w:tcPr>
            <w:tcW w:w="2578" w:type="dxa"/>
          </w:tcPr>
          <w:p w14:paraId="36359C2D" w14:textId="77777777" w:rsidR="0082483F" w:rsidRPr="00FD0425" w:rsidRDefault="0082483F" w:rsidP="00215C92">
            <w:pPr>
              <w:pStyle w:val="TAL"/>
              <w:rPr>
                <w:b/>
                <w:lang w:eastAsia="ja-JP"/>
              </w:rPr>
            </w:pPr>
            <w:r w:rsidRPr="00FD0425">
              <w:rPr>
                <w:b/>
                <w:lang w:eastAsia="ja-JP"/>
              </w:rPr>
              <w:t>PDU Session Resources Admitted List</w:t>
            </w:r>
          </w:p>
        </w:tc>
        <w:tc>
          <w:tcPr>
            <w:tcW w:w="1104" w:type="dxa"/>
          </w:tcPr>
          <w:p w14:paraId="41B54B88" w14:textId="77777777" w:rsidR="0082483F" w:rsidRPr="00FD0425" w:rsidRDefault="0082483F" w:rsidP="00215C92">
            <w:pPr>
              <w:pStyle w:val="TAL"/>
              <w:rPr>
                <w:lang w:eastAsia="ja-JP"/>
              </w:rPr>
            </w:pPr>
          </w:p>
        </w:tc>
        <w:tc>
          <w:tcPr>
            <w:tcW w:w="1022" w:type="dxa"/>
          </w:tcPr>
          <w:p w14:paraId="631F6A6F" w14:textId="77777777" w:rsidR="0082483F" w:rsidRPr="00FD0425" w:rsidRDefault="0082483F" w:rsidP="00215C92">
            <w:pPr>
              <w:pStyle w:val="TAL"/>
              <w:rPr>
                <w:i/>
                <w:szCs w:val="18"/>
                <w:lang w:eastAsia="ja-JP"/>
              </w:rPr>
            </w:pPr>
            <w:r w:rsidRPr="00FD0425">
              <w:rPr>
                <w:i/>
                <w:szCs w:val="18"/>
                <w:lang w:eastAsia="ja-JP"/>
              </w:rPr>
              <w:t>0..1</w:t>
            </w:r>
          </w:p>
        </w:tc>
        <w:tc>
          <w:tcPr>
            <w:tcW w:w="1273" w:type="dxa"/>
          </w:tcPr>
          <w:p w14:paraId="47430FD9" w14:textId="77777777" w:rsidR="0082483F" w:rsidRPr="00FD0425" w:rsidRDefault="0082483F" w:rsidP="00215C92">
            <w:pPr>
              <w:pStyle w:val="TAL"/>
              <w:rPr>
                <w:lang w:eastAsia="ja-JP"/>
              </w:rPr>
            </w:pPr>
          </w:p>
        </w:tc>
        <w:tc>
          <w:tcPr>
            <w:tcW w:w="2129" w:type="dxa"/>
          </w:tcPr>
          <w:p w14:paraId="72C3C468" w14:textId="77777777" w:rsidR="0082483F" w:rsidRPr="00FD0425" w:rsidRDefault="0082483F" w:rsidP="00215C92">
            <w:pPr>
              <w:pStyle w:val="TAL"/>
              <w:rPr>
                <w:szCs w:val="18"/>
                <w:lang w:eastAsia="ja-JP"/>
              </w:rPr>
            </w:pPr>
          </w:p>
        </w:tc>
        <w:tc>
          <w:tcPr>
            <w:tcW w:w="1134" w:type="dxa"/>
          </w:tcPr>
          <w:p w14:paraId="5B52BC0C" w14:textId="77777777" w:rsidR="0082483F" w:rsidRPr="00FD0425" w:rsidRDefault="0082483F" w:rsidP="00215C92">
            <w:pPr>
              <w:pStyle w:val="TAC"/>
              <w:rPr>
                <w:lang w:eastAsia="ja-JP"/>
              </w:rPr>
            </w:pPr>
            <w:r w:rsidRPr="00FD0425">
              <w:rPr>
                <w:lang w:eastAsia="ja-JP"/>
              </w:rPr>
              <w:t>YES</w:t>
            </w:r>
          </w:p>
        </w:tc>
        <w:tc>
          <w:tcPr>
            <w:tcW w:w="1274" w:type="dxa"/>
          </w:tcPr>
          <w:p w14:paraId="1004F25A" w14:textId="77777777" w:rsidR="0082483F" w:rsidRPr="00FD0425" w:rsidRDefault="0082483F" w:rsidP="00215C92">
            <w:pPr>
              <w:pStyle w:val="TAC"/>
              <w:rPr>
                <w:lang w:eastAsia="ja-JP"/>
              </w:rPr>
            </w:pPr>
            <w:r w:rsidRPr="00FD0425">
              <w:rPr>
                <w:lang w:eastAsia="ja-JP"/>
              </w:rPr>
              <w:t>ignore</w:t>
            </w:r>
          </w:p>
        </w:tc>
      </w:tr>
      <w:tr w:rsidR="0082483F" w:rsidRPr="00FD0425" w14:paraId="0FC5E26C" w14:textId="77777777" w:rsidTr="00215C92">
        <w:tc>
          <w:tcPr>
            <w:tcW w:w="2578" w:type="dxa"/>
          </w:tcPr>
          <w:p w14:paraId="202031B3" w14:textId="77777777" w:rsidR="0082483F" w:rsidRPr="00FD0425" w:rsidRDefault="0082483F" w:rsidP="00215C92">
            <w:pPr>
              <w:pStyle w:val="TAL"/>
              <w:ind w:left="113"/>
              <w:rPr>
                <w:b/>
                <w:bCs/>
                <w:lang w:eastAsia="ja-JP"/>
              </w:rPr>
            </w:pPr>
            <w:r w:rsidRPr="00FD0425">
              <w:rPr>
                <w:b/>
                <w:bCs/>
                <w:lang w:eastAsia="ja-JP"/>
              </w:rPr>
              <w:t>&gt;PDU Session Resources Admitted To Be Added List</w:t>
            </w:r>
          </w:p>
        </w:tc>
        <w:tc>
          <w:tcPr>
            <w:tcW w:w="1104" w:type="dxa"/>
          </w:tcPr>
          <w:p w14:paraId="0E1F6F01" w14:textId="77777777" w:rsidR="0082483F" w:rsidRPr="00FD0425" w:rsidRDefault="0082483F" w:rsidP="00215C92">
            <w:pPr>
              <w:pStyle w:val="TAL"/>
              <w:rPr>
                <w:lang w:eastAsia="ja-JP"/>
              </w:rPr>
            </w:pPr>
          </w:p>
        </w:tc>
        <w:tc>
          <w:tcPr>
            <w:tcW w:w="1022" w:type="dxa"/>
          </w:tcPr>
          <w:p w14:paraId="66F23E12" w14:textId="77777777" w:rsidR="0082483F" w:rsidRPr="00FD0425" w:rsidRDefault="0082483F" w:rsidP="00215C92">
            <w:pPr>
              <w:pStyle w:val="TAL"/>
              <w:rPr>
                <w:bCs/>
                <w:i/>
                <w:szCs w:val="18"/>
                <w:lang w:eastAsia="ja-JP"/>
              </w:rPr>
            </w:pPr>
            <w:r w:rsidRPr="00FD0425">
              <w:rPr>
                <w:bCs/>
                <w:i/>
                <w:szCs w:val="18"/>
                <w:lang w:eastAsia="ja-JP"/>
              </w:rPr>
              <w:t>0..1</w:t>
            </w:r>
          </w:p>
        </w:tc>
        <w:tc>
          <w:tcPr>
            <w:tcW w:w="1273" w:type="dxa"/>
          </w:tcPr>
          <w:p w14:paraId="76442808" w14:textId="77777777" w:rsidR="0082483F" w:rsidRPr="00FD0425" w:rsidRDefault="0082483F" w:rsidP="00215C92">
            <w:pPr>
              <w:pStyle w:val="TAL"/>
              <w:rPr>
                <w:lang w:eastAsia="ja-JP"/>
              </w:rPr>
            </w:pPr>
          </w:p>
        </w:tc>
        <w:tc>
          <w:tcPr>
            <w:tcW w:w="2129" w:type="dxa"/>
          </w:tcPr>
          <w:p w14:paraId="2FC09F89" w14:textId="77777777" w:rsidR="0082483F" w:rsidRPr="00FD0425" w:rsidRDefault="0082483F" w:rsidP="00215C92">
            <w:pPr>
              <w:pStyle w:val="TAL"/>
              <w:rPr>
                <w:szCs w:val="18"/>
                <w:lang w:eastAsia="ja-JP"/>
              </w:rPr>
            </w:pPr>
          </w:p>
        </w:tc>
        <w:tc>
          <w:tcPr>
            <w:tcW w:w="1134" w:type="dxa"/>
          </w:tcPr>
          <w:p w14:paraId="0BB52284" w14:textId="77777777" w:rsidR="0082483F" w:rsidRPr="00FD0425" w:rsidRDefault="0082483F" w:rsidP="00215C92">
            <w:pPr>
              <w:pStyle w:val="TAC"/>
              <w:rPr>
                <w:lang w:eastAsia="ja-JP"/>
              </w:rPr>
            </w:pPr>
            <w:r w:rsidRPr="00FD0425">
              <w:rPr>
                <w:lang w:eastAsia="ja-JP"/>
              </w:rPr>
              <w:t>–</w:t>
            </w:r>
          </w:p>
        </w:tc>
        <w:tc>
          <w:tcPr>
            <w:tcW w:w="1274" w:type="dxa"/>
          </w:tcPr>
          <w:p w14:paraId="3EF9C9F7" w14:textId="77777777" w:rsidR="0082483F" w:rsidRPr="00FD0425" w:rsidRDefault="0082483F" w:rsidP="00215C92">
            <w:pPr>
              <w:pStyle w:val="TAC"/>
              <w:rPr>
                <w:lang w:eastAsia="ja-JP"/>
              </w:rPr>
            </w:pPr>
          </w:p>
        </w:tc>
      </w:tr>
      <w:tr w:rsidR="0082483F" w:rsidRPr="00FD0425" w14:paraId="41271CB5" w14:textId="77777777" w:rsidTr="00215C92">
        <w:tc>
          <w:tcPr>
            <w:tcW w:w="2578" w:type="dxa"/>
          </w:tcPr>
          <w:p w14:paraId="358C0CF8" w14:textId="77777777" w:rsidR="0082483F" w:rsidRPr="00FD0425" w:rsidRDefault="0082483F" w:rsidP="00215C92">
            <w:pPr>
              <w:pStyle w:val="TAL"/>
              <w:ind w:left="227"/>
              <w:rPr>
                <w:b/>
                <w:bCs/>
                <w:lang w:eastAsia="ja-JP"/>
              </w:rPr>
            </w:pPr>
            <w:r w:rsidRPr="00FD0425">
              <w:rPr>
                <w:b/>
                <w:bCs/>
                <w:lang w:eastAsia="ja-JP"/>
              </w:rPr>
              <w:t>&gt;&gt;PDU Session Resources Admitted To Be Added Item</w:t>
            </w:r>
          </w:p>
        </w:tc>
        <w:tc>
          <w:tcPr>
            <w:tcW w:w="1104" w:type="dxa"/>
          </w:tcPr>
          <w:p w14:paraId="58DA67B9" w14:textId="77777777" w:rsidR="0082483F" w:rsidRPr="00FD0425" w:rsidRDefault="0082483F" w:rsidP="00215C92">
            <w:pPr>
              <w:pStyle w:val="TAL"/>
              <w:rPr>
                <w:lang w:eastAsia="ja-JP"/>
              </w:rPr>
            </w:pPr>
          </w:p>
        </w:tc>
        <w:tc>
          <w:tcPr>
            <w:tcW w:w="1022" w:type="dxa"/>
          </w:tcPr>
          <w:p w14:paraId="4DCA180C" w14:textId="77777777" w:rsidR="0082483F" w:rsidRPr="00FD0425" w:rsidRDefault="0082483F" w:rsidP="00215C92">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5D095727" w14:textId="77777777" w:rsidR="0082483F" w:rsidRPr="00FD0425" w:rsidRDefault="0082483F" w:rsidP="00215C92">
            <w:pPr>
              <w:pStyle w:val="TAL"/>
              <w:rPr>
                <w:lang w:eastAsia="ja-JP"/>
              </w:rPr>
            </w:pPr>
          </w:p>
        </w:tc>
        <w:tc>
          <w:tcPr>
            <w:tcW w:w="2129" w:type="dxa"/>
          </w:tcPr>
          <w:p w14:paraId="4A61685B" w14:textId="77777777" w:rsidR="0082483F" w:rsidRPr="00FD0425" w:rsidRDefault="0082483F" w:rsidP="00215C9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15ED4833" w14:textId="77777777" w:rsidR="0082483F" w:rsidRPr="00FD0425" w:rsidRDefault="0082483F" w:rsidP="00215C92">
            <w:pPr>
              <w:pStyle w:val="TAL"/>
              <w:rPr>
                <w:lang w:eastAsia="ja-JP"/>
              </w:rPr>
            </w:pPr>
            <w:r w:rsidRPr="00FD0425">
              <w:rPr>
                <w:lang w:eastAsia="ja-JP"/>
              </w:rPr>
              <w:t>nor the</w:t>
            </w:r>
          </w:p>
          <w:p w14:paraId="4AF77789" w14:textId="77777777" w:rsidR="0082483F" w:rsidRPr="00FD0425" w:rsidRDefault="0082483F" w:rsidP="00215C92">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12B1A6A7" w14:textId="77777777" w:rsidR="0082483F" w:rsidRPr="00FD0425" w:rsidRDefault="0082483F" w:rsidP="00215C92">
            <w:pPr>
              <w:pStyle w:val="TAC"/>
              <w:rPr>
                <w:lang w:eastAsia="ja-JP"/>
              </w:rPr>
            </w:pPr>
            <w:r w:rsidRPr="00FD0425">
              <w:rPr>
                <w:lang w:eastAsia="ja-JP"/>
              </w:rPr>
              <w:t>–</w:t>
            </w:r>
          </w:p>
        </w:tc>
        <w:tc>
          <w:tcPr>
            <w:tcW w:w="1274" w:type="dxa"/>
          </w:tcPr>
          <w:p w14:paraId="44530D04" w14:textId="77777777" w:rsidR="0082483F" w:rsidRPr="00FD0425" w:rsidRDefault="0082483F" w:rsidP="00215C92">
            <w:pPr>
              <w:pStyle w:val="TAC"/>
              <w:rPr>
                <w:lang w:eastAsia="ja-JP"/>
              </w:rPr>
            </w:pPr>
          </w:p>
        </w:tc>
      </w:tr>
      <w:tr w:rsidR="0082483F" w:rsidRPr="00FD0425" w14:paraId="24A531A5" w14:textId="77777777" w:rsidTr="00215C92">
        <w:tc>
          <w:tcPr>
            <w:tcW w:w="2578" w:type="dxa"/>
          </w:tcPr>
          <w:p w14:paraId="148525D2" w14:textId="77777777" w:rsidR="0082483F" w:rsidRPr="00FD0425" w:rsidRDefault="0082483F" w:rsidP="00215C92">
            <w:pPr>
              <w:pStyle w:val="TAL"/>
              <w:ind w:left="340"/>
              <w:rPr>
                <w:b/>
                <w:bCs/>
                <w:lang w:eastAsia="ja-JP"/>
              </w:rPr>
            </w:pPr>
            <w:r w:rsidRPr="00FD0425">
              <w:rPr>
                <w:lang w:eastAsia="ja-JP"/>
              </w:rPr>
              <w:t>&gt;&gt;&gt;PDU Session ID</w:t>
            </w:r>
          </w:p>
        </w:tc>
        <w:tc>
          <w:tcPr>
            <w:tcW w:w="1104" w:type="dxa"/>
          </w:tcPr>
          <w:p w14:paraId="5308A980" w14:textId="77777777" w:rsidR="0082483F" w:rsidRPr="00FD0425" w:rsidRDefault="0082483F" w:rsidP="00215C92">
            <w:pPr>
              <w:pStyle w:val="TAL"/>
              <w:rPr>
                <w:lang w:eastAsia="ja-JP"/>
              </w:rPr>
            </w:pPr>
            <w:r w:rsidRPr="00FD0425">
              <w:rPr>
                <w:lang w:eastAsia="ja-JP"/>
              </w:rPr>
              <w:t>M</w:t>
            </w:r>
          </w:p>
        </w:tc>
        <w:tc>
          <w:tcPr>
            <w:tcW w:w="1022" w:type="dxa"/>
          </w:tcPr>
          <w:p w14:paraId="0E5B86E5" w14:textId="77777777" w:rsidR="0082483F" w:rsidRPr="00FD0425" w:rsidRDefault="0082483F" w:rsidP="00215C92">
            <w:pPr>
              <w:pStyle w:val="TAL"/>
              <w:rPr>
                <w:bCs/>
                <w:i/>
                <w:szCs w:val="18"/>
                <w:lang w:eastAsia="ja-JP"/>
              </w:rPr>
            </w:pPr>
          </w:p>
        </w:tc>
        <w:tc>
          <w:tcPr>
            <w:tcW w:w="1273" w:type="dxa"/>
          </w:tcPr>
          <w:p w14:paraId="6852A82D" w14:textId="77777777" w:rsidR="0082483F" w:rsidRPr="00FD0425" w:rsidRDefault="0082483F" w:rsidP="00215C92">
            <w:pPr>
              <w:pStyle w:val="TAL"/>
              <w:rPr>
                <w:lang w:eastAsia="ja-JP"/>
              </w:rPr>
            </w:pPr>
            <w:r w:rsidRPr="00FD0425">
              <w:rPr>
                <w:lang w:eastAsia="ja-JP"/>
              </w:rPr>
              <w:t>9.2.3.18</w:t>
            </w:r>
          </w:p>
        </w:tc>
        <w:tc>
          <w:tcPr>
            <w:tcW w:w="2129" w:type="dxa"/>
          </w:tcPr>
          <w:p w14:paraId="460AADE6" w14:textId="77777777" w:rsidR="0082483F" w:rsidRPr="00FD0425" w:rsidRDefault="0082483F" w:rsidP="00215C92">
            <w:pPr>
              <w:pStyle w:val="TAL"/>
              <w:rPr>
                <w:szCs w:val="18"/>
                <w:lang w:eastAsia="ja-JP"/>
              </w:rPr>
            </w:pPr>
          </w:p>
        </w:tc>
        <w:tc>
          <w:tcPr>
            <w:tcW w:w="1134" w:type="dxa"/>
          </w:tcPr>
          <w:p w14:paraId="22BE2B72" w14:textId="77777777" w:rsidR="0082483F" w:rsidRPr="00FD0425" w:rsidRDefault="0082483F" w:rsidP="00215C92">
            <w:pPr>
              <w:pStyle w:val="TAC"/>
              <w:rPr>
                <w:lang w:eastAsia="ja-JP"/>
              </w:rPr>
            </w:pPr>
            <w:r w:rsidRPr="00FD0425">
              <w:rPr>
                <w:bCs/>
                <w:lang w:eastAsia="ja-JP"/>
              </w:rPr>
              <w:t>–</w:t>
            </w:r>
          </w:p>
        </w:tc>
        <w:tc>
          <w:tcPr>
            <w:tcW w:w="1274" w:type="dxa"/>
          </w:tcPr>
          <w:p w14:paraId="7495748D" w14:textId="77777777" w:rsidR="0082483F" w:rsidRPr="00FD0425" w:rsidRDefault="0082483F" w:rsidP="00215C92">
            <w:pPr>
              <w:pStyle w:val="TAC"/>
              <w:rPr>
                <w:lang w:eastAsia="ja-JP"/>
              </w:rPr>
            </w:pPr>
          </w:p>
        </w:tc>
      </w:tr>
      <w:tr w:rsidR="0082483F" w:rsidRPr="00FD0425" w14:paraId="7E839E15" w14:textId="77777777" w:rsidTr="00215C92">
        <w:tc>
          <w:tcPr>
            <w:tcW w:w="2578" w:type="dxa"/>
          </w:tcPr>
          <w:p w14:paraId="706E5A7C" w14:textId="77777777" w:rsidR="0082483F" w:rsidRPr="00FD0425" w:rsidRDefault="0082483F" w:rsidP="00215C92">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54923531" w14:textId="77777777" w:rsidR="0082483F" w:rsidRPr="00FD0425" w:rsidRDefault="0082483F" w:rsidP="00215C92">
            <w:pPr>
              <w:pStyle w:val="TAL"/>
              <w:rPr>
                <w:lang w:eastAsia="ja-JP"/>
              </w:rPr>
            </w:pPr>
            <w:r w:rsidRPr="00FD0425">
              <w:rPr>
                <w:lang w:eastAsia="ja-JP"/>
              </w:rPr>
              <w:t>O</w:t>
            </w:r>
          </w:p>
        </w:tc>
        <w:tc>
          <w:tcPr>
            <w:tcW w:w="1022" w:type="dxa"/>
          </w:tcPr>
          <w:p w14:paraId="080F733E" w14:textId="77777777" w:rsidR="0082483F" w:rsidRPr="00FD0425" w:rsidRDefault="0082483F" w:rsidP="00215C92">
            <w:pPr>
              <w:pStyle w:val="TAL"/>
              <w:rPr>
                <w:bCs/>
                <w:i/>
                <w:szCs w:val="18"/>
                <w:lang w:eastAsia="ja-JP"/>
              </w:rPr>
            </w:pPr>
          </w:p>
        </w:tc>
        <w:tc>
          <w:tcPr>
            <w:tcW w:w="1273" w:type="dxa"/>
          </w:tcPr>
          <w:p w14:paraId="53C4CE37" w14:textId="77777777" w:rsidR="0082483F" w:rsidRPr="00FD0425" w:rsidRDefault="0082483F" w:rsidP="00215C92">
            <w:pPr>
              <w:pStyle w:val="TAL"/>
              <w:rPr>
                <w:lang w:eastAsia="ja-JP"/>
              </w:rPr>
            </w:pPr>
            <w:r w:rsidRPr="00FD0425">
              <w:rPr>
                <w:lang w:eastAsia="ja-JP"/>
              </w:rPr>
              <w:t>9.2.1.6</w:t>
            </w:r>
          </w:p>
        </w:tc>
        <w:tc>
          <w:tcPr>
            <w:tcW w:w="2129" w:type="dxa"/>
          </w:tcPr>
          <w:p w14:paraId="4027F2C4" w14:textId="77777777" w:rsidR="0082483F" w:rsidRPr="00FD0425" w:rsidRDefault="0082483F" w:rsidP="00215C92">
            <w:pPr>
              <w:pStyle w:val="TAL"/>
              <w:rPr>
                <w:szCs w:val="18"/>
                <w:lang w:eastAsia="ja-JP"/>
              </w:rPr>
            </w:pPr>
          </w:p>
        </w:tc>
        <w:tc>
          <w:tcPr>
            <w:tcW w:w="1134" w:type="dxa"/>
          </w:tcPr>
          <w:p w14:paraId="57991A6D" w14:textId="77777777" w:rsidR="0082483F" w:rsidRPr="00FD0425" w:rsidRDefault="0082483F" w:rsidP="00215C92">
            <w:pPr>
              <w:pStyle w:val="TAC"/>
              <w:rPr>
                <w:lang w:eastAsia="ja-JP"/>
              </w:rPr>
            </w:pPr>
            <w:r w:rsidRPr="00FD0425">
              <w:rPr>
                <w:bCs/>
                <w:lang w:eastAsia="ja-JP"/>
              </w:rPr>
              <w:t>–</w:t>
            </w:r>
          </w:p>
        </w:tc>
        <w:tc>
          <w:tcPr>
            <w:tcW w:w="1274" w:type="dxa"/>
          </w:tcPr>
          <w:p w14:paraId="27979D8B" w14:textId="77777777" w:rsidR="0082483F" w:rsidRPr="00FD0425" w:rsidRDefault="0082483F" w:rsidP="00215C92">
            <w:pPr>
              <w:pStyle w:val="TAC"/>
              <w:rPr>
                <w:lang w:eastAsia="ja-JP"/>
              </w:rPr>
            </w:pPr>
          </w:p>
        </w:tc>
      </w:tr>
      <w:tr w:rsidR="0082483F" w:rsidRPr="00FD0425" w14:paraId="6FB2DC3A" w14:textId="77777777" w:rsidTr="00215C92">
        <w:tc>
          <w:tcPr>
            <w:tcW w:w="2578" w:type="dxa"/>
          </w:tcPr>
          <w:p w14:paraId="1A547B80" w14:textId="77777777" w:rsidR="0082483F" w:rsidRPr="00FD0425" w:rsidRDefault="0082483F" w:rsidP="00215C92">
            <w:pPr>
              <w:pStyle w:val="TAL"/>
              <w:ind w:left="340"/>
            </w:pPr>
            <w:r w:rsidRPr="00FD0425">
              <w:rPr>
                <w:lang w:eastAsia="ja-JP"/>
              </w:rPr>
              <w:t>&gt;&gt;&gt;PDU Session Resource Setup Response Info – MN terminated</w:t>
            </w:r>
          </w:p>
        </w:tc>
        <w:tc>
          <w:tcPr>
            <w:tcW w:w="1104" w:type="dxa"/>
          </w:tcPr>
          <w:p w14:paraId="36129852" w14:textId="77777777" w:rsidR="0082483F" w:rsidRPr="00FD0425" w:rsidRDefault="0082483F" w:rsidP="00215C92">
            <w:pPr>
              <w:pStyle w:val="TAL"/>
              <w:rPr>
                <w:lang w:eastAsia="ja-JP"/>
              </w:rPr>
            </w:pPr>
            <w:r w:rsidRPr="00FD0425">
              <w:rPr>
                <w:lang w:eastAsia="ja-JP"/>
              </w:rPr>
              <w:t>O</w:t>
            </w:r>
          </w:p>
        </w:tc>
        <w:tc>
          <w:tcPr>
            <w:tcW w:w="1022" w:type="dxa"/>
          </w:tcPr>
          <w:p w14:paraId="026A4BD3" w14:textId="77777777" w:rsidR="0082483F" w:rsidRPr="00FD0425" w:rsidRDefault="0082483F" w:rsidP="00215C92">
            <w:pPr>
              <w:pStyle w:val="TAL"/>
              <w:rPr>
                <w:i/>
                <w:szCs w:val="18"/>
                <w:lang w:eastAsia="ja-JP"/>
              </w:rPr>
            </w:pPr>
          </w:p>
        </w:tc>
        <w:tc>
          <w:tcPr>
            <w:tcW w:w="1273" w:type="dxa"/>
          </w:tcPr>
          <w:p w14:paraId="42EB7C73" w14:textId="77777777" w:rsidR="0082483F" w:rsidRPr="00FD0425" w:rsidRDefault="0082483F" w:rsidP="00215C92">
            <w:pPr>
              <w:pStyle w:val="TAL"/>
              <w:rPr>
                <w:snapToGrid w:val="0"/>
                <w:lang w:eastAsia="ja-JP"/>
              </w:rPr>
            </w:pPr>
            <w:r w:rsidRPr="00FD0425">
              <w:rPr>
                <w:lang w:eastAsia="ja-JP"/>
              </w:rPr>
              <w:t>9.2.1.8</w:t>
            </w:r>
          </w:p>
        </w:tc>
        <w:tc>
          <w:tcPr>
            <w:tcW w:w="2129" w:type="dxa"/>
          </w:tcPr>
          <w:p w14:paraId="5F12145B" w14:textId="77777777" w:rsidR="0082483F" w:rsidRPr="00FD0425" w:rsidRDefault="0082483F" w:rsidP="00215C92">
            <w:pPr>
              <w:pStyle w:val="TAL"/>
              <w:rPr>
                <w:szCs w:val="18"/>
                <w:lang w:eastAsia="ja-JP"/>
              </w:rPr>
            </w:pPr>
          </w:p>
        </w:tc>
        <w:tc>
          <w:tcPr>
            <w:tcW w:w="1134" w:type="dxa"/>
          </w:tcPr>
          <w:p w14:paraId="53A3C9F7" w14:textId="77777777" w:rsidR="0082483F" w:rsidRPr="00FD0425" w:rsidRDefault="0082483F" w:rsidP="00215C92">
            <w:pPr>
              <w:pStyle w:val="TAC"/>
              <w:rPr>
                <w:bCs/>
                <w:lang w:eastAsia="ja-JP"/>
              </w:rPr>
            </w:pPr>
            <w:r w:rsidRPr="00FD0425">
              <w:rPr>
                <w:bCs/>
                <w:lang w:eastAsia="ja-JP"/>
              </w:rPr>
              <w:t>–</w:t>
            </w:r>
          </w:p>
        </w:tc>
        <w:tc>
          <w:tcPr>
            <w:tcW w:w="1274" w:type="dxa"/>
          </w:tcPr>
          <w:p w14:paraId="4D87D994" w14:textId="77777777" w:rsidR="0082483F" w:rsidRPr="00FD0425" w:rsidRDefault="0082483F" w:rsidP="00215C92">
            <w:pPr>
              <w:pStyle w:val="TAC"/>
              <w:rPr>
                <w:lang w:eastAsia="ja-JP"/>
              </w:rPr>
            </w:pPr>
          </w:p>
        </w:tc>
      </w:tr>
      <w:tr w:rsidR="0082483F" w:rsidRPr="00FD0425" w14:paraId="6C5E60D9" w14:textId="77777777" w:rsidTr="00215C92">
        <w:tc>
          <w:tcPr>
            <w:tcW w:w="2578" w:type="dxa"/>
          </w:tcPr>
          <w:p w14:paraId="3BB798A1" w14:textId="77777777" w:rsidR="0082483F" w:rsidRPr="00FD0425" w:rsidRDefault="0082483F" w:rsidP="00215C92">
            <w:pPr>
              <w:pStyle w:val="TAL"/>
              <w:ind w:left="113"/>
              <w:rPr>
                <w:b/>
              </w:rPr>
            </w:pPr>
            <w:r w:rsidRPr="00FD0425">
              <w:rPr>
                <w:b/>
              </w:rPr>
              <w:t>&gt;PDU Session Resources Admitted To Be Modified List</w:t>
            </w:r>
          </w:p>
        </w:tc>
        <w:tc>
          <w:tcPr>
            <w:tcW w:w="1104" w:type="dxa"/>
          </w:tcPr>
          <w:p w14:paraId="0D672033" w14:textId="77777777" w:rsidR="0082483F" w:rsidRPr="00FD0425" w:rsidRDefault="0082483F" w:rsidP="00215C92">
            <w:pPr>
              <w:pStyle w:val="TAL"/>
              <w:rPr>
                <w:lang w:eastAsia="ja-JP"/>
              </w:rPr>
            </w:pPr>
          </w:p>
        </w:tc>
        <w:tc>
          <w:tcPr>
            <w:tcW w:w="1022" w:type="dxa"/>
          </w:tcPr>
          <w:p w14:paraId="484AF17C" w14:textId="77777777" w:rsidR="0082483F" w:rsidRPr="00FD0425" w:rsidRDefault="0082483F" w:rsidP="00215C92">
            <w:pPr>
              <w:pStyle w:val="TAL"/>
              <w:rPr>
                <w:i/>
                <w:szCs w:val="18"/>
                <w:lang w:eastAsia="ja-JP"/>
              </w:rPr>
            </w:pPr>
            <w:r w:rsidRPr="00FD0425">
              <w:rPr>
                <w:i/>
                <w:lang w:eastAsia="ja-JP"/>
              </w:rPr>
              <w:t>0..1</w:t>
            </w:r>
          </w:p>
        </w:tc>
        <w:tc>
          <w:tcPr>
            <w:tcW w:w="1273" w:type="dxa"/>
          </w:tcPr>
          <w:p w14:paraId="7E1EFB48" w14:textId="77777777" w:rsidR="0082483F" w:rsidRPr="00FD0425" w:rsidRDefault="0082483F" w:rsidP="00215C92">
            <w:pPr>
              <w:pStyle w:val="TAL"/>
              <w:rPr>
                <w:lang w:eastAsia="ja-JP"/>
              </w:rPr>
            </w:pPr>
          </w:p>
        </w:tc>
        <w:tc>
          <w:tcPr>
            <w:tcW w:w="2129" w:type="dxa"/>
          </w:tcPr>
          <w:p w14:paraId="059B062D" w14:textId="77777777" w:rsidR="0082483F" w:rsidRPr="00FD0425" w:rsidRDefault="0082483F" w:rsidP="00215C92">
            <w:pPr>
              <w:pStyle w:val="TAL"/>
              <w:rPr>
                <w:lang w:eastAsia="ja-JP"/>
              </w:rPr>
            </w:pPr>
          </w:p>
        </w:tc>
        <w:tc>
          <w:tcPr>
            <w:tcW w:w="1134" w:type="dxa"/>
          </w:tcPr>
          <w:p w14:paraId="27489A21" w14:textId="77777777" w:rsidR="0082483F" w:rsidRPr="00FD0425" w:rsidRDefault="0082483F" w:rsidP="00215C92">
            <w:pPr>
              <w:pStyle w:val="TAC"/>
              <w:rPr>
                <w:lang w:eastAsia="ja-JP"/>
              </w:rPr>
            </w:pPr>
            <w:r w:rsidRPr="00FD0425">
              <w:rPr>
                <w:bCs/>
                <w:lang w:eastAsia="ja-JP"/>
              </w:rPr>
              <w:t>–</w:t>
            </w:r>
          </w:p>
        </w:tc>
        <w:tc>
          <w:tcPr>
            <w:tcW w:w="1274" w:type="dxa"/>
          </w:tcPr>
          <w:p w14:paraId="274DBD28" w14:textId="77777777" w:rsidR="0082483F" w:rsidRPr="00FD0425" w:rsidRDefault="0082483F" w:rsidP="00215C92">
            <w:pPr>
              <w:pStyle w:val="TAC"/>
              <w:rPr>
                <w:lang w:eastAsia="ja-JP"/>
              </w:rPr>
            </w:pPr>
          </w:p>
        </w:tc>
      </w:tr>
      <w:tr w:rsidR="0082483F" w:rsidRPr="00FD0425" w14:paraId="139E5010" w14:textId="77777777" w:rsidTr="00215C92">
        <w:tc>
          <w:tcPr>
            <w:tcW w:w="2578" w:type="dxa"/>
          </w:tcPr>
          <w:p w14:paraId="7BB6634F" w14:textId="77777777" w:rsidR="0082483F" w:rsidRPr="00FD0425" w:rsidRDefault="0082483F" w:rsidP="00215C92">
            <w:pPr>
              <w:pStyle w:val="TAL"/>
              <w:ind w:left="227"/>
            </w:pPr>
            <w:r w:rsidRPr="00FD0425">
              <w:rPr>
                <w:b/>
                <w:bCs/>
              </w:rPr>
              <w:t>&gt;&gt;PDU Session Resources Admitted To Be Modified Item</w:t>
            </w:r>
          </w:p>
        </w:tc>
        <w:tc>
          <w:tcPr>
            <w:tcW w:w="1104" w:type="dxa"/>
          </w:tcPr>
          <w:p w14:paraId="1F0CBEEB" w14:textId="77777777" w:rsidR="0082483F" w:rsidRPr="00FD0425" w:rsidRDefault="0082483F" w:rsidP="00215C92">
            <w:pPr>
              <w:pStyle w:val="TAL"/>
              <w:rPr>
                <w:lang w:eastAsia="ja-JP"/>
              </w:rPr>
            </w:pPr>
          </w:p>
        </w:tc>
        <w:tc>
          <w:tcPr>
            <w:tcW w:w="1022" w:type="dxa"/>
          </w:tcPr>
          <w:p w14:paraId="47050288" w14:textId="77777777" w:rsidR="0082483F" w:rsidRPr="00FD0425" w:rsidRDefault="0082483F" w:rsidP="00215C92">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263EE7FC" w14:textId="77777777" w:rsidR="0082483F" w:rsidRPr="00FD0425" w:rsidRDefault="0082483F" w:rsidP="00215C92">
            <w:pPr>
              <w:pStyle w:val="TAL"/>
              <w:rPr>
                <w:lang w:eastAsia="ja-JP"/>
              </w:rPr>
            </w:pPr>
          </w:p>
        </w:tc>
        <w:tc>
          <w:tcPr>
            <w:tcW w:w="2129" w:type="dxa"/>
          </w:tcPr>
          <w:p w14:paraId="56567A73" w14:textId="77777777" w:rsidR="0082483F" w:rsidRPr="00FD0425" w:rsidRDefault="0082483F" w:rsidP="00215C9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4EA467B1" w14:textId="77777777" w:rsidR="0082483F" w:rsidRPr="00FD0425" w:rsidRDefault="0082483F" w:rsidP="00215C92">
            <w:pPr>
              <w:pStyle w:val="TAL"/>
              <w:rPr>
                <w:lang w:eastAsia="ja-JP"/>
              </w:rPr>
            </w:pPr>
            <w:r w:rsidRPr="00FD0425">
              <w:rPr>
                <w:lang w:eastAsia="ja-JP"/>
              </w:rPr>
              <w:t>nor the</w:t>
            </w:r>
          </w:p>
          <w:p w14:paraId="142AC9F2" w14:textId="77777777" w:rsidR="0082483F" w:rsidRPr="00FD0425" w:rsidRDefault="0082483F" w:rsidP="00215C92">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4891F7D2" w14:textId="77777777" w:rsidR="0082483F" w:rsidRPr="00FD0425" w:rsidRDefault="0082483F" w:rsidP="00215C92">
            <w:pPr>
              <w:pStyle w:val="TAC"/>
              <w:rPr>
                <w:lang w:eastAsia="ja-JP"/>
              </w:rPr>
            </w:pPr>
            <w:r w:rsidRPr="00FD0425">
              <w:rPr>
                <w:lang w:eastAsia="ja-JP"/>
              </w:rPr>
              <w:t>–</w:t>
            </w:r>
          </w:p>
        </w:tc>
        <w:tc>
          <w:tcPr>
            <w:tcW w:w="1274" w:type="dxa"/>
          </w:tcPr>
          <w:p w14:paraId="22DD01E4" w14:textId="77777777" w:rsidR="0082483F" w:rsidRPr="00FD0425" w:rsidRDefault="0082483F" w:rsidP="00215C92">
            <w:pPr>
              <w:pStyle w:val="TAC"/>
              <w:rPr>
                <w:lang w:eastAsia="ja-JP"/>
              </w:rPr>
            </w:pPr>
          </w:p>
        </w:tc>
      </w:tr>
      <w:tr w:rsidR="0082483F" w:rsidRPr="00FD0425" w14:paraId="333A867B" w14:textId="77777777" w:rsidTr="00215C92">
        <w:tc>
          <w:tcPr>
            <w:tcW w:w="2578" w:type="dxa"/>
          </w:tcPr>
          <w:p w14:paraId="3B722D2F" w14:textId="77777777" w:rsidR="0082483F" w:rsidRPr="00FD0425" w:rsidRDefault="0082483F" w:rsidP="00215C92">
            <w:pPr>
              <w:pStyle w:val="TAL"/>
              <w:ind w:left="340"/>
              <w:rPr>
                <w:b/>
                <w:bCs/>
              </w:rPr>
            </w:pPr>
            <w:r w:rsidRPr="00FD0425">
              <w:rPr>
                <w:lang w:eastAsia="ja-JP"/>
              </w:rPr>
              <w:t>&gt;&gt;&gt;PDU Session ID</w:t>
            </w:r>
          </w:p>
        </w:tc>
        <w:tc>
          <w:tcPr>
            <w:tcW w:w="1104" w:type="dxa"/>
          </w:tcPr>
          <w:p w14:paraId="263C46D5" w14:textId="77777777" w:rsidR="0082483F" w:rsidRPr="00FD0425" w:rsidRDefault="0082483F" w:rsidP="00215C92">
            <w:pPr>
              <w:pStyle w:val="TAL"/>
              <w:rPr>
                <w:lang w:eastAsia="ja-JP"/>
              </w:rPr>
            </w:pPr>
            <w:r w:rsidRPr="00FD0425">
              <w:rPr>
                <w:lang w:eastAsia="ja-JP"/>
              </w:rPr>
              <w:t>M</w:t>
            </w:r>
          </w:p>
        </w:tc>
        <w:tc>
          <w:tcPr>
            <w:tcW w:w="1022" w:type="dxa"/>
          </w:tcPr>
          <w:p w14:paraId="71761C4A" w14:textId="77777777" w:rsidR="0082483F" w:rsidRPr="00FD0425" w:rsidRDefault="0082483F" w:rsidP="00215C92">
            <w:pPr>
              <w:pStyle w:val="TAL"/>
              <w:rPr>
                <w:i/>
                <w:lang w:eastAsia="ja-JP"/>
              </w:rPr>
            </w:pPr>
          </w:p>
        </w:tc>
        <w:tc>
          <w:tcPr>
            <w:tcW w:w="1273" w:type="dxa"/>
          </w:tcPr>
          <w:p w14:paraId="5B282497" w14:textId="77777777" w:rsidR="0082483F" w:rsidRPr="00FD0425" w:rsidRDefault="0082483F" w:rsidP="00215C92">
            <w:pPr>
              <w:pStyle w:val="TAL"/>
              <w:rPr>
                <w:lang w:eastAsia="ja-JP"/>
              </w:rPr>
            </w:pPr>
            <w:r w:rsidRPr="00FD0425">
              <w:rPr>
                <w:lang w:eastAsia="ja-JP"/>
              </w:rPr>
              <w:t>9.2.3.18</w:t>
            </w:r>
          </w:p>
        </w:tc>
        <w:tc>
          <w:tcPr>
            <w:tcW w:w="2129" w:type="dxa"/>
          </w:tcPr>
          <w:p w14:paraId="2E10894D" w14:textId="77777777" w:rsidR="0082483F" w:rsidRPr="00FD0425" w:rsidRDefault="0082483F" w:rsidP="00215C92">
            <w:pPr>
              <w:pStyle w:val="TAL"/>
              <w:rPr>
                <w:lang w:eastAsia="ja-JP"/>
              </w:rPr>
            </w:pPr>
          </w:p>
        </w:tc>
        <w:tc>
          <w:tcPr>
            <w:tcW w:w="1134" w:type="dxa"/>
          </w:tcPr>
          <w:p w14:paraId="4B701DA6" w14:textId="77777777" w:rsidR="0082483F" w:rsidRPr="00FD0425" w:rsidRDefault="0082483F" w:rsidP="00215C92">
            <w:pPr>
              <w:pStyle w:val="TAC"/>
              <w:rPr>
                <w:lang w:eastAsia="ja-JP"/>
              </w:rPr>
            </w:pPr>
            <w:r w:rsidRPr="00FD0425">
              <w:rPr>
                <w:bCs/>
                <w:lang w:eastAsia="ja-JP"/>
              </w:rPr>
              <w:t>–</w:t>
            </w:r>
          </w:p>
        </w:tc>
        <w:tc>
          <w:tcPr>
            <w:tcW w:w="1274" w:type="dxa"/>
          </w:tcPr>
          <w:p w14:paraId="272E3881" w14:textId="77777777" w:rsidR="0082483F" w:rsidRPr="00FD0425" w:rsidRDefault="0082483F" w:rsidP="00215C92">
            <w:pPr>
              <w:pStyle w:val="TAC"/>
              <w:rPr>
                <w:lang w:eastAsia="ja-JP"/>
              </w:rPr>
            </w:pPr>
          </w:p>
        </w:tc>
      </w:tr>
      <w:tr w:rsidR="0082483F" w:rsidRPr="00FD0425" w14:paraId="57323BB2" w14:textId="77777777" w:rsidTr="00215C92">
        <w:tc>
          <w:tcPr>
            <w:tcW w:w="2578" w:type="dxa"/>
          </w:tcPr>
          <w:p w14:paraId="6745D973" w14:textId="77777777" w:rsidR="0082483F" w:rsidRPr="00FD0425" w:rsidRDefault="0082483F" w:rsidP="00215C92">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7DB3F687" w14:textId="77777777" w:rsidR="0082483F" w:rsidRPr="00FD0425" w:rsidRDefault="0082483F" w:rsidP="00215C92">
            <w:pPr>
              <w:pStyle w:val="TAL"/>
              <w:rPr>
                <w:lang w:eastAsia="ja-JP"/>
              </w:rPr>
            </w:pPr>
            <w:r w:rsidRPr="00FD0425">
              <w:rPr>
                <w:lang w:eastAsia="ja-JP"/>
              </w:rPr>
              <w:t>O</w:t>
            </w:r>
          </w:p>
        </w:tc>
        <w:tc>
          <w:tcPr>
            <w:tcW w:w="1022" w:type="dxa"/>
          </w:tcPr>
          <w:p w14:paraId="7C058C81" w14:textId="77777777" w:rsidR="0082483F" w:rsidRPr="00FD0425" w:rsidRDefault="0082483F" w:rsidP="00215C92">
            <w:pPr>
              <w:pStyle w:val="TAL"/>
              <w:rPr>
                <w:i/>
                <w:lang w:eastAsia="ja-JP"/>
              </w:rPr>
            </w:pPr>
          </w:p>
        </w:tc>
        <w:tc>
          <w:tcPr>
            <w:tcW w:w="1273" w:type="dxa"/>
          </w:tcPr>
          <w:p w14:paraId="7BEC2D9E" w14:textId="77777777" w:rsidR="0082483F" w:rsidRPr="00FD0425" w:rsidRDefault="0082483F" w:rsidP="00215C92">
            <w:pPr>
              <w:pStyle w:val="TAL"/>
              <w:rPr>
                <w:lang w:eastAsia="ja-JP"/>
              </w:rPr>
            </w:pPr>
            <w:r w:rsidRPr="00FD0425">
              <w:rPr>
                <w:lang w:eastAsia="ja-JP"/>
              </w:rPr>
              <w:t>9.2.1.10</w:t>
            </w:r>
          </w:p>
        </w:tc>
        <w:tc>
          <w:tcPr>
            <w:tcW w:w="2129" w:type="dxa"/>
          </w:tcPr>
          <w:p w14:paraId="2E9EF0DF" w14:textId="77777777" w:rsidR="0082483F" w:rsidRPr="00FD0425" w:rsidRDefault="0082483F" w:rsidP="00215C92">
            <w:pPr>
              <w:pStyle w:val="TAL"/>
              <w:rPr>
                <w:lang w:eastAsia="ja-JP"/>
              </w:rPr>
            </w:pPr>
          </w:p>
        </w:tc>
        <w:tc>
          <w:tcPr>
            <w:tcW w:w="1134" w:type="dxa"/>
          </w:tcPr>
          <w:p w14:paraId="228B7933" w14:textId="77777777" w:rsidR="0082483F" w:rsidRPr="00FD0425" w:rsidRDefault="0082483F" w:rsidP="00215C92">
            <w:pPr>
              <w:pStyle w:val="TAC"/>
              <w:rPr>
                <w:lang w:eastAsia="ja-JP"/>
              </w:rPr>
            </w:pPr>
            <w:r w:rsidRPr="00FD0425">
              <w:rPr>
                <w:bCs/>
                <w:lang w:eastAsia="ja-JP"/>
              </w:rPr>
              <w:t>–</w:t>
            </w:r>
          </w:p>
        </w:tc>
        <w:tc>
          <w:tcPr>
            <w:tcW w:w="1274" w:type="dxa"/>
          </w:tcPr>
          <w:p w14:paraId="5BB5595D" w14:textId="77777777" w:rsidR="0082483F" w:rsidRPr="00FD0425" w:rsidRDefault="0082483F" w:rsidP="00215C92">
            <w:pPr>
              <w:pStyle w:val="TAC"/>
              <w:rPr>
                <w:lang w:eastAsia="ja-JP"/>
              </w:rPr>
            </w:pPr>
          </w:p>
        </w:tc>
      </w:tr>
      <w:tr w:rsidR="0082483F" w:rsidRPr="00FD0425" w14:paraId="041FA0D0" w14:textId="77777777" w:rsidTr="00215C92">
        <w:tc>
          <w:tcPr>
            <w:tcW w:w="2578" w:type="dxa"/>
          </w:tcPr>
          <w:p w14:paraId="3D28FF9E" w14:textId="77777777" w:rsidR="0082483F" w:rsidRPr="00FD0425" w:rsidRDefault="0082483F" w:rsidP="00215C92">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68E33613" w14:textId="77777777" w:rsidR="0082483F" w:rsidRPr="00FD0425" w:rsidRDefault="0082483F" w:rsidP="00215C92">
            <w:pPr>
              <w:pStyle w:val="TAL"/>
              <w:rPr>
                <w:lang w:eastAsia="ja-JP"/>
              </w:rPr>
            </w:pPr>
            <w:r w:rsidRPr="00FD0425">
              <w:rPr>
                <w:lang w:eastAsia="ja-JP"/>
              </w:rPr>
              <w:t>O</w:t>
            </w:r>
          </w:p>
        </w:tc>
        <w:tc>
          <w:tcPr>
            <w:tcW w:w="1022" w:type="dxa"/>
          </w:tcPr>
          <w:p w14:paraId="6F9E6365" w14:textId="77777777" w:rsidR="0082483F" w:rsidRPr="00FD0425" w:rsidRDefault="0082483F" w:rsidP="00215C92">
            <w:pPr>
              <w:pStyle w:val="TAL"/>
              <w:rPr>
                <w:i/>
                <w:szCs w:val="18"/>
                <w:lang w:eastAsia="ja-JP"/>
              </w:rPr>
            </w:pPr>
          </w:p>
        </w:tc>
        <w:tc>
          <w:tcPr>
            <w:tcW w:w="1273" w:type="dxa"/>
          </w:tcPr>
          <w:p w14:paraId="2A581A7F" w14:textId="77777777" w:rsidR="0082483F" w:rsidRPr="00FD0425" w:rsidRDefault="0082483F" w:rsidP="00215C92">
            <w:pPr>
              <w:pStyle w:val="TAL"/>
              <w:rPr>
                <w:lang w:eastAsia="ja-JP"/>
              </w:rPr>
            </w:pPr>
            <w:r w:rsidRPr="00FD0425">
              <w:rPr>
                <w:lang w:eastAsia="ja-JP"/>
              </w:rPr>
              <w:t>9.2.1.12</w:t>
            </w:r>
          </w:p>
        </w:tc>
        <w:tc>
          <w:tcPr>
            <w:tcW w:w="2129" w:type="dxa"/>
          </w:tcPr>
          <w:p w14:paraId="10FD36E8" w14:textId="77777777" w:rsidR="0082483F" w:rsidRPr="00FD0425" w:rsidRDefault="0082483F" w:rsidP="00215C92">
            <w:pPr>
              <w:pStyle w:val="TAL"/>
              <w:rPr>
                <w:lang w:eastAsia="ja-JP"/>
              </w:rPr>
            </w:pPr>
          </w:p>
        </w:tc>
        <w:tc>
          <w:tcPr>
            <w:tcW w:w="1134" w:type="dxa"/>
          </w:tcPr>
          <w:p w14:paraId="5D3021AB" w14:textId="77777777" w:rsidR="0082483F" w:rsidRPr="00FD0425" w:rsidRDefault="0082483F" w:rsidP="00215C92">
            <w:pPr>
              <w:pStyle w:val="TAC"/>
              <w:rPr>
                <w:lang w:eastAsia="ja-JP"/>
              </w:rPr>
            </w:pPr>
            <w:r w:rsidRPr="00FD0425">
              <w:rPr>
                <w:bCs/>
                <w:lang w:eastAsia="ja-JP"/>
              </w:rPr>
              <w:t>–</w:t>
            </w:r>
          </w:p>
        </w:tc>
        <w:tc>
          <w:tcPr>
            <w:tcW w:w="1274" w:type="dxa"/>
          </w:tcPr>
          <w:p w14:paraId="1A889097" w14:textId="77777777" w:rsidR="0082483F" w:rsidRPr="00FD0425" w:rsidRDefault="0082483F" w:rsidP="00215C92">
            <w:pPr>
              <w:pStyle w:val="TAC"/>
              <w:rPr>
                <w:lang w:eastAsia="ja-JP"/>
              </w:rPr>
            </w:pPr>
          </w:p>
        </w:tc>
      </w:tr>
      <w:tr w:rsidR="0082483F" w:rsidRPr="00FD0425" w14:paraId="3604CCF5" w14:textId="77777777" w:rsidTr="00215C92">
        <w:tc>
          <w:tcPr>
            <w:tcW w:w="2578" w:type="dxa"/>
          </w:tcPr>
          <w:p w14:paraId="4C6908A1" w14:textId="77777777" w:rsidR="0082483F" w:rsidRPr="00FD0425" w:rsidRDefault="0082483F" w:rsidP="00215C92">
            <w:pPr>
              <w:pStyle w:val="TAL"/>
              <w:ind w:left="113"/>
              <w:rPr>
                <w:b/>
              </w:rPr>
            </w:pPr>
            <w:r w:rsidRPr="00FD0425">
              <w:rPr>
                <w:b/>
              </w:rPr>
              <w:lastRenderedPageBreak/>
              <w:t>&gt;PDU Session Resources Admitted To Be Released List</w:t>
            </w:r>
          </w:p>
        </w:tc>
        <w:tc>
          <w:tcPr>
            <w:tcW w:w="1104" w:type="dxa"/>
          </w:tcPr>
          <w:p w14:paraId="747CE3C0" w14:textId="77777777" w:rsidR="0082483F" w:rsidRPr="00FD0425" w:rsidRDefault="0082483F" w:rsidP="00215C92">
            <w:pPr>
              <w:pStyle w:val="TAL"/>
              <w:rPr>
                <w:lang w:eastAsia="ja-JP"/>
              </w:rPr>
            </w:pPr>
          </w:p>
        </w:tc>
        <w:tc>
          <w:tcPr>
            <w:tcW w:w="1022" w:type="dxa"/>
          </w:tcPr>
          <w:p w14:paraId="763A1FBA" w14:textId="77777777" w:rsidR="0082483F" w:rsidRPr="00FD0425" w:rsidRDefault="0082483F" w:rsidP="00215C92">
            <w:pPr>
              <w:pStyle w:val="TAL"/>
              <w:rPr>
                <w:i/>
                <w:szCs w:val="18"/>
                <w:lang w:eastAsia="ja-JP"/>
              </w:rPr>
            </w:pPr>
            <w:r w:rsidRPr="00FD0425">
              <w:rPr>
                <w:i/>
                <w:lang w:eastAsia="ja-JP"/>
              </w:rPr>
              <w:t>0..1</w:t>
            </w:r>
          </w:p>
        </w:tc>
        <w:tc>
          <w:tcPr>
            <w:tcW w:w="1273" w:type="dxa"/>
          </w:tcPr>
          <w:p w14:paraId="2EE020D3" w14:textId="77777777" w:rsidR="0082483F" w:rsidRPr="00FD0425" w:rsidRDefault="0082483F" w:rsidP="00215C92">
            <w:pPr>
              <w:pStyle w:val="TAL"/>
              <w:rPr>
                <w:lang w:eastAsia="ja-JP"/>
              </w:rPr>
            </w:pPr>
          </w:p>
        </w:tc>
        <w:tc>
          <w:tcPr>
            <w:tcW w:w="2129" w:type="dxa"/>
          </w:tcPr>
          <w:p w14:paraId="67581B09" w14:textId="77777777" w:rsidR="0082483F" w:rsidRPr="00FD0425" w:rsidRDefault="0082483F" w:rsidP="00215C92">
            <w:pPr>
              <w:pStyle w:val="TAL"/>
              <w:rPr>
                <w:lang w:eastAsia="ja-JP"/>
              </w:rPr>
            </w:pPr>
          </w:p>
        </w:tc>
        <w:tc>
          <w:tcPr>
            <w:tcW w:w="1134" w:type="dxa"/>
          </w:tcPr>
          <w:p w14:paraId="3A12270D" w14:textId="77777777" w:rsidR="0082483F" w:rsidRPr="00FD0425" w:rsidRDefault="0082483F" w:rsidP="00215C92">
            <w:pPr>
              <w:pStyle w:val="TAC"/>
              <w:rPr>
                <w:lang w:eastAsia="ja-JP"/>
              </w:rPr>
            </w:pPr>
            <w:r w:rsidRPr="00FD0425">
              <w:rPr>
                <w:bCs/>
                <w:lang w:eastAsia="ja-JP"/>
              </w:rPr>
              <w:t>–</w:t>
            </w:r>
          </w:p>
        </w:tc>
        <w:tc>
          <w:tcPr>
            <w:tcW w:w="1274" w:type="dxa"/>
          </w:tcPr>
          <w:p w14:paraId="6570DE16" w14:textId="77777777" w:rsidR="0082483F" w:rsidRPr="00FD0425" w:rsidRDefault="0082483F" w:rsidP="00215C92">
            <w:pPr>
              <w:pStyle w:val="TAC"/>
              <w:rPr>
                <w:lang w:eastAsia="ja-JP"/>
              </w:rPr>
            </w:pPr>
          </w:p>
        </w:tc>
      </w:tr>
      <w:tr w:rsidR="0082483F" w:rsidRPr="00FD0425" w14:paraId="58AA91B7" w14:textId="77777777" w:rsidTr="00215C92">
        <w:tc>
          <w:tcPr>
            <w:tcW w:w="2578" w:type="dxa"/>
          </w:tcPr>
          <w:p w14:paraId="71379A1C" w14:textId="77777777" w:rsidR="0082483F" w:rsidRPr="00FD0425" w:rsidRDefault="0082483F" w:rsidP="00215C92">
            <w:pPr>
              <w:pStyle w:val="TAL"/>
              <w:ind w:left="227"/>
              <w:rPr>
                <w:bCs/>
              </w:rPr>
            </w:pPr>
            <w:r w:rsidRPr="00FD0425">
              <w:rPr>
                <w:bCs/>
                <w:lang w:eastAsia="ja-JP"/>
              </w:rPr>
              <w:t xml:space="preserve">&gt;&gt;PDU Session Resources </w:t>
            </w:r>
            <w:r w:rsidRPr="002C363B">
              <w:rPr>
                <w:bCs/>
                <w:lang w:val="en-US" w:eastAsia="ja-JP"/>
              </w:rPr>
              <w:t xml:space="preserve">admitted </w:t>
            </w:r>
            <w:r w:rsidRPr="00FD0425">
              <w:rPr>
                <w:bCs/>
                <w:lang w:eastAsia="ja-JP"/>
              </w:rPr>
              <w:t>to be released List – SN terminated</w:t>
            </w:r>
          </w:p>
        </w:tc>
        <w:tc>
          <w:tcPr>
            <w:tcW w:w="1104" w:type="dxa"/>
          </w:tcPr>
          <w:p w14:paraId="7D200C78" w14:textId="77777777" w:rsidR="0082483F" w:rsidRPr="00FD0425" w:rsidRDefault="0082483F" w:rsidP="00215C92">
            <w:pPr>
              <w:pStyle w:val="TAL"/>
              <w:rPr>
                <w:lang w:eastAsia="ja-JP"/>
              </w:rPr>
            </w:pPr>
            <w:r w:rsidRPr="00FD0425">
              <w:rPr>
                <w:lang w:eastAsia="ja-JP"/>
              </w:rPr>
              <w:t>O</w:t>
            </w:r>
          </w:p>
        </w:tc>
        <w:tc>
          <w:tcPr>
            <w:tcW w:w="1022" w:type="dxa"/>
          </w:tcPr>
          <w:p w14:paraId="518B51CD" w14:textId="77777777" w:rsidR="0082483F" w:rsidRPr="00FD0425" w:rsidRDefault="0082483F" w:rsidP="00215C92">
            <w:pPr>
              <w:pStyle w:val="TAL"/>
              <w:rPr>
                <w:i/>
                <w:lang w:eastAsia="ja-JP"/>
              </w:rPr>
            </w:pPr>
          </w:p>
        </w:tc>
        <w:tc>
          <w:tcPr>
            <w:tcW w:w="1273" w:type="dxa"/>
          </w:tcPr>
          <w:p w14:paraId="68CE0933" w14:textId="77777777" w:rsidR="0082483F" w:rsidRPr="00FD0425" w:rsidRDefault="0082483F" w:rsidP="00215C92">
            <w:pPr>
              <w:pStyle w:val="TAL"/>
              <w:rPr>
                <w:lang w:eastAsia="zh-CN"/>
              </w:rPr>
            </w:pPr>
            <w:r w:rsidRPr="00FD0425">
              <w:rPr>
                <w:lang w:eastAsia="zh-CN"/>
              </w:rPr>
              <w:t>PDU session List with data forwarding request info</w:t>
            </w:r>
          </w:p>
          <w:p w14:paraId="4343E0AA" w14:textId="77777777" w:rsidR="0082483F" w:rsidRPr="00FD0425" w:rsidRDefault="0082483F" w:rsidP="00215C92">
            <w:pPr>
              <w:pStyle w:val="TAL"/>
              <w:rPr>
                <w:lang w:eastAsia="ja-JP"/>
              </w:rPr>
            </w:pPr>
            <w:r w:rsidRPr="00FD0425">
              <w:rPr>
                <w:lang w:eastAsia="ja-JP"/>
              </w:rPr>
              <w:t>9.2.1.24</w:t>
            </w:r>
          </w:p>
        </w:tc>
        <w:tc>
          <w:tcPr>
            <w:tcW w:w="2129" w:type="dxa"/>
          </w:tcPr>
          <w:p w14:paraId="1E0EAC42" w14:textId="77777777" w:rsidR="0082483F" w:rsidRPr="00FD0425" w:rsidRDefault="0082483F" w:rsidP="00215C92">
            <w:pPr>
              <w:pStyle w:val="TAL"/>
              <w:rPr>
                <w:lang w:eastAsia="ja-JP"/>
              </w:rPr>
            </w:pPr>
          </w:p>
        </w:tc>
        <w:tc>
          <w:tcPr>
            <w:tcW w:w="1134" w:type="dxa"/>
          </w:tcPr>
          <w:p w14:paraId="33F312EE" w14:textId="77777777" w:rsidR="0082483F" w:rsidRPr="00FD0425" w:rsidRDefault="0082483F" w:rsidP="00215C92">
            <w:pPr>
              <w:pStyle w:val="TAC"/>
              <w:rPr>
                <w:bCs/>
                <w:lang w:eastAsia="ja-JP"/>
              </w:rPr>
            </w:pPr>
            <w:r w:rsidRPr="00FD0425">
              <w:rPr>
                <w:bCs/>
                <w:lang w:eastAsia="ja-JP"/>
              </w:rPr>
              <w:t>–</w:t>
            </w:r>
          </w:p>
        </w:tc>
        <w:tc>
          <w:tcPr>
            <w:tcW w:w="1274" w:type="dxa"/>
          </w:tcPr>
          <w:p w14:paraId="0F29FBB9" w14:textId="77777777" w:rsidR="0082483F" w:rsidRPr="00FD0425" w:rsidRDefault="0082483F" w:rsidP="00215C92">
            <w:pPr>
              <w:pStyle w:val="TAC"/>
              <w:rPr>
                <w:lang w:eastAsia="ja-JP"/>
              </w:rPr>
            </w:pPr>
          </w:p>
        </w:tc>
      </w:tr>
      <w:tr w:rsidR="0082483F" w:rsidRPr="00FD0425" w14:paraId="12BC561A" w14:textId="77777777" w:rsidTr="00215C92">
        <w:tc>
          <w:tcPr>
            <w:tcW w:w="2578" w:type="dxa"/>
          </w:tcPr>
          <w:p w14:paraId="22A50B73" w14:textId="77777777" w:rsidR="0082483F" w:rsidRPr="00FD0425" w:rsidRDefault="0082483F" w:rsidP="00215C92">
            <w:pPr>
              <w:pStyle w:val="TAL"/>
              <w:ind w:left="227"/>
              <w:rPr>
                <w:bCs/>
              </w:rPr>
            </w:pPr>
            <w:r w:rsidRPr="00FD0425">
              <w:rPr>
                <w:bCs/>
                <w:lang w:eastAsia="ja-JP"/>
              </w:rPr>
              <w:t xml:space="preserve">&gt;&gt;PDU Session Resources </w:t>
            </w:r>
            <w:r w:rsidRPr="002C363B">
              <w:rPr>
                <w:bCs/>
                <w:lang w:val="en-US" w:eastAsia="ja-JP"/>
              </w:rPr>
              <w:t xml:space="preserve">admitted </w:t>
            </w:r>
            <w:r w:rsidRPr="00FD0425">
              <w:rPr>
                <w:bCs/>
                <w:lang w:eastAsia="ja-JP"/>
              </w:rPr>
              <w:t>to be released List – MN terminated</w:t>
            </w:r>
          </w:p>
        </w:tc>
        <w:tc>
          <w:tcPr>
            <w:tcW w:w="1104" w:type="dxa"/>
          </w:tcPr>
          <w:p w14:paraId="30B4F8D2" w14:textId="77777777" w:rsidR="0082483F" w:rsidRPr="00FD0425" w:rsidRDefault="0082483F" w:rsidP="00215C92">
            <w:pPr>
              <w:pStyle w:val="TAL"/>
              <w:rPr>
                <w:lang w:eastAsia="ja-JP"/>
              </w:rPr>
            </w:pPr>
            <w:r w:rsidRPr="00FD0425">
              <w:rPr>
                <w:lang w:eastAsia="ja-JP"/>
              </w:rPr>
              <w:t>O</w:t>
            </w:r>
          </w:p>
        </w:tc>
        <w:tc>
          <w:tcPr>
            <w:tcW w:w="1022" w:type="dxa"/>
          </w:tcPr>
          <w:p w14:paraId="29BA530D" w14:textId="77777777" w:rsidR="0082483F" w:rsidRPr="00FD0425" w:rsidRDefault="0082483F" w:rsidP="00215C92">
            <w:pPr>
              <w:pStyle w:val="TAL"/>
              <w:rPr>
                <w:i/>
                <w:lang w:eastAsia="ja-JP"/>
              </w:rPr>
            </w:pPr>
          </w:p>
        </w:tc>
        <w:tc>
          <w:tcPr>
            <w:tcW w:w="1273" w:type="dxa"/>
          </w:tcPr>
          <w:p w14:paraId="6C10ED7D" w14:textId="77777777" w:rsidR="0082483F" w:rsidRPr="00FD0425" w:rsidRDefault="0082483F" w:rsidP="00215C92">
            <w:pPr>
              <w:pStyle w:val="TAL"/>
              <w:rPr>
                <w:lang w:eastAsia="zh-CN"/>
              </w:rPr>
            </w:pPr>
            <w:r w:rsidRPr="00FD0425">
              <w:rPr>
                <w:lang w:eastAsia="zh-CN"/>
              </w:rPr>
              <w:t>PDU session List with data Cause</w:t>
            </w:r>
          </w:p>
          <w:p w14:paraId="6073D775" w14:textId="77777777" w:rsidR="0082483F" w:rsidRPr="00FD0425" w:rsidRDefault="0082483F" w:rsidP="00215C92">
            <w:pPr>
              <w:pStyle w:val="TAL"/>
              <w:rPr>
                <w:lang w:eastAsia="ja-JP"/>
              </w:rPr>
            </w:pPr>
            <w:r w:rsidRPr="00FD0425">
              <w:rPr>
                <w:lang w:eastAsia="ja-JP"/>
              </w:rPr>
              <w:t>9.2.1.26</w:t>
            </w:r>
          </w:p>
        </w:tc>
        <w:tc>
          <w:tcPr>
            <w:tcW w:w="2129" w:type="dxa"/>
          </w:tcPr>
          <w:p w14:paraId="571D97DE" w14:textId="77777777" w:rsidR="0082483F" w:rsidRPr="00FD0425" w:rsidRDefault="0082483F" w:rsidP="00215C92">
            <w:pPr>
              <w:pStyle w:val="TAL"/>
              <w:rPr>
                <w:lang w:eastAsia="ja-JP"/>
              </w:rPr>
            </w:pPr>
          </w:p>
        </w:tc>
        <w:tc>
          <w:tcPr>
            <w:tcW w:w="1134" w:type="dxa"/>
          </w:tcPr>
          <w:p w14:paraId="2557FCDC" w14:textId="77777777" w:rsidR="0082483F" w:rsidRPr="00FD0425" w:rsidRDefault="0082483F" w:rsidP="00215C92">
            <w:pPr>
              <w:pStyle w:val="TAC"/>
              <w:rPr>
                <w:bCs/>
                <w:lang w:eastAsia="ja-JP"/>
              </w:rPr>
            </w:pPr>
            <w:r w:rsidRPr="00FD0425">
              <w:rPr>
                <w:bCs/>
                <w:lang w:eastAsia="ja-JP"/>
              </w:rPr>
              <w:t>–</w:t>
            </w:r>
          </w:p>
        </w:tc>
        <w:tc>
          <w:tcPr>
            <w:tcW w:w="1274" w:type="dxa"/>
          </w:tcPr>
          <w:p w14:paraId="3B8C5C43" w14:textId="77777777" w:rsidR="0082483F" w:rsidRPr="00FD0425" w:rsidRDefault="0082483F" w:rsidP="00215C92">
            <w:pPr>
              <w:pStyle w:val="TAC"/>
              <w:rPr>
                <w:lang w:eastAsia="ja-JP"/>
              </w:rPr>
            </w:pPr>
          </w:p>
        </w:tc>
      </w:tr>
      <w:tr w:rsidR="0082483F" w:rsidRPr="00FD0425" w14:paraId="06FAE4B3" w14:textId="77777777" w:rsidTr="00215C92">
        <w:tc>
          <w:tcPr>
            <w:tcW w:w="2578" w:type="dxa"/>
          </w:tcPr>
          <w:p w14:paraId="5E3FDC2A" w14:textId="77777777" w:rsidR="0082483F" w:rsidRPr="00FD0425" w:rsidRDefault="0082483F" w:rsidP="00215C92">
            <w:pPr>
              <w:pStyle w:val="TAL"/>
              <w:rPr>
                <w:b/>
                <w:bCs/>
                <w:lang w:eastAsia="ja-JP"/>
              </w:rPr>
            </w:pPr>
            <w:r w:rsidRPr="00FD0425">
              <w:rPr>
                <w:b/>
                <w:bCs/>
                <w:lang w:eastAsia="ja-JP"/>
              </w:rPr>
              <w:t>PDU Session Resources Not Admitted to be Added List</w:t>
            </w:r>
          </w:p>
        </w:tc>
        <w:tc>
          <w:tcPr>
            <w:tcW w:w="1104" w:type="dxa"/>
          </w:tcPr>
          <w:p w14:paraId="52EE245A" w14:textId="77777777" w:rsidR="0082483F" w:rsidRPr="00FD0425" w:rsidRDefault="0082483F" w:rsidP="00215C92">
            <w:pPr>
              <w:pStyle w:val="TAL"/>
              <w:rPr>
                <w:lang w:eastAsia="ja-JP"/>
              </w:rPr>
            </w:pPr>
            <w:r w:rsidRPr="00FD0425">
              <w:rPr>
                <w:lang w:eastAsia="ja-JP"/>
              </w:rPr>
              <w:t>O</w:t>
            </w:r>
          </w:p>
        </w:tc>
        <w:tc>
          <w:tcPr>
            <w:tcW w:w="1022" w:type="dxa"/>
          </w:tcPr>
          <w:p w14:paraId="14F57C85" w14:textId="77777777" w:rsidR="0082483F" w:rsidRPr="00FD0425" w:rsidRDefault="0082483F" w:rsidP="00215C92">
            <w:pPr>
              <w:pStyle w:val="TAL"/>
              <w:rPr>
                <w:i/>
                <w:szCs w:val="18"/>
                <w:lang w:eastAsia="ja-JP"/>
              </w:rPr>
            </w:pPr>
          </w:p>
        </w:tc>
        <w:tc>
          <w:tcPr>
            <w:tcW w:w="1273" w:type="dxa"/>
          </w:tcPr>
          <w:p w14:paraId="28B6BC68" w14:textId="77777777" w:rsidR="0082483F" w:rsidRPr="00FD0425" w:rsidRDefault="0082483F" w:rsidP="00215C92">
            <w:pPr>
              <w:pStyle w:val="TAL"/>
              <w:rPr>
                <w:lang w:eastAsia="zh-CN"/>
              </w:rPr>
            </w:pPr>
            <w:r w:rsidRPr="00FD0425">
              <w:rPr>
                <w:lang w:eastAsia="zh-CN"/>
              </w:rPr>
              <w:t>PDU session List</w:t>
            </w:r>
          </w:p>
          <w:p w14:paraId="05669D34" w14:textId="77777777" w:rsidR="0082483F" w:rsidRPr="00FD0425" w:rsidRDefault="0082483F" w:rsidP="00215C92">
            <w:pPr>
              <w:pStyle w:val="TAL"/>
              <w:rPr>
                <w:lang w:val="sv-SE" w:eastAsia="ja-JP"/>
              </w:rPr>
            </w:pPr>
            <w:r w:rsidRPr="00FD0425">
              <w:rPr>
                <w:lang w:eastAsia="ja-JP"/>
              </w:rPr>
              <w:t>9.2.1.27</w:t>
            </w:r>
          </w:p>
        </w:tc>
        <w:tc>
          <w:tcPr>
            <w:tcW w:w="2129" w:type="dxa"/>
          </w:tcPr>
          <w:p w14:paraId="4CA988F0" w14:textId="77777777" w:rsidR="0082483F" w:rsidRPr="00FD0425" w:rsidRDefault="0082483F" w:rsidP="00215C92">
            <w:pPr>
              <w:pStyle w:val="TAL"/>
              <w:rPr>
                <w:szCs w:val="18"/>
                <w:lang w:eastAsia="ja-JP"/>
              </w:rPr>
            </w:pPr>
          </w:p>
        </w:tc>
        <w:tc>
          <w:tcPr>
            <w:tcW w:w="1134" w:type="dxa"/>
          </w:tcPr>
          <w:p w14:paraId="1EF7501B" w14:textId="77777777" w:rsidR="0082483F" w:rsidRPr="00FD0425" w:rsidRDefault="0082483F" w:rsidP="00215C92">
            <w:pPr>
              <w:pStyle w:val="TAC"/>
              <w:rPr>
                <w:bCs/>
                <w:lang w:eastAsia="ja-JP"/>
              </w:rPr>
            </w:pPr>
            <w:r w:rsidRPr="00FD0425">
              <w:rPr>
                <w:bCs/>
                <w:lang w:eastAsia="ja-JP"/>
              </w:rPr>
              <w:t>YES</w:t>
            </w:r>
          </w:p>
        </w:tc>
        <w:tc>
          <w:tcPr>
            <w:tcW w:w="1274" w:type="dxa"/>
          </w:tcPr>
          <w:p w14:paraId="10C8EB63" w14:textId="77777777" w:rsidR="0082483F" w:rsidRPr="00FD0425" w:rsidRDefault="0082483F" w:rsidP="00215C92">
            <w:pPr>
              <w:pStyle w:val="TAC"/>
              <w:rPr>
                <w:lang w:eastAsia="ja-JP"/>
              </w:rPr>
            </w:pPr>
            <w:r w:rsidRPr="00FD0425">
              <w:rPr>
                <w:lang w:eastAsia="ja-JP"/>
              </w:rPr>
              <w:t>ignore</w:t>
            </w:r>
          </w:p>
        </w:tc>
      </w:tr>
      <w:tr w:rsidR="0082483F" w:rsidRPr="00FD0425" w14:paraId="421A69C0" w14:textId="77777777" w:rsidTr="00215C92">
        <w:tc>
          <w:tcPr>
            <w:tcW w:w="2578" w:type="dxa"/>
          </w:tcPr>
          <w:p w14:paraId="62244F30" w14:textId="77777777" w:rsidR="0082483F" w:rsidRPr="00FD0425" w:rsidRDefault="0082483F" w:rsidP="00215C92">
            <w:pPr>
              <w:pStyle w:val="TAL"/>
              <w:rPr>
                <w:lang w:eastAsia="ja-JP"/>
              </w:rPr>
            </w:pPr>
            <w:r w:rsidRPr="00FD0425">
              <w:rPr>
                <w:lang w:eastAsia="ja-JP"/>
              </w:rPr>
              <w:t>S-NG-RAN node to M-NG-RAN node Container</w:t>
            </w:r>
          </w:p>
        </w:tc>
        <w:tc>
          <w:tcPr>
            <w:tcW w:w="1104" w:type="dxa"/>
          </w:tcPr>
          <w:p w14:paraId="25FECC11" w14:textId="77777777" w:rsidR="0082483F" w:rsidRPr="00FD0425" w:rsidRDefault="0082483F" w:rsidP="00215C92">
            <w:pPr>
              <w:pStyle w:val="TAL"/>
              <w:rPr>
                <w:lang w:eastAsia="ja-JP"/>
              </w:rPr>
            </w:pPr>
            <w:r w:rsidRPr="00FD0425">
              <w:rPr>
                <w:lang w:eastAsia="ja-JP"/>
              </w:rPr>
              <w:t>O</w:t>
            </w:r>
          </w:p>
        </w:tc>
        <w:tc>
          <w:tcPr>
            <w:tcW w:w="1022" w:type="dxa"/>
          </w:tcPr>
          <w:p w14:paraId="3AE763AB" w14:textId="77777777" w:rsidR="0082483F" w:rsidRPr="00FD0425" w:rsidRDefault="0082483F" w:rsidP="00215C92">
            <w:pPr>
              <w:pStyle w:val="TAL"/>
              <w:rPr>
                <w:szCs w:val="18"/>
                <w:lang w:eastAsia="ja-JP"/>
              </w:rPr>
            </w:pPr>
          </w:p>
        </w:tc>
        <w:tc>
          <w:tcPr>
            <w:tcW w:w="1273" w:type="dxa"/>
          </w:tcPr>
          <w:p w14:paraId="59E77980" w14:textId="77777777" w:rsidR="0082483F" w:rsidRPr="00FD0425" w:rsidRDefault="0082483F" w:rsidP="00215C92">
            <w:pPr>
              <w:pStyle w:val="TAL"/>
              <w:rPr>
                <w:lang w:eastAsia="ja-JP"/>
              </w:rPr>
            </w:pPr>
            <w:r w:rsidRPr="00FD0425">
              <w:rPr>
                <w:snapToGrid w:val="0"/>
                <w:lang w:eastAsia="ja-JP"/>
              </w:rPr>
              <w:t>OCTET STRING</w:t>
            </w:r>
          </w:p>
        </w:tc>
        <w:tc>
          <w:tcPr>
            <w:tcW w:w="2129" w:type="dxa"/>
          </w:tcPr>
          <w:p w14:paraId="202D104C" w14:textId="77777777" w:rsidR="0082483F" w:rsidRPr="00FD0425" w:rsidRDefault="0082483F" w:rsidP="00215C92">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CG-CandidateList</w:t>
            </w:r>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134" w:type="dxa"/>
          </w:tcPr>
          <w:p w14:paraId="7BD7038E" w14:textId="77777777" w:rsidR="0082483F" w:rsidRPr="00FD0425" w:rsidRDefault="0082483F" w:rsidP="00215C92">
            <w:pPr>
              <w:pStyle w:val="TAC"/>
              <w:rPr>
                <w:lang w:eastAsia="ja-JP"/>
              </w:rPr>
            </w:pPr>
            <w:r w:rsidRPr="00FD0425">
              <w:rPr>
                <w:lang w:eastAsia="ja-JP"/>
              </w:rPr>
              <w:t>YES</w:t>
            </w:r>
          </w:p>
        </w:tc>
        <w:tc>
          <w:tcPr>
            <w:tcW w:w="1274" w:type="dxa"/>
          </w:tcPr>
          <w:p w14:paraId="02B05786" w14:textId="77777777" w:rsidR="0082483F" w:rsidRPr="00FD0425" w:rsidRDefault="0082483F" w:rsidP="00215C92">
            <w:pPr>
              <w:pStyle w:val="TAC"/>
              <w:rPr>
                <w:lang w:eastAsia="ja-JP"/>
              </w:rPr>
            </w:pPr>
            <w:r w:rsidRPr="00FD0425">
              <w:rPr>
                <w:lang w:eastAsia="ja-JP"/>
              </w:rPr>
              <w:t>ignore</w:t>
            </w:r>
          </w:p>
        </w:tc>
      </w:tr>
      <w:tr w:rsidR="0082483F" w:rsidRPr="00FD0425" w14:paraId="03E55882" w14:textId="77777777" w:rsidTr="00215C92">
        <w:tc>
          <w:tcPr>
            <w:tcW w:w="2578" w:type="dxa"/>
          </w:tcPr>
          <w:p w14:paraId="0A57BBD4" w14:textId="77777777" w:rsidR="0082483F" w:rsidRPr="00FD0425" w:rsidRDefault="0082483F" w:rsidP="00215C92">
            <w:pPr>
              <w:pStyle w:val="TAL"/>
              <w:rPr>
                <w:lang w:eastAsia="ja-JP"/>
              </w:rPr>
            </w:pPr>
            <w:r w:rsidRPr="00FD0425">
              <w:rPr>
                <w:lang w:eastAsia="ja-JP"/>
              </w:rPr>
              <w:t>Admitted Split SRBs</w:t>
            </w:r>
          </w:p>
        </w:tc>
        <w:tc>
          <w:tcPr>
            <w:tcW w:w="1104" w:type="dxa"/>
          </w:tcPr>
          <w:p w14:paraId="62CD6CA9" w14:textId="77777777" w:rsidR="0082483F" w:rsidRPr="00FD0425" w:rsidRDefault="0082483F" w:rsidP="00215C92">
            <w:pPr>
              <w:pStyle w:val="TAL"/>
              <w:rPr>
                <w:lang w:eastAsia="ja-JP"/>
              </w:rPr>
            </w:pPr>
            <w:r w:rsidRPr="00FD0425">
              <w:rPr>
                <w:lang w:eastAsia="ja-JP"/>
              </w:rPr>
              <w:t>O</w:t>
            </w:r>
          </w:p>
        </w:tc>
        <w:tc>
          <w:tcPr>
            <w:tcW w:w="1022" w:type="dxa"/>
          </w:tcPr>
          <w:p w14:paraId="7DCE7585" w14:textId="77777777" w:rsidR="0082483F" w:rsidRPr="00FD0425" w:rsidRDefault="0082483F" w:rsidP="00215C92">
            <w:pPr>
              <w:pStyle w:val="TAL"/>
              <w:rPr>
                <w:szCs w:val="18"/>
                <w:lang w:eastAsia="ja-JP"/>
              </w:rPr>
            </w:pPr>
          </w:p>
        </w:tc>
        <w:tc>
          <w:tcPr>
            <w:tcW w:w="1273" w:type="dxa"/>
          </w:tcPr>
          <w:p w14:paraId="747F5F42" w14:textId="77777777" w:rsidR="0082483F" w:rsidRPr="00FD0425" w:rsidRDefault="0082483F" w:rsidP="00215C92">
            <w:pPr>
              <w:pStyle w:val="TAL"/>
              <w:rPr>
                <w:snapToGrid w:val="0"/>
                <w:lang w:eastAsia="ja-JP"/>
              </w:rPr>
            </w:pPr>
            <w:r w:rsidRPr="00FD0425">
              <w:rPr>
                <w:lang w:eastAsia="ja-JP"/>
              </w:rPr>
              <w:t>ENUMERATED (srb1, srb2, srb1&amp;2, ...)</w:t>
            </w:r>
          </w:p>
        </w:tc>
        <w:tc>
          <w:tcPr>
            <w:tcW w:w="2129" w:type="dxa"/>
          </w:tcPr>
          <w:p w14:paraId="55764F33" w14:textId="77777777" w:rsidR="0082483F" w:rsidRPr="00FD0425" w:rsidRDefault="0082483F" w:rsidP="00215C92">
            <w:pPr>
              <w:pStyle w:val="TAL"/>
              <w:rPr>
                <w:lang w:eastAsia="ja-JP"/>
              </w:rPr>
            </w:pPr>
            <w:r w:rsidRPr="00FD0425">
              <w:rPr>
                <w:szCs w:val="18"/>
                <w:lang w:eastAsia="ja-JP"/>
              </w:rPr>
              <w:t>Indicates admitted SRBs</w:t>
            </w:r>
          </w:p>
        </w:tc>
        <w:tc>
          <w:tcPr>
            <w:tcW w:w="1134" w:type="dxa"/>
          </w:tcPr>
          <w:p w14:paraId="36C94AD8" w14:textId="77777777" w:rsidR="0082483F" w:rsidRPr="00FD0425" w:rsidRDefault="0082483F" w:rsidP="00215C92">
            <w:pPr>
              <w:pStyle w:val="TAC"/>
              <w:rPr>
                <w:lang w:eastAsia="ja-JP"/>
              </w:rPr>
            </w:pPr>
            <w:r w:rsidRPr="00FD0425">
              <w:rPr>
                <w:lang w:eastAsia="ja-JP"/>
              </w:rPr>
              <w:t>YES</w:t>
            </w:r>
          </w:p>
        </w:tc>
        <w:tc>
          <w:tcPr>
            <w:tcW w:w="1274" w:type="dxa"/>
          </w:tcPr>
          <w:p w14:paraId="634908D9" w14:textId="77777777" w:rsidR="0082483F" w:rsidRPr="00FD0425" w:rsidRDefault="0082483F" w:rsidP="00215C92">
            <w:pPr>
              <w:pStyle w:val="TAC"/>
              <w:rPr>
                <w:lang w:eastAsia="ja-JP"/>
              </w:rPr>
            </w:pPr>
            <w:r w:rsidRPr="00FD0425">
              <w:rPr>
                <w:lang w:eastAsia="ja-JP"/>
              </w:rPr>
              <w:t>ignore</w:t>
            </w:r>
          </w:p>
        </w:tc>
      </w:tr>
      <w:tr w:rsidR="0082483F" w:rsidRPr="00FD0425" w14:paraId="647972C6" w14:textId="77777777" w:rsidTr="00215C92">
        <w:tc>
          <w:tcPr>
            <w:tcW w:w="2578" w:type="dxa"/>
          </w:tcPr>
          <w:p w14:paraId="10812761" w14:textId="77777777" w:rsidR="0082483F" w:rsidRPr="00FD0425" w:rsidRDefault="0082483F" w:rsidP="00215C92">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45D077E6" w14:textId="77777777" w:rsidR="0082483F" w:rsidRPr="00FD0425" w:rsidRDefault="0082483F" w:rsidP="00215C92">
            <w:pPr>
              <w:pStyle w:val="TAL"/>
              <w:rPr>
                <w:lang w:eastAsia="ja-JP"/>
              </w:rPr>
            </w:pPr>
            <w:r w:rsidRPr="00FD0425">
              <w:rPr>
                <w:rFonts w:hint="eastAsia"/>
                <w:lang w:eastAsia="ja-JP"/>
              </w:rPr>
              <w:t>O</w:t>
            </w:r>
          </w:p>
        </w:tc>
        <w:tc>
          <w:tcPr>
            <w:tcW w:w="1022" w:type="dxa"/>
          </w:tcPr>
          <w:p w14:paraId="69948D37" w14:textId="77777777" w:rsidR="0082483F" w:rsidRPr="00FD0425" w:rsidRDefault="0082483F" w:rsidP="00215C92">
            <w:pPr>
              <w:pStyle w:val="TAL"/>
              <w:rPr>
                <w:szCs w:val="18"/>
                <w:lang w:eastAsia="ja-JP"/>
              </w:rPr>
            </w:pPr>
          </w:p>
        </w:tc>
        <w:tc>
          <w:tcPr>
            <w:tcW w:w="1273" w:type="dxa"/>
          </w:tcPr>
          <w:p w14:paraId="02FA6EF2" w14:textId="77777777" w:rsidR="0082483F" w:rsidRPr="00FD0425" w:rsidRDefault="0082483F" w:rsidP="00215C92">
            <w:pPr>
              <w:pStyle w:val="TAL"/>
              <w:rPr>
                <w:snapToGrid w:val="0"/>
                <w:lang w:eastAsia="ja-JP"/>
              </w:rPr>
            </w:pPr>
            <w:r w:rsidRPr="00FD0425">
              <w:rPr>
                <w:lang w:eastAsia="ja-JP"/>
              </w:rPr>
              <w:t>ENUMERATED (srb1, srb2, srb1&amp;2, ...)</w:t>
            </w:r>
          </w:p>
        </w:tc>
        <w:tc>
          <w:tcPr>
            <w:tcW w:w="2129" w:type="dxa"/>
          </w:tcPr>
          <w:p w14:paraId="5C7EE5F8" w14:textId="77777777" w:rsidR="0082483F" w:rsidRPr="00FD0425" w:rsidRDefault="0082483F" w:rsidP="00215C92">
            <w:pPr>
              <w:pStyle w:val="TAL"/>
              <w:rPr>
                <w:lang w:eastAsia="ja-JP"/>
              </w:rPr>
            </w:pPr>
            <w:r w:rsidRPr="00FD0425">
              <w:rPr>
                <w:szCs w:val="18"/>
                <w:lang w:eastAsia="ja-JP"/>
              </w:rPr>
              <w:t>Indicates admitted SRBs release</w:t>
            </w:r>
          </w:p>
        </w:tc>
        <w:tc>
          <w:tcPr>
            <w:tcW w:w="1134" w:type="dxa"/>
          </w:tcPr>
          <w:p w14:paraId="0B4953CF" w14:textId="77777777" w:rsidR="0082483F" w:rsidRPr="00FD0425" w:rsidRDefault="0082483F" w:rsidP="00215C92">
            <w:pPr>
              <w:pStyle w:val="TAC"/>
              <w:rPr>
                <w:lang w:eastAsia="ja-JP"/>
              </w:rPr>
            </w:pPr>
            <w:r w:rsidRPr="00FD0425">
              <w:rPr>
                <w:lang w:eastAsia="ja-JP"/>
              </w:rPr>
              <w:t>YES</w:t>
            </w:r>
          </w:p>
        </w:tc>
        <w:tc>
          <w:tcPr>
            <w:tcW w:w="1274" w:type="dxa"/>
          </w:tcPr>
          <w:p w14:paraId="1720E838" w14:textId="77777777" w:rsidR="0082483F" w:rsidRPr="00FD0425" w:rsidRDefault="0082483F" w:rsidP="00215C92">
            <w:pPr>
              <w:pStyle w:val="TAC"/>
              <w:rPr>
                <w:lang w:eastAsia="ja-JP"/>
              </w:rPr>
            </w:pPr>
            <w:r w:rsidRPr="00FD0425">
              <w:rPr>
                <w:lang w:eastAsia="ja-JP"/>
              </w:rPr>
              <w:t>ignore</w:t>
            </w:r>
          </w:p>
        </w:tc>
      </w:tr>
      <w:tr w:rsidR="0082483F" w:rsidRPr="00FD0425" w14:paraId="590A5258" w14:textId="77777777" w:rsidTr="00215C92">
        <w:tc>
          <w:tcPr>
            <w:tcW w:w="2578" w:type="dxa"/>
          </w:tcPr>
          <w:p w14:paraId="22350C3E" w14:textId="77777777" w:rsidR="0082483F" w:rsidRPr="00FD0425" w:rsidRDefault="0082483F" w:rsidP="00215C92">
            <w:pPr>
              <w:pStyle w:val="TAL"/>
              <w:rPr>
                <w:lang w:eastAsia="ja-JP"/>
              </w:rPr>
            </w:pPr>
            <w:r w:rsidRPr="00FD0425">
              <w:rPr>
                <w:lang w:eastAsia="ja-JP"/>
              </w:rPr>
              <w:t>Criticality Diagnostics</w:t>
            </w:r>
          </w:p>
        </w:tc>
        <w:tc>
          <w:tcPr>
            <w:tcW w:w="1104" w:type="dxa"/>
          </w:tcPr>
          <w:p w14:paraId="68237918" w14:textId="77777777" w:rsidR="0082483F" w:rsidRPr="00FD0425" w:rsidRDefault="0082483F" w:rsidP="00215C92">
            <w:pPr>
              <w:pStyle w:val="TAL"/>
              <w:rPr>
                <w:lang w:eastAsia="ja-JP"/>
              </w:rPr>
            </w:pPr>
            <w:r w:rsidRPr="00FD0425">
              <w:rPr>
                <w:lang w:eastAsia="ja-JP"/>
              </w:rPr>
              <w:t>O</w:t>
            </w:r>
          </w:p>
        </w:tc>
        <w:tc>
          <w:tcPr>
            <w:tcW w:w="1022" w:type="dxa"/>
          </w:tcPr>
          <w:p w14:paraId="33E96E01" w14:textId="77777777" w:rsidR="0082483F" w:rsidRPr="00FD0425" w:rsidRDefault="0082483F" w:rsidP="00215C92">
            <w:pPr>
              <w:pStyle w:val="TAL"/>
              <w:rPr>
                <w:szCs w:val="18"/>
                <w:lang w:eastAsia="ja-JP"/>
              </w:rPr>
            </w:pPr>
          </w:p>
        </w:tc>
        <w:tc>
          <w:tcPr>
            <w:tcW w:w="1273" w:type="dxa"/>
          </w:tcPr>
          <w:p w14:paraId="1D2DDF80" w14:textId="77777777" w:rsidR="0082483F" w:rsidRPr="00FD0425" w:rsidRDefault="0082483F" w:rsidP="00215C92">
            <w:pPr>
              <w:pStyle w:val="TAL"/>
              <w:rPr>
                <w:snapToGrid w:val="0"/>
                <w:lang w:eastAsia="ja-JP"/>
              </w:rPr>
            </w:pPr>
            <w:r w:rsidRPr="00FD0425">
              <w:rPr>
                <w:lang w:eastAsia="ja-JP"/>
              </w:rPr>
              <w:t>9.2.3.3</w:t>
            </w:r>
          </w:p>
        </w:tc>
        <w:tc>
          <w:tcPr>
            <w:tcW w:w="2129" w:type="dxa"/>
          </w:tcPr>
          <w:p w14:paraId="03E401C1" w14:textId="77777777" w:rsidR="0082483F" w:rsidRPr="00FD0425" w:rsidRDefault="0082483F" w:rsidP="00215C92">
            <w:pPr>
              <w:pStyle w:val="TAL"/>
              <w:jc w:val="center"/>
              <w:rPr>
                <w:szCs w:val="18"/>
                <w:lang w:eastAsia="ja-JP"/>
              </w:rPr>
            </w:pPr>
          </w:p>
        </w:tc>
        <w:tc>
          <w:tcPr>
            <w:tcW w:w="1134" w:type="dxa"/>
          </w:tcPr>
          <w:p w14:paraId="5D23EAD4" w14:textId="77777777" w:rsidR="0082483F" w:rsidRPr="00FD0425" w:rsidRDefault="0082483F" w:rsidP="00215C92">
            <w:pPr>
              <w:pStyle w:val="TAC"/>
              <w:rPr>
                <w:lang w:eastAsia="ja-JP"/>
              </w:rPr>
            </w:pPr>
            <w:r w:rsidRPr="00FD0425">
              <w:rPr>
                <w:lang w:eastAsia="ja-JP"/>
              </w:rPr>
              <w:t>YES</w:t>
            </w:r>
          </w:p>
        </w:tc>
        <w:tc>
          <w:tcPr>
            <w:tcW w:w="1274" w:type="dxa"/>
          </w:tcPr>
          <w:p w14:paraId="45F4BD2D" w14:textId="77777777" w:rsidR="0082483F" w:rsidRPr="00FD0425" w:rsidRDefault="0082483F" w:rsidP="00215C92">
            <w:pPr>
              <w:pStyle w:val="TAC"/>
              <w:rPr>
                <w:lang w:eastAsia="ja-JP"/>
              </w:rPr>
            </w:pPr>
            <w:r w:rsidRPr="00FD0425">
              <w:rPr>
                <w:lang w:eastAsia="ja-JP"/>
              </w:rPr>
              <w:t>ignore</w:t>
            </w:r>
          </w:p>
        </w:tc>
      </w:tr>
      <w:tr w:rsidR="0082483F" w:rsidRPr="00FD0425" w14:paraId="29AEF22A" w14:textId="77777777" w:rsidTr="00215C92">
        <w:tc>
          <w:tcPr>
            <w:tcW w:w="2578" w:type="dxa"/>
          </w:tcPr>
          <w:p w14:paraId="7C05E27E" w14:textId="77777777" w:rsidR="0082483F" w:rsidRPr="00FD0425" w:rsidRDefault="0082483F" w:rsidP="00215C92">
            <w:pPr>
              <w:pStyle w:val="TAL"/>
              <w:rPr>
                <w:lang w:eastAsia="ja-JP"/>
              </w:rPr>
            </w:pPr>
            <w:r w:rsidRPr="00FD0425">
              <w:rPr>
                <w:lang w:eastAsia="ja-JP"/>
              </w:rPr>
              <w:t>Location Information at S-NODE</w:t>
            </w:r>
          </w:p>
        </w:tc>
        <w:tc>
          <w:tcPr>
            <w:tcW w:w="1104" w:type="dxa"/>
          </w:tcPr>
          <w:p w14:paraId="08CEE487" w14:textId="77777777" w:rsidR="0082483F" w:rsidRPr="00FD0425" w:rsidRDefault="0082483F" w:rsidP="00215C92">
            <w:pPr>
              <w:pStyle w:val="TAL"/>
              <w:rPr>
                <w:lang w:eastAsia="ja-JP"/>
              </w:rPr>
            </w:pPr>
            <w:r w:rsidRPr="00FD0425">
              <w:rPr>
                <w:lang w:eastAsia="ja-JP"/>
              </w:rPr>
              <w:t>O</w:t>
            </w:r>
          </w:p>
        </w:tc>
        <w:tc>
          <w:tcPr>
            <w:tcW w:w="1022" w:type="dxa"/>
          </w:tcPr>
          <w:p w14:paraId="0421C020" w14:textId="77777777" w:rsidR="0082483F" w:rsidRPr="00FD0425" w:rsidRDefault="0082483F" w:rsidP="00215C92">
            <w:pPr>
              <w:pStyle w:val="TAL"/>
              <w:rPr>
                <w:szCs w:val="18"/>
                <w:lang w:eastAsia="ja-JP"/>
              </w:rPr>
            </w:pPr>
          </w:p>
        </w:tc>
        <w:tc>
          <w:tcPr>
            <w:tcW w:w="1273" w:type="dxa"/>
          </w:tcPr>
          <w:p w14:paraId="1DD43E21" w14:textId="77777777" w:rsidR="0082483F" w:rsidRPr="00FD0425" w:rsidRDefault="0082483F" w:rsidP="00215C92">
            <w:pPr>
              <w:pStyle w:val="TAL"/>
              <w:rPr>
                <w:snapToGrid w:val="0"/>
                <w:lang w:eastAsia="ja-JP"/>
              </w:rPr>
            </w:pPr>
            <w:r w:rsidRPr="00FD0425">
              <w:rPr>
                <w:snapToGrid w:val="0"/>
                <w:lang w:eastAsia="ja-JP"/>
              </w:rPr>
              <w:t>Target Cell Global ID</w:t>
            </w:r>
          </w:p>
          <w:p w14:paraId="72603BCC" w14:textId="77777777" w:rsidR="0082483F" w:rsidRPr="00FD0425" w:rsidRDefault="0082483F" w:rsidP="00215C92">
            <w:pPr>
              <w:pStyle w:val="TAL"/>
              <w:rPr>
                <w:lang w:eastAsia="ja-JP"/>
              </w:rPr>
            </w:pPr>
            <w:r w:rsidRPr="00FD0425">
              <w:rPr>
                <w:snapToGrid w:val="0"/>
                <w:lang w:eastAsia="ja-JP"/>
              </w:rPr>
              <w:t>9.2.3.25</w:t>
            </w:r>
          </w:p>
        </w:tc>
        <w:tc>
          <w:tcPr>
            <w:tcW w:w="2129" w:type="dxa"/>
          </w:tcPr>
          <w:p w14:paraId="70E2E9B5" w14:textId="77777777" w:rsidR="0082483F" w:rsidRPr="00FD0425" w:rsidRDefault="0082483F" w:rsidP="00215C92">
            <w:pPr>
              <w:pStyle w:val="TAL"/>
              <w:rPr>
                <w:szCs w:val="18"/>
                <w:lang w:eastAsia="ja-JP"/>
              </w:rPr>
            </w:pPr>
            <w:r w:rsidRPr="00FD0425">
              <w:rPr>
                <w:lang w:eastAsia="ja-JP"/>
              </w:rPr>
              <w:t>Contains information to support localisation of the UE</w:t>
            </w:r>
          </w:p>
        </w:tc>
        <w:tc>
          <w:tcPr>
            <w:tcW w:w="1134" w:type="dxa"/>
          </w:tcPr>
          <w:p w14:paraId="4C2CB479" w14:textId="77777777" w:rsidR="0082483F" w:rsidRPr="00FD0425" w:rsidRDefault="0082483F" w:rsidP="00215C92">
            <w:pPr>
              <w:pStyle w:val="TAC"/>
              <w:rPr>
                <w:lang w:eastAsia="ja-JP"/>
              </w:rPr>
            </w:pPr>
            <w:r w:rsidRPr="00FD0425">
              <w:t>YES</w:t>
            </w:r>
          </w:p>
        </w:tc>
        <w:tc>
          <w:tcPr>
            <w:tcW w:w="1274" w:type="dxa"/>
          </w:tcPr>
          <w:p w14:paraId="6A145933" w14:textId="77777777" w:rsidR="0082483F" w:rsidRPr="00FD0425" w:rsidRDefault="0082483F" w:rsidP="00215C92">
            <w:pPr>
              <w:pStyle w:val="TAC"/>
              <w:rPr>
                <w:lang w:eastAsia="ja-JP"/>
              </w:rPr>
            </w:pPr>
            <w:r w:rsidRPr="00FD0425">
              <w:rPr>
                <w:lang w:eastAsia="ja-JP"/>
              </w:rPr>
              <w:t>ignore</w:t>
            </w:r>
          </w:p>
        </w:tc>
      </w:tr>
      <w:tr w:rsidR="0082483F" w:rsidRPr="00FD0425" w14:paraId="2227F174" w14:textId="77777777" w:rsidTr="00215C92">
        <w:tc>
          <w:tcPr>
            <w:tcW w:w="2578" w:type="dxa"/>
          </w:tcPr>
          <w:p w14:paraId="378CF9AB" w14:textId="77777777" w:rsidR="0082483F" w:rsidRPr="00FD0425" w:rsidRDefault="0082483F" w:rsidP="00215C92">
            <w:pPr>
              <w:pStyle w:val="TAL"/>
              <w:rPr>
                <w:lang w:eastAsia="ja-JP"/>
              </w:rPr>
            </w:pPr>
            <w:r w:rsidRPr="00FD0425">
              <w:rPr>
                <w:lang w:eastAsia="ja-JP"/>
              </w:rPr>
              <w:t>MR-DC Resource Coordination Information</w:t>
            </w:r>
          </w:p>
        </w:tc>
        <w:tc>
          <w:tcPr>
            <w:tcW w:w="1104" w:type="dxa"/>
          </w:tcPr>
          <w:p w14:paraId="3652E8BE" w14:textId="77777777" w:rsidR="0082483F" w:rsidRPr="00FD0425" w:rsidRDefault="0082483F" w:rsidP="00215C92">
            <w:pPr>
              <w:pStyle w:val="TAL"/>
              <w:rPr>
                <w:lang w:eastAsia="ja-JP"/>
              </w:rPr>
            </w:pPr>
            <w:r w:rsidRPr="00FD0425">
              <w:t>O</w:t>
            </w:r>
          </w:p>
        </w:tc>
        <w:tc>
          <w:tcPr>
            <w:tcW w:w="1022" w:type="dxa"/>
          </w:tcPr>
          <w:p w14:paraId="25B78FC6" w14:textId="77777777" w:rsidR="0082483F" w:rsidRPr="00FD0425" w:rsidRDefault="0082483F" w:rsidP="00215C92">
            <w:pPr>
              <w:pStyle w:val="TAL"/>
              <w:rPr>
                <w:szCs w:val="18"/>
                <w:lang w:eastAsia="ja-JP"/>
              </w:rPr>
            </w:pPr>
          </w:p>
        </w:tc>
        <w:tc>
          <w:tcPr>
            <w:tcW w:w="1273" w:type="dxa"/>
          </w:tcPr>
          <w:p w14:paraId="0E13751A" w14:textId="77777777" w:rsidR="0082483F" w:rsidRPr="00FD0425" w:rsidRDefault="0082483F" w:rsidP="00215C92">
            <w:pPr>
              <w:pStyle w:val="TAL"/>
              <w:rPr>
                <w:snapToGrid w:val="0"/>
                <w:lang w:eastAsia="ja-JP"/>
              </w:rPr>
            </w:pPr>
            <w:r w:rsidRPr="00FD0425">
              <w:t>9.2.2.33</w:t>
            </w:r>
          </w:p>
        </w:tc>
        <w:tc>
          <w:tcPr>
            <w:tcW w:w="2129" w:type="dxa"/>
          </w:tcPr>
          <w:p w14:paraId="1B801594" w14:textId="77777777" w:rsidR="0082483F" w:rsidRPr="00FD0425" w:rsidRDefault="0082483F" w:rsidP="00215C92">
            <w:pPr>
              <w:pStyle w:val="TAL"/>
              <w:rPr>
                <w:lang w:eastAsia="ja-JP"/>
              </w:rPr>
            </w:pPr>
            <w:r w:rsidRPr="00FD0425">
              <w:t xml:space="preserve">Information used to coordinate resource utilisation between M-NG-RAN node and S-NG-RAN node. </w:t>
            </w:r>
          </w:p>
        </w:tc>
        <w:tc>
          <w:tcPr>
            <w:tcW w:w="1134" w:type="dxa"/>
          </w:tcPr>
          <w:p w14:paraId="1BC88BE9" w14:textId="77777777" w:rsidR="0082483F" w:rsidRPr="00FD0425" w:rsidRDefault="0082483F" w:rsidP="00215C92">
            <w:pPr>
              <w:pStyle w:val="TAC"/>
            </w:pPr>
            <w:r w:rsidRPr="00FD0425">
              <w:rPr>
                <w:lang w:eastAsia="zh-CN"/>
              </w:rPr>
              <w:t>YES</w:t>
            </w:r>
          </w:p>
        </w:tc>
        <w:tc>
          <w:tcPr>
            <w:tcW w:w="1274" w:type="dxa"/>
          </w:tcPr>
          <w:p w14:paraId="77AC2582" w14:textId="77777777" w:rsidR="0082483F" w:rsidRPr="00FD0425" w:rsidRDefault="0082483F" w:rsidP="00215C92">
            <w:pPr>
              <w:pStyle w:val="TAC"/>
              <w:rPr>
                <w:lang w:eastAsia="ja-JP"/>
              </w:rPr>
            </w:pPr>
            <w:r w:rsidRPr="00FD0425">
              <w:rPr>
                <w:lang w:eastAsia="zh-CN"/>
              </w:rPr>
              <w:t>Ignore</w:t>
            </w:r>
          </w:p>
        </w:tc>
      </w:tr>
      <w:bookmarkEnd w:id="91"/>
      <w:tr w:rsidR="0082483F" w:rsidRPr="00FD0425" w14:paraId="2AB5EA20" w14:textId="77777777" w:rsidTr="00215C92">
        <w:tc>
          <w:tcPr>
            <w:tcW w:w="2578" w:type="dxa"/>
          </w:tcPr>
          <w:p w14:paraId="7166A11D" w14:textId="77777777" w:rsidR="0082483F" w:rsidRPr="00FD0425" w:rsidRDefault="0082483F" w:rsidP="00215C92">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093FDBA9" w14:textId="77777777" w:rsidR="0082483F" w:rsidRPr="00FD0425" w:rsidRDefault="0082483F" w:rsidP="00215C92">
            <w:pPr>
              <w:pStyle w:val="TAL"/>
              <w:rPr>
                <w:lang w:eastAsia="ja-JP"/>
              </w:rPr>
            </w:pPr>
          </w:p>
        </w:tc>
        <w:tc>
          <w:tcPr>
            <w:tcW w:w="1022" w:type="dxa"/>
          </w:tcPr>
          <w:p w14:paraId="71DA9B43" w14:textId="77777777" w:rsidR="0082483F" w:rsidRPr="00FD0425" w:rsidRDefault="0082483F" w:rsidP="00215C92">
            <w:pPr>
              <w:pStyle w:val="TAL"/>
              <w:rPr>
                <w:szCs w:val="18"/>
                <w:lang w:eastAsia="ja-JP"/>
              </w:rPr>
            </w:pPr>
            <w:r w:rsidRPr="00FD0425">
              <w:rPr>
                <w:i/>
                <w:szCs w:val="18"/>
                <w:lang w:eastAsia="ja-JP"/>
              </w:rPr>
              <w:t>0..1</w:t>
            </w:r>
          </w:p>
        </w:tc>
        <w:tc>
          <w:tcPr>
            <w:tcW w:w="1273" w:type="dxa"/>
          </w:tcPr>
          <w:p w14:paraId="6A83545F" w14:textId="77777777" w:rsidR="0082483F" w:rsidRPr="00FD0425" w:rsidRDefault="0082483F" w:rsidP="00215C92">
            <w:pPr>
              <w:pStyle w:val="TAL"/>
              <w:rPr>
                <w:lang w:eastAsia="ja-JP"/>
              </w:rPr>
            </w:pPr>
          </w:p>
        </w:tc>
        <w:tc>
          <w:tcPr>
            <w:tcW w:w="2129" w:type="dxa"/>
          </w:tcPr>
          <w:p w14:paraId="4B48A43E" w14:textId="77777777" w:rsidR="0082483F" w:rsidRPr="00FD0425" w:rsidRDefault="0082483F" w:rsidP="00215C92">
            <w:pPr>
              <w:pStyle w:val="TAL"/>
              <w:jc w:val="center"/>
              <w:rPr>
                <w:szCs w:val="18"/>
                <w:lang w:eastAsia="ja-JP"/>
              </w:rPr>
            </w:pPr>
          </w:p>
        </w:tc>
        <w:tc>
          <w:tcPr>
            <w:tcW w:w="1134" w:type="dxa"/>
          </w:tcPr>
          <w:p w14:paraId="3CD1AF4C" w14:textId="77777777" w:rsidR="0082483F" w:rsidRPr="00FD0425" w:rsidRDefault="0082483F" w:rsidP="00215C92">
            <w:pPr>
              <w:pStyle w:val="TAC"/>
              <w:rPr>
                <w:lang w:eastAsia="ja-JP"/>
              </w:rPr>
            </w:pPr>
            <w:r w:rsidRPr="00FD0425">
              <w:rPr>
                <w:rFonts w:hint="eastAsia"/>
                <w:lang w:eastAsia="zh-CN"/>
              </w:rPr>
              <w:t>YES</w:t>
            </w:r>
          </w:p>
        </w:tc>
        <w:tc>
          <w:tcPr>
            <w:tcW w:w="1274" w:type="dxa"/>
          </w:tcPr>
          <w:p w14:paraId="533EC91B" w14:textId="77777777" w:rsidR="0082483F" w:rsidRPr="00FD0425" w:rsidRDefault="0082483F" w:rsidP="00215C92">
            <w:pPr>
              <w:pStyle w:val="TAC"/>
              <w:rPr>
                <w:lang w:eastAsia="ja-JP"/>
              </w:rPr>
            </w:pPr>
            <w:r w:rsidRPr="00FD0425">
              <w:rPr>
                <w:rFonts w:hint="eastAsia"/>
                <w:lang w:eastAsia="zh-CN"/>
              </w:rPr>
              <w:t>ignore</w:t>
            </w:r>
          </w:p>
        </w:tc>
      </w:tr>
      <w:tr w:rsidR="0082483F" w:rsidRPr="00FD0425" w14:paraId="614A234F" w14:textId="77777777" w:rsidTr="00215C92">
        <w:tc>
          <w:tcPr>
            <w:tcW w:w="2578" w:type="dxa"/>
          </w:tcPr>
          <w:p w14:paraId="1FE394E2" w14:textId="77777777" w:rsidR="0082483F" w:rsidRPr="00FD0425" w:rsidRDefault="0082483F" w:rsidP="00215C92">
            <w:pPr>
              <w:pStyle w:val="TAL"/>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78D371F9" w14:textId="77777777" w:rsidR="0082483F" w:rsidRPr="00FD0425" w:rsidRDefault="0082483F" w:rsidP="00215C92">
            <w:pPr>
              <w:pStyle w:val="TAL"/>
              <w:rPr>
                <w:lang w:eastAsia="ja-JP"/>
              </w:rPr>
            </w:pPr>
            <w:r w:rsidRPr="00FD0425">
              <w:rPr>
                <w:rFonts w:hint="eastAsia"/>
                <w:lang w:eastAsia="zh-CN"/>
              </w:rPr>
              <w:t>M</w:t>
            </w:r>
          </w:p>
        </w:tc>
        <w:tc>
          <w:tcPr>
            <w:tcW w:w="1022" w:type="dxa"/>
          </w:tcPr>
          <w:p w14:paraId="62C84F6C" w14:textId="77777777" w:rsidR="0082483F" w:rsidRPr="00FD0425" w:rsidRDefault="0082483F" w:rsidP="00215C92">
            <w:pPr>
              <w:pStyle w:val="TAL"/>
              <w:rPr>
                <w:i/>
                <w:szCs w:val="18"/>
                <w:lang w:eastAsia="ja-JP"/>
              </w:rPr>
            </w:pPr>
          </w:p>
        </w:tc>
        <w:tc>
          <w:tcPr>
            <w:tcW w:w="1273" w:type="dxa"/>
          </w:tcPr>
          <w:p w14:paraId="399BC6B7" w14:textId="77777777" w:rsidR="0082483F" w:rsidRPr="00FD0425" w:rsidRDefault="0082483F" w:rsidP="00215C92">
            <w:pPr>
              <w:pStyle w:val="TAL"/>
              <w:rPr>
                <w:lang w:eastAsia="ja-JP"/>
              </w:rPr>
            </w:pPr>
            <w:r w:rsidRPr="00FD0425">
              <w:rPr>
                <w:lang w:eastAsia="ja-JP"/>
              </w:rPr>
              <w:t>PDU session List with data forwarding request info</w:t>
            </w:r>
          </w:p>
          <w:p w14:paraId="28232436" w14:textId="77777777" w:rsidR="0082483F" w:rsidRPr="00FD0425" w:rsidRDefault="0082483F" w:rsidP="00215C92">
            <w:pPr>
              <w:pStyle w:val="TAL"/>
              <w:rPr>
                <w:lang w:eastAsia="ja-JP"/>
              </w:rPr>
            </w:pPr>
            <w:r w:rsidRPr="00FD0425">
              <w:rPr>
                <w:lang w:eastAsia="ja-JP"/>
              </w:rPr>
              <w:t>9.2.1.24</w:t>
            </w:r>
          </w:p>
        </w:tc>
        <w:tc>
          <w:tcPr>
            <w:tcW w:w="2129" w:type="dxa"/>
          </w:tcPr>
          <w:p w14:paraId="6730FB44" w14:textId="77777777" w:rsidR="0082483F" w:rsidRPr="00FD0425" w:rsidRDefault="0082483F" w:rsidP="00215C92">
            <w:pPr>
              <w:pStyle w:val="TAL"/>
              <w:rPr>
                <w:lang w:eastAsia="ja-JP"/>
              </w:rPr>
            </w:pPr>
          </w:p>
        </w:tc>
        <w:tc>
          <w:tcPr>
            <w:tcW w:w="1134" w:type="dxa"/>
          </w:tcPr>
          <w:p w14:paraId="5D243CC3" w14:textId="77777777" w:rsidR="0082483F" w:rsidRPr="00FD0425" w:rsidRDefault="0082483F" w:rsidP="00215C92">
            <w:pPr>
              <w:pStyle w:val="TAC"/>
              <w:rPr>
                <w:lang w:eastAsia="ja-JP"/>
              </w:rPr>
            </w:pPr>
            <w:r w:rsidRPr="00FD0425">
              <w:rPr>
                <w:bCs/>
                <w:lang w:eastAsia="ja-JP"/>
              </w:rPr>
              <w:t>–</w:t>
            </w:r>
          </w:p>
        </w:tc>
        <w:tc>
          <w:tcPr>
            <w:tcW w:w="1274" w:type="dxa"/>
          </w:tcPr>
          <w:p w14:paraId="523BF59B" w14:textId="77777777" w:rsidR="0082483F" w:rsidRPr="00FD0425" w:rsidRDefault="0082483F" w:rsidP="00215C92">
            <w:pPr>
              <w:pStyle w:val="TAC"/>
              <w:rPr>
                <w:lang w:eastAsia="ja-JP"/>
              </w:rPr>
            </w:pPr>
          </w:p>
        </w:tc>
      </w:tr>
      <w:tr w:rsidR="0082483F" w:rsidRPr="00FD0425" w14:paraId="21124EED" w14:textId="77777777" w:rsidTr="00215C92">
        <w:tc>
          <w:tcPr>
            <w:tcW w:w="2578" w:type="dxa"/>
            <w:tcBorders>
              <w:top w:val="single" w:sz="4" w:space="0" w:color="auto"/>
              <w:left w:val="single" w:sz="4" w:space="0" w:color="auto"/>
              <w:bottom w:val="single" w:sz="4" w:space="0" w:color="auto"/>
              <w:right w:val="single" w:sz="4" w:space="0" w:color="auto"/>
            </w:tcBorders>
          </w:tcPr>
          <w:p w14:paraId="74396C08" w14:textId="77777777" w:rsidR="0082483F" w:rsidRPr="00FD0425" w:rsidRDefault="0082483F" w:rsidP="00215C92">
            <w:pPr>
              <w:pStyle w:val="TAL"/>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9F2630B" w14:textId="77777777" w:rsidR="0082483F" w:rsidRPr="00FD0425" w:rsidRDefault="0082483F" w:rsidP="00215C92">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2CE8BD1"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D69D35" w14:textId="77777777" w:rsidR="0082483F" w:rsidRPr="00FD0425" w:rsidRDefault="0082483F" w:rsidP="00215C92">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2C59AA49" w14:textId="77777777" w:rsidR="0082483F" w:rsidRPr="00FD0425" w:rsidRDefault="0082483F" w:rsidP="00215C9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E6768F" w14:textId="77777777" w:rsidR="0082483F" w:rsidRPr="00FD0425" w:rsidRDefault="0082483F" w:rsidP="00215C92">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5EFCBA" w14:textId="77777777" w:rsidR="0082483F" w:rsidRPr="00FD0425" w:rsidRDefault="0082483F" w:rsidP="00215C92">
            <w:pPr>
              <w:pStyle w:val="TAC"/>
              <w:rPr>
                <w:lang w:eastAsia="ja-JP"/>
              </w:rPr>
            </w:pPr>
            <w:r w:rsidRPr="00FD0425">
              <w:rPr>
                <w:lang w:eastAsia="ja-JP"/>
              </w:rPr>
              <w:t>reject</w:t>
            </w:r>
          </w:p>
        </w:tc>
      </w:tr>
      <w:tr w:rsidR="0082483F" w:rsidRPr="00FD0425" w14:paraId="01F66DAE" w14:textId="77777777" w:rsidTr="00215C92">
        <w:tc>
          <w:tcPr>
            <w:tcW w:w="2578" w:type="dxa"/>
            <w:tcBorders>
              <w:top w:val="single" w:sz="4" w:space="0" w:color="auto"/>
              <w:left w:val="single" w:sz="4" w:space="0" w:color="auto"/>
              <w:bottom w:val="single" w:sz="4" w:space="0" w:color="auto"/>
              <w:right w:val="single" w:sz="4" w:space="0" w:color="auto"/>
            </w:tcBorders>
          </w:tcPr>
          <w:p w14:paraId="566AAE64" w14:textId="77777777" w:rsidR="0082483F" w:rsidRPr="00FD0425" w:rsidRDefault="0082483F" w:rsidP="00215C92">
            <w:pPr>
              <w:pStyle w:val="TAL"/>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5B1196E" w14:textId="77777777" w:rsidR="0082483F" w:rsidRPr="00FD0425" w:rsidRDefault="0082483F" w:rsidP="00215C9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6296868"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D971048" w14:textId="77777777" w:rsidR="0082483F" w:rsidRPr="00FD0425" w:rsidRDefault="0082483F" w:rsidP="00215C92">
            <w:pPr>
              <w:pStyle w:val="TAL"/>
              <w:rPr>
                <w:lang w:eastAsia="ja-JP"/>
              </w:rPr>
            </w:pPr>
            <w:r w:rsidRPr="00FD0425">
              <w:t xml:space="preserve">ENUMERATED </w:t>
            </w:r>
            <w:r>
              <w:t>(</w:t>
            </w:r>
            <w:r w:rsidRPr="00FD0425">
              <w:t>true, ...</w:t>
            </w:r>
            <w:r>
              <w:t>)</w:t>
            </w:r>
          </w:p>
        </w:tc>
        <w:tc>
          <w:tcPr>
            <w:tcW w:w="2129" w:type="dxa"/>
            <w:tcBorders>
              <w:top w:val="single" w:sz="4" w:space="0" w:color="auto"/>
              <w:left w:val="single" w:sz="4" w:space="0" w:color="auto"/>
              <w:bottom w:val="single" w:sz="4" w:space="0" w:color="auto"/>
              <w:right w:val="single" w:sz="4" w:space="0" w:color="auto"/>
            </w:tcBorders>
          </w:tcPr>
          <w:p w14:paraId="27588455" w14:textId="77777777" w:rsidR="0082483F" w:rsidRPr="00FD0425" w:rsidRDefault="0082483F" w:rsidP="00215C92">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D97332" w14:textId="77777777" w:rsidR="0082483F" w:rsidRPr="00FD0425" w:rsidRDefault="0082483F" w:rsidP="00215C9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24EF1F" w14:textId="77777777" w:rsidR="0082483F" w:rsidRPr="00FD0425" w:rsidRDefault="0082483F" w:rsidP="00215C92">
            <w:pPr>
              <w:pStyle w:val="TAC"/>
              <w:rPr>
                <w:lang w:eastAsia="zh-CN"/>
              </w:rPr>
            </w:pPr>
            <w:r w:rsidRPr="00FD0425">
              <w:rPr>
                <w:rFonts w:hint="eastAsia"/>
                <w:lang w:eastAsia="zh-CN"/>
              </w:rPr>
              <w:t>i</w:t>
            </w:r>
            <w:r w:rsidRPr="00FD0425">
              <w:rPr>
                <w:lang w:eastAsia="zh-CN"/>
              </w:rPr>
              <w:t>gnore</w:t>
            </w:r>
          </w:p>
        </w:tc>
      </w:tr>
      <w:tr w:rsidR="0082483F" w:rsidRPr="00FD0425" w14:paraId="53809594" w14:textId="77777777" w:rsidTr="00215C92">
        <w:tc>
          <w:tcPr>
            <w:tcW w:w="2578" w:type="dxa"/>
            <w:tcBorders>
              <w:top w:val="single" w:sz="4" w:space="0" w:color="auto"/>
              <w:left w:val="single" w:sz="4" w:space="0" w:color="auto"/>
              <w:bottom w:val="single" w:sz="4" w:space="0" w:color="auto"/>
              <w:right w:val="single" w:sz="4" w:space="0" w:color="auto"/>
            </w:tcBorders>
          </w:tcPr>
          <w:p w14:paraId="65DA5199" w14:textId="77777777" w:rsidR="0082483F" w:rsidRPr="00FD0425" w:rsidRDefault="0082483F" w:rsidP="00215C92">
            <w:pPr>
              <w:pStyle w:val="TAL"/>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03794CEE" w14:textId="77777777" w:rsidR="0082483F" w:rsidRPr="00FD0425" w:rsidRDefault="0082483F" w:rsidP="00215C9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F88F19E"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3AA2C37" w14:textId="77777777" w:rsidR="0082483F" w:rsidRPr="00FD0425" w:rsidRDefault="0082483F" w:rsidP="00215C92">
            <w:pPr>
              <w:pStyle w:val="TAL"/>
              <w:rPr>
                <w:lang w:eastAsia="ja-JP"/>
              </w:rPr>
            </w:pPr>
            <w:r w:rsidRPr="00FD0425">
              <w:t xml:space="preserve">ENUMERATED </w:t>
            </w:r>
            <w:r>
              <w:t>(</w:t>
            </w:r>
            <w:r w:rsidRPr="00FD0425">
              <w:t>true, ...</w:t>
            </w:r>
            <w:r>
              <w:t>)</w:t>
            </w:r>
          </w:p>
        </w:tc>
        <w:tc>
          <w:tcPr>
            <w:tcW w:w="2129" w:type="dxa"/>
            <w:tcBorders>
              <w:top w:val="single" w:sz="4" w:space="0" w:color="auto"/>
              <w:left w:val="single" w:sz="4" w:space="0" w:color="auto"/>
              <w:bottom w:val="single" w:sz="4" w:space="0" w:color="auto"/>
              <w:right w:val="single" w:sz="4" w:space="0" w:color="auto"/>
            </w:tcBorders>
          </w:tcPr>
          <w:p w14:paraId="526F1072" w14:textId="77777777" w:rsidR="0082483F" w:rsidRPr="00FD0425" w:rsidRDefault="0082483F" w:rsidP="00215C92">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D6D6C9" w14:textId="77777777" w:rsidR="0082483F" w:rsidRPr="00FD0425" w:rsidRDefault="0082483F" w:rsidP="00215C9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FA89AE" w14:textId="77777777" w:rsidR="0082483F" w:rsidRPr="00FD0425" w:rsidRDefault="0082483F" w:rsidP="00215C92">
            <w:pPr>
              <w:pStyle w:val="TAC"/>
              <w:rPr>
                <w:lang w:eastAsia="zh-CN"/>
              </w:rPr>
            </w:pPr>
            <w:r w:rsidRPr="00FD0425">
              <w:rPr>
                <w:lang w:eastAsia="zh-CN"/>
              </w:rPr>
              <w:t>ignore</w:t>
            </w:r>
          </w:p>
        </w:tc>
      </w:tr>
      <w:tr w:rsidR="0082483F" w:rsidRPr="00FD0425" w14:paraId="5B21EBA0" w14:textId="77777777" w:rsidTr="00215C92">
        <w:tc>
          <w:tcPr>
            <w:tcW w:w="2578" w:type="dxa"/>
            <w:tcBorders>
              <w:top w:val="single" w:sz="4" w:space="0" w:color="auto"/>
              <w:left w:val="single" w:sz="4" w:space="0" w:color="auto"/>
              <w:bottom w:val="single" w:sz="4" w:space="0" w:color="auto"/>
              <w:right w:val="single" w:sz="4" w:space="0" w:color="auto"/>
            </w:tcBorders>
          </w:tcPr>
          <w:p w14:paraId="06F71F8B" w14:textId="77777777" w:rsidR="0082483F" w:rsidRDefault="0082483F" w:rsidP="00215C92">
            <w:pPr>
              <w:pStyle w:val="TAL"/>
              <w:rPr>
                <w:lang w:eastAsia="ja-JP"/>
              </w:rPr>
            </w:pPr>
            <w:r w:rsidRPr="001D2E49">
              <w:rPr>
                <w:rFonts w:cs="Arial"/>
                <w:lang w:eastAsia="ja-JP"/>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5181C3A1" w14:textId="77777777" w:rsidR="0082483F" w:rsidRPr="00FD0425" w:rsidRDefault="0082483F" w:rsidP="00215C92">
            <w:pPr>
              <w:pStyle w:val="TAL"/>
              <w:rPr>
                <w:lang w:eastAsia="ja-JP"/>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A3AD0CD"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D693618" w14:textId="77777777" w:rsidR="0082483F" w:rsidRPr="00FD0425" w:rsidRDefault="0082483F" w:rsidP="00215C92">
            <w:pPr>
              <w:pStyle w:val="TAL"/>
            </w:pPr>
            <w:r w:rsidRPr="001D2E49">
              <w:rPr>
                <w:rFonts w:cs="Arial"/>
                <w:lang w:eastAsia="ja-JP"/>
              </w:rPr>
              <w:t>ENUMERATED (direct path available,…)</w:t>
            </w:r>
          </w:p>
        </w:tc>
        <w:tc>
          <w:tcPr>
            <w:tcW w:w="2129" w:type="dxa"/>
            <w:tcBorders>
              <w:top w:val="single" w:sz="4" w:space="0" w:color="auto"/>
              <w:left w:val="single" w:sz="4" w:space="0" w:color="auto"/>
              <w:bottom w:val="single" w:sz="4" w:space="0" w:color="auto"/>
              <w:right w:val="single" w:sz="4" w:space="0" w:color="auto"/>
            </w:tcBorders>
          </w:tcPr>
          <w:p w14:paraId="084D06AC" w14:textId="77777777" w:rsidR="0082483F" w:rsidRPr="00FD0425" w:rsidRDefault="0082483F" w:rsidP="00215C92">
            <w:pPr>
              <w:pStyle w:val="TAL"/>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134" w:type="dxa"/>
            <w:tcBorders>
              <w:top w:val="single" w:sz="4" w:space="0" w:color="auto"/>
              <w:left w:val="single" w:sz="4" w:space="0" w:color="auto"/>
              <w:bottom w:val="single" w:sz="4" w:space="0" w:color="auto"/>
              <w:right w:val="single" w:sz="4" w:space="0" w:color="auto"/>
            </w:tcBorders>
          </w:tcPr>
          <w:p w14:paraId="0E05A0B2" w14:textId="77777777" w:rsidR="0082483F" w:rsidRPr="00FD0425" w:rsidRDefault="0082483F" w:rsidP="00215C92">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F28696" w14:textId="77777777" w:rsidR="0082483F" w:rsidRPr="00FD0425" w:rsidRDefault="0082483F" w:rsidP="00215C92">
            <w:pPr>
              <w:pStyle w:val="TAC"/>
              <w:rPr>
                <w:lang w:eastAsia="zh-CN"/>
              </w:rPr>
            </w:pPr>
            <w:r w:rsidRPr="00FD0425">
              <w:rPr>
                <w:lang w:eastAsia="zh-CN"/>
              </w:rPr>
              <w:t>ignore</w:t>
            </w:r>
          </w:p>
        </w:tc>
      </w:tr>
      <w:tr w:rsidR="0082483F" w:rsidRPr="00FD0425" w14:paraId="34FEF737" w14:textId="77777777" w:rsidTr="00215C92">
        <w:tc>
          <w:tcPr>
            <w:tcW w:w="2578" w:type="dxa"/>
            <w:tcBorders>
              <w:top w:val="single" w:sz="4" w:space="0" w:color="auto"/>
              <w:left w:val="single" w:sz="4" w:space="0" w:color="auto"/>
              <w:bottom w:val="single" w:sz="4" w:space="0" w:color="auto"/>
              <w:right w:val="single" w:sz="4" w:space="0" w:color="auto"/>
            </w:tcBorders>
          </w:tcPr>
          <w:p w14:paraId="3F594FBD" w14:textId="77777777" w:rsidR="0082483F" w:rsidRPr="001D2E49" w:rsidRDefault="0082483F" w:rsidP="00215C92">
            <w:pPr>
              <w:pStyle w:val="TAL"/>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6054CDBD" w14:textId="77777777" w:rsidR="0082483F" w:rsidRDefault="0082483F" w:rsidP="00215C92">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3065C1D3"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AC98049" w14:textId="77777777" w:rsidR="0082483F" w:rsidRPr="001D2E49" w:rsidRDefault="0082483F" w:rsidP="00215C92">
            <w:pPr>
              <w:pStyle w:val="TAL"/>
              <w:rPr>
                <w:rFonts w:cs="Arial"/>
                <w:lang w:eastAsia="ja-JP"/>
              </w:rPr>
            </w:pPr>
            <w:r w:rsidRPr="00EB4327">
              <w:t>9.2.3.151</w:t>
            </w:r>
          </w:p>
        </w:tc>
        <w:tc>
          <w:tcPr>
            <w:tcW w:w="2129" w:type="dxa"/>
            <w:tcBorders>
              <w:top w:val="single" w:sz="4" w:space="0" w:color="auto"/>
              <w:left w:val="single" w:sz="4" w:space="0" w:color="auto"/>
              <w:bottom w:val="single" w:sz="4" w:space="0" w:color="auto"/>
              <w:right w:val="single" w:sz="4" w:space="0" w:color="auto"/>
            </w:tcBorders>
          </w:tcPr>
          <w:p w14:paraId="2F4B590C"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8A3E3BE" w14:textId="77777777" w:rsidR="0082483F" w:rsidRPr="00FD0425" w:rsidRDefault="0082483F" w:rsidP="00215C92">
            <w:pPr>
              <w:pStyle w:val="TAC"/>
              <w:rPr>
                <w:lang w:eastAsia="ja-JP"/>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264EDAE" w14:textId="77777777" w:rsidR="0082483F" w:rsidRPr="00FD0425" w:rsidRDefault="0082483F" w:rsidP="00215C92">
            <w:pPr>
              <w:pStyle w:val="TAC"/>
              <w:rPr>
                <w:lang w:eastAsia="zh-CN"/>
              </w:rPr>
            </w:pPr>
            <w:r>
              <w:rPr>
                <w:rFonts w:hint="eastAsia"/>
                <w:lang w:val="en-US" w:eastAsia="zh-CN"/>
              </w:rPr>
              <w:t>ignore</w:t>
            </w:r>
          </w:p>
        </w:tc>
      </w:tr>
      <w:tr w:rsidR="0082483F" w:rsidRPr="00FD0425" w14:paraId="4533CEA1" w14:textId="77777777" w:rsidTr="00215C92">
        <w:tc>
          <w:tcPr>
            <w:tcW w:w="2578" w:type="dxa"/>
            <w:tcBorders>
              <w:top w:val="single" w:sz="4" w:space="0" w:color="auto"/>
              <w:left w:val="single" w:sz="4" w:space="0" w:color="auto"/>
              <w:bottom w:val="single" w:sz="4" w:space="0" w:color="auto"/>
              <w:right w:val="single" w:sz="4" w:space="0" w:color="auto"/>
            </w:tcBorders>
          </w:tcPr>
          <w:p w14:paraId="345ECC01" w14:textId="77777777" w:rsidR="0082483F" w:rsidRDefault="0082483F" w:rsidP="00215C92">
            <w:pPr>
              <w:pStyle w:val="TAL"/>
              <w:rPr>
                <w:lang w:eastAsia="ja-JP"/>
              </w:rPr>
            </w:pPr>
            <w:r>
              <w:t xml:space="preserve">SCG </w:t>
            </w:r>
            <w:r>
              <w:rPr>
                <w:lang w:val="en-US"/>
              </w:rPr>
              <w:t>Activation</w:t>
            </w:r>
            <w:r>
              <w:t xml:space="preserve"> </w:t>
            </w:r>
            <w:r>
              <w:rPr>
                <w:lang w:val="en-US"/>
              </w:rPr>
              <w:t>Status</w:t>
            </w:r>
          </w:p>
        </w:tc>
        <w:tc>
          <w:tcPr>
            <w:tcW w:w="1104" w:type="dxa"/>
            <w:tcBorders>
              <w:top w:val="single" w:sz="4" w:space="0" w:color="auto"/>
              <w:left w:val="single" w:sz="4" w:space="0" w:color="auto"/>
              <w:bottom w:val="single" w:sz="4" w:space="0" w:color="auto"/>
              <w:right w:val="single" w:sz="4" w:space="0" w:color="auto"/>
            </w:tcBorders>
          </w:tcPr>
          <w:p w14:paraId="33C4FFBB" w14:textId="77777777" w:rsidR="0082483F" w:rsidRDefault="0082483F" w:rsidP="00215C92">
            <w:pPr>
              <w:pStyle w:val="TAL"/>
              <w:rPr>
                <w:lang w:val="en-US"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79379B5"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FB0E740" w14:textId="77777777" w:rsidR="0082483F" w:rsidRPr="00EB4327" w:rsidRDefault="0082483F" w:rsidP="00215C92">
            <w:pPr>
              <w:pStyle w:val="TAL"/>
            </w:pPr>
            <w:r w:rsidRPr="00A76A9A">
              <w:rPr>
                <w:lang w:eastAsia="zh-CN"/>
              </w:rPr>
              <w:t>9.2.3.155</w:t>
            </w:r>
          </w:p>
        </w:tc>
        <w:tc>
          <w:tcPr>
            <w:tcW w:w="2129" w:type="dxa"/>
            <w:tcBorders>
              <w:top w:val="single" w:sz="4" w:space="0" w:color="auto"/>
              <w:left w:val="single" w:sz="4" w:space="0" w:color="auto"/>
              <w:bottom w:val="single" w:sz="4" w:space="0" w:color="auto"/>
              <w:right w:val="single" w:sz="4" w:space="0" w:color="auto"/>
            </w:tcBorders>
          </w:tcPr>
          <w:p w14:paraId="20A45B91"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C5990EE" w14:textId="77777777" w:rsidR="0082483F" w:rsidRDefault="0082483F" w:rsidP="00215C92">
            <w:pPr>
              <w:pStyle w:val="TAC"/>
              <w:rPr>
                <w:lang w:val="en-US"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319F0B2" w14:textId="77777777" w:rsidR="0082483F" w:rsidRDefault="0082483F" w:rsidP="00215C92">
            <w:pPr>
              <w:pStyle w:val="TAC"/>
              <w:rPr>
                <w:lang w:val="en-US" w:eastAsia="zh-CN"/>
              </w:rPr>
            </w:pPr>
            <w:r w:rsidRPr="00C37D2B">
              <w:rPr>
                <w:lang w:eastAsia="ja-JP"/>
              </w:rPr>
              <w:t>ignore</w:t>
            </w:r>
          </w:p>
        </w:tc>
      </w:tr>
      <w:tr w:rsidR="0082483F" w:rsidRPr="00FD0425" w14:paraId="05958546" w14:textId="77777777" w:rsidTr="00215C92">
        <w:tc>
          <w:tcPr>
            <w:tcW w:w="2578" w:type="dxa"/>
            <w:tcBorders>
              <w:top w:val="single" w:sz="4" w:space="0" w:color="auto"/>
              <w:left w:val="single" w:sz="4" w:space="0" w:color="auto"/>
              <w:bottom w:val="single" w:sz="4" w:space="0" w:color="auto"/>
              <w:right w:val="single" w:sz="4" w:space="0" w:color="auto"/>
            </w:tcBorders>
          </w:tcPr>
          <w:p w14:paraId="6F8ADAF7" w14:textId="77777777" w:rsidR="0082483F" w:rsidRPr="00791720" w:rsidRDefault="0082483F" w:rsidP="00215C92">
            <w:pPr>
              <w:pStyle w:val="TAL"/>
              <w:rPr>
                <w:b/>
                <w:bCs/>
              </w:rPr>
            </w:pPr>
            <w:r w:rsidRPr="00791720">
              <w:rPr>
                <w:rFonts w:hint="eastAsia"/>
                <w:b/>
                <w:bCs/>
                <w:lang w:eastAsia="ja-JP"/>
              </w:rPr>
              <w:t xml:space="preserve">Conditional PSCell </w:t>
            </w:r>
            <w:r w:rsidRPr="00791720">
              <w:rPr>
                <w:b/>
                <w:bCs/>
                <w:lang w:eastAsia="ja-JP"/>
              </w:rPr>
              <w:t>Addition Information Modification Acknowledge</w:t>
            </w:r>
          </w:p>
        </w:tc>
        <w:tc>
          <w:tcPr>
            <w:tcW w:w="1104" w:type="dxa"/>
            <w:tcBorders>
              <w:top w:val="single" w:sz="4" w:space="0" w:color="auto"/>
              <w:left w:val="single" w:sz="4" w:space="0" w:color="auto"/>
              <w:bottom w:val="single" w:sz="4" w:space="0" w:color="auto"/>
              <w:right w:val="single" w:sz="4" w:space="0" w:color="auto"/>
            </w:tcBorders>
          </w:tcPr>
          <w:p w14:paraId="3CFF25D3" w14:textId="77777777" w:rsidR="0082483F" w:rsidRDefault="0082483F" w:rsidP="00215C92">
            <w:pPr>
              <w:pStyle w:val="TAL"/>
              <w:rPr>
                <w:lang w:eastAsia="zh-CN"/>
              </w:rPr>
            </w:pPr>
            <w:r>
              <w:rPr>
                <w:rFonts w:hint="eastAsia"/>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35ADF4E"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0356A08" w14:textId="77777777" w:rsidR="0082483F" w:rsidRPr="00A76A9A" w:rsidRDefault="0082483F" w:rsidP="00215C92">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4C31A5AC" w14:textId="77777777" w:rsidR="0082483F" w:rsidRDefault="0082483F" w:rsidP="00215C92">
            <w:pPr>
              <w:pStyle w:val="TAL"/>
              <w:rPr>
                <w:szCs w:val="18"/>
                <w:lang w:eastAsia="ja-JP"/>
              </w:rPr>
            </w:pPr>
            <w:r>
              <w:t>This IE may be sent from the target SN.</w:t>
            </w:r>
          </w:p>
        </w:tc>
        <w:tc>
          <w:tcPr>
            <w:tcW w:w="1134" w:type="dxa"/>
            <w:tcBorders>
              <w:top w:val="single" w:sz="4" w:space="0" w:color="auto"/>
              <w:left w:val="single" w:sz="4" w:space="0" w:color="auto"/>
              <w:bottom w:val="single" w:sz="4" w:space="0" w:color="auto"/>
              <w:right w:val="single" w:sz="4" w:space="0" w:color="auto"/>
            </w:tcBorders>
          </w:tcPr>
          <w:p w14:paraId="27AD9F90" w14:textId="77777777" w:rsidR="0082483F" w:rsidRDefault="0082483F" w:rsidP="00215C92">
            <w:pPr>
              <w:pStyle w:val="TAC"/>
              <w:rPr>
                <w:lang w:eastAsia="zh-CN"/>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CF1640" w14:textId="77777777" w:rsidR="0082483F" w:rsidRPr="00C37D2B" w:rsidRDefault="0082483F" w:rsidP="00215C92">
            <w:pPr>
              <w:pStyle w:val="TAC"/>
              <w:rPr>
                <w:lang w:eastAsia="ja-JP"/>
              </w:rPr>
            </w:pPr>
            <w:r w:rsidRPr="00FD0425">
              <w:rPr>
                <w:rFonts w:hint="eastAsia"/>
                <w:lang w:eastAsia="zh-CN"/>
              </w:rPr>
              <w:t>i</w:t>
            </w:r>
            <w:r w:rsidRPr="00FD0425">
              <w:rPr>
                <w:lang w:eastAsia="zh-CN"/>
              </w:rPr>
              <w:t>gnore</w:t>
            </w:r>
          </w:p>
        </w:tc>
      </w:tr>
      <w:tr w:rsidR="0082483F" w:rsidRPr="00FD0425" w14:paraId="1A29BE0D" w14:textId="77777777" w:rsidTr="00215C92">
        <w:tc>
          <w:tcPr>
            <w:tcW w:w="2578" w:type="dxa"/>
            <w:tcBorders>
              <w:top w:val="single" w:sz="4" w:space="0" w:color="auto"/>
              <w:left w:val="single" w:sz="4" w:space="0" w:color="auto"/>
              <w:bottom w:val="single" w:sz="4" w:space="0" w:color="auto"/>
              <w:right w:val="single" w:sz="4" w:space="0" w:color="auto"/>
            </w:tcBorders>
          </w:tcPr>
          <w:p w14:paraId="542670BF" w14:textId="77777777" w:rsidR="0082483F" w:rsidRPr="00791720" w:rsidRDefault="0082483F" w:rsidP="00215C92">
            <w:pPr>
              <w:pStyle w:val="TAL"/>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61C03091" w14:textId="77777777" w:rsidR="0082483F" w:rsidRDefault="0082483F" w:rsidP="00215C92">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14:paraId="25141B12" w14:textId="77777777" w:rsidR="0082483F" w:rsidRPr="00FD0425" w:rsidRDefault="0082483F" w:rsidP="00215C92">
            <w:pPr>
              <w:pStyle w:val="TAL"/>
              <w:rPr>
                <w:i/>
                <w:szCs w:val="18"/>
                <w:lang w:eastAsia="ja-JP"/>
              </w:rPr>
            </w:pPr>
            <w:r w:rsidRPr="0060311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0F5F46B4" w14:textId="77777777" w:rsidR="0082483F" w:rsidRPr="00A76A9A" w:rsidRDefault="0082483F" w:rsidP="00215C92">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55280D9A"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C9EBF35" w14:textId="77777777" w:rsidR="0082483F" w:rsidRDefault="0082483F" w:rsidP="00215C92">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1A5487" w14:textId="77777777" w:rsidR="0082483F" w:rsidRPr="00C37D2B" w:rsidRDefault="0082483F" w:rsidP="00215C92">
            <w:pPr>
              <w:pStyle w:val="TAC"/>
              <w:rPr>
                <w:lang w:eastAsia="ja-JP"/>
              </w:rPr>
            </w:pPr>
          </w:p>
        </w:tc>
      </w:tr>
      <w:tr w:rsidR="0082483F" w:rsidRPr="00FD0425" w14:paraId="7ED18333" w14:textId="77777777" w:rsidTr="00215C92">
        <w:tc>
          <w:tcPr>
            <w:tcW w:w="2578" w:type="dxa"/>
            <w:tcBorders>
              <w:top w:val="single" w:sz="4" w:space="0" w:color="auto"/>
              <w:left w:val="single" w:sz="4" w:space="0" w:color="auto"/>
              <w:bottom w:val="single" w:sz="4" w:space="0" w:color="auto"/>
              <w:right w:val="single" w:sz="4" w:space="0" w:color="auto"/>
            </w:tcBorders>
          </w:tcPr>
          <w:p w14:paraId="4E6CA7B4" w14:textId="77777777" w:rsidR="0082483F" w:rsidRPr="00791720" w:rsidRDefault="0082483F" w:rsidP="00215C92">
            <w:pPr>
              <w:pStyle w:val="TAL"/>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396A79F6" w14:textId="77777777" w:rsidR="0082483F" w:rsidRDefault="0082483F" w:rsidP="00215C92">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14:paraId="44D5967A" w14:textId="77777777" w:rsidR="0082483F" w:rsidRPr="00FD0425" w:rsidRDefault="0082483F" w:rsidP="00215C92">
            <w:pPr>
              <w:pStyle w:val="TAL"/>
              <w:rPr>
                <w:i/>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273" w:type="dxa"/>
            <w:tcBorders>
              <w:top w:val="single" w:sz="4" w:space="0" w:color="auto"/>
              <w:left w:val="single" w:sz="4" w:space="0" w:color="auto"/>
              <w:bottom w:val="single" w:sz="4" w:space="0" w:color="auto"/>
              <w:right w:val="single" w:sz="4" w:space="0" w:color="auto"/>
            </w:tcBorders>
          </w:tcPr>
          <w:p w14:paraId="50FAA46E" w14:textId="77777777" w:rsidR="0082483F" w:rsidRPr="00A76A9A" w:rsidRDefault="0082483F" w:rsidP="00215C92">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3A82EF32"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C1F25D5" w14:textId="77777777" w:rsidR="0082483F" w:rsidRDefault="0082483F" w:rsidP="00215C92">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FB3FF5" w14:textId="77777777" w:rsidR="0082483F" w:rsidRPr="00C37D2B" w:rsidRDefault="0082483F" w:rsidP="00215C92">
            <w:pPr>
              <w:pStyle w:val="TAC"/>
              <w:rPr>
                <w:lang w:eastAsia="ja-JP"/>
              </w:rPr>
            </w:pPr>
          </w:p>
        </w:tc>
      </w:tr>
      <w:tr w:rsidR="0082483F" w:rsidRPr="00FD0425" w14:paraId="625552B7" w14:textId="77777777" w:rsidTr="00215C92">
        <w:tc>
          <w:tcPr>
            <w:tcW w:w="2578" w:type="dxa"/>
            <w:tcBorders>
              <w:top w:val="single" w:sz="4" w:space="0" w:color="auto"/>
              <w:left w:val="single" w:sz="4" w:space="0" w:color="auto"/>
              <w:bottom w:val="single" w:sz="4" w:space="0" w:color="auto"/>
              <w:right w:val="single" w:sz="4" w:space="0" w:color="auto"/>
            </w:tcBorders>
          </w:tcPr>
          <w:p w14:paraId="46A33CA1" w14:textId="77777777" w:rsidR="0082483F" w:rsidRDefault="0082483F" w:rsidP="00215C92">
            <w:pPr>
              <w:pStyle w:val="TAL"/>
              <w:ind w:left="340"/>
            </w:pPr>
            <w:r w:rsidRPr="004A3E16">
              <w:rPr>
                <w:lang w:eastAsia="ja-JP"/>
              </w:rPr>
              <w:lastRenderedPageBreak/>
              <w:t>&gt;&gt;&gt;PSCell ID</w:t>
            </w:r>
          </w:p>
        </w:tc>
        <w:tc>
          <w:tcPr>
            <w:tcW w:w="1104" w:type="dxa"/>
            <w:tcBorders>
              <w:top w:val="single" w:sz="4" w:space="0" w:color="auto"/>
              <w:left w:val="single" w:sz="4" w:space="0" w:color="auto"/>
              <w:bottom w:val="single" w:sz="4" w:space="0" w:color="auto"/>
              <w:right w:val="single" w:sz="4" w:space="0" w:color="auto"/>
            </w:tcBorders>
          </w:tcPr>
          <w:p w14:paraId="7F59C520" w14:textId="77777777" w:rsidR="0082483F" w:rsidRDefault="0082483F" w:rsidP="00215C92">
            <w:pPr>
              <w:pStyle w:val="TAL"/>
              <w:rPr>
                <w:lang w:eastAsia="zh-CN"/>
              </w:rPr>
            </w:pPr>
            <w:r>
              <w:rPr>
                <w:rFonts w:hint="eastAsia"/>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1EC5842"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302AABA" w14:textId="77777777" w:rsidR="0082483F" w:rsidRPr="00A76A9A" w:rsidRDefault="0082483F" w:rsidP="00215C92">
            <w:pPr>
              <w:pStyle w:val="TAL"/>
              <w:rPr>
                <w:lang w:eastAsia="zh-CN"/>
              </w:rPr>
            </w:pPr>
            <w:r w:rsidRPr="00FD0425">
              <w:t>NR CGI 9.2.2.7</w:t>
            </w:r>
          </w:p>
        </w:tc>
        <w:tc>
          <w:tcPr>
            <w:tcW w:w="2129" w:type="dxa"/>
            <w:tcBorders>
              <w:top w:val="single" w:sz="4" w:space="0" w:color="auto"/>
              <w:left w:val="single" w:sz="4" w:space="0" w:color="auto"/>
              <w:bottom w:val="single" w:sz="4" w:space="0" w:color="auto"/>
              <w:right w:val="single" w:sz="4" w:space="0" w:color="auto"/>
            </w:tcBorders>
          </w:tcPr>
          <w:p w14:paraId="285C77BD"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6A6326" w14:textId="77777777" w:rsidR="0082483F" w:rsidRDefault="0082483F" w:rsidP="00215C92">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6AB2AC" w14:textId="77777777" w:rsidR="0082483F" w:rsidRPr="00C37D2B" w:rsidRDefault="0082483F" w:rsidP="00215C92">
            <w:pPr>
              <w:pStyle w:val="TAC"/>
              <w:rPr>
                <w:lang w:eastAsia="ja-JP"/>
              </w:rPr>
            </w:pPr>
          </w:p>
        </w:tc>
      </w:tr>
      <w:tr w:rsidR="008F616F" w:rsidRPr="00FD0425" w14:paraId="3F532524" w14:textId="77777777" w:rsidTr="00215C92">
        <w:trPr>
          <w:ins w:id="92" w:author="Nokia" w:date="2022-09-23T16:27:00Z"/>
        </w:trPr>
        <w:tc>
          <w:tcPr>
            <w:tcW w:w="2578" w:type="dxa"/>
            <w:tcBorders>
              <w:top w:val="single" w:sz="4" w:space="0" w:color="auto"/>
              <w:left w:val="single" w:sz="4" w:space="0" w:color="auto"/>
              <w:bottom w:val="single" w:sz="4" w:space="0" w:color="auto"/>
              <w:right w:val="single" w:sz="4" w:space="0" w:color="auto"/>
            </w:tcBorders>
          </w:tcPr>
          <w:p w14:paraId="7E531556" w14:textId="77777777" w:rsidR="0082483F" w:rsidRPr="004A3E16" w:rsidRDefault="0082483F" w:rsidP="00215C92">
            <w:pPr>
              <w:pStyle w:val="TAL"/>
              <w:rPr>
                <w:ins w:id="93" w:author="Nokia" w:date="2022-09-23T16:27:00Z"/>
                <w:lang w:eastAsia="ja-JP"/>
              </w:rPr>
            </w:pPr>
            <w:ins w:id="94" w:author="Nokia" w:date="2022-09-23T16:28:00Z">
              <w:r>
                <w:rPr>
                  <w:b/>
                  <w:bCs/>
                  <w:lang w:eastAsia="ja-JP"/>
                </w:rPr>
                <w:t>Timer information for Successful PSCell Change Report</w:t>
              </w:r>
            </w:ins>
          </w:p>
        </w:tc>
        <w:tc>
          <w:tcPr>
            <w:tcW w:w="1104" w:type="dxa"/>
            <w:tcBorders>
              <w:top w:val="single" w:sz="4" w:space="0" w:color="auto"/>
              <w:left w:val="single" w:sz="4" w:space="0" w:color="auto"/>
              <w:bottom w:val="single" w:sz="4" w:space="0" w:color="auto"/>
              <w:right w:val="single" w:sz="4" w:space="0" w:color="auto"/>
            </w:tcBorders>
          </w:tcPr>
          <w:p w14:paraId="546682CC" w14:textId="77777777" w:rsidR="0082483F" w:rsidRDefault="0082483F" w:rsidP="00215C92">
            <w:pPr>
              <w:pStyle w:val="TAL"/>
              <w:rPr>
                <w:ins w:id="95" w:author="Nokia" w:date="2022-09-23T16:27:00Z"/>
                <w:lang w:eastAsia="ja-JP"/>
              </w:rPr>
            </w:pPr>
            <w:ins w:id="96" w:author="Nokia" w:date="2022-09-23T16:28: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BB49E01" w14:textId="77777777" w:rsidR="0082483F" w:rsidRPr="00FD0425" w:rsidRDefault="0082483F" w:rsidP="00215C92">
            <w:pPr>
              <w:pStyle w:val="TAL"/>
              <w:rPr>
                <w:ins w:id="97" w:author="Nokia" w:date="2022-09-23T16:27: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B1E7AA8" w14:textId="77777777" w:rsidR="0082483F" w:rsidRPr="00FD0425" w:rsidRDefault="0082483F" w:rsidP="00215C92">
            <w:pPr>
              <w:pStyle w:val="TAL"/>
              <w:rPr>
                <w:ins w:id="98" w:author="Nokia" w:date="2022-09-23T16:27:00Z"/>
              </w:rPr>
            </w:pPr>
          </w:p>
        </w:tc>
        <w:tc>
          <w:tcPr>
            <w:tcW w:w="2129" w:type="dxa"/>
            <w:tcBorders>
              <w:top w:val="single" w:sz="4" w:space="0" w:color="auto"/>
              <w:left w:val="single" w:sz="4" w:space="0" w:color="auto"/>
              <w:bottom w:val="single" w:sz="4" w:space="0" w:color="auto"/>
              <w:right w:val="single" w:sz="4" w:space="0" w:color="auto"/>
            </w:tcBorders>
          </w:tcPr>
          <w:p w14:paraId="3B546742" w14:textId="77777777" w:rsidR="0082483F" w:rsidRDefault="0082483F" w:rsidP="00215C92">
            <w:pPr>
              <w:pStyle w:val="TAL"/>
              <w:rPr>
                <w:ins w:id="99" w:author="Nokia" w:date="2022-09-23T16:27: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00A1BDB" w14:textId="77777777" w:rsidR="0082483F" w:rsidRPr="00FD0425" w:rsidRDefault="0082483F" w:rsidP="00215C92">
            <w:pPr>
              <w:pStyle w:val="TAC"/>
              <w:rPr>
                <w:ins w:id="100" w:author="Nokia" w:date="2022-09-23T16:27:00Z"/>
                <w:bCs/>
                <w:lang w:eastAsia="ja-JP"/>
              </w:rPr>
            </w:pPr>
            <w:ins w:id="101" w:author="Nokia" w:date="2022-09-23T16:33:00Z">
              <w:r>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EDB61F9" w14:textId="77777777" w:rsidR="0082483F" w:rsidRPr="00C37D2B" w:rsidRDefault="0082483F" w:rsidP="00215C92">
            <w:pPr>
              <w:pStyle w:val="TAC"/>
              <w:rPr>
                <w:ins w:id="102" w:author="Nokia" w:date="2022-09-23T16:27:00Z"/>
                <w:lang w:eastAsia="ja-JP"/>
              </w:rPr>
            </w:pPr>
            <w:ins w:id="103" w:author="Nokia" w:date="2022-09-23T16:33:00Z">
              <w:r>
                <w:rPr>
                  <w:lang w:eastAsia="ja-JP"/>
                </w:rPr>
                <w:t>Ignore</w:t>
              </w:r>
            </w:ins>
          </w:p>
        </w:tc>
      </w:tr>
      <w:tr w:rsidR="0082483F" w:rsidRPr="00FD0425" w14:paraId="6BBDCB4F" w14:textId="77777777" w:rsidTr="00215C92">
        <w:trPr>
          <w:ins w:id="104" w:author="Nokia" w:date="2022-09-23T16:28:00Z"/>
        </w:trPr>
        <w:tc>
          <w:tcPr>
            <w:tcW w:w="2578" w:type="dxa"/>
          </w:tcPr>
          <w:p w14:paraId="6BF41C9A" w14:textId="77777777" w:rsidR="0082483F" w:rsidRPr="00FD0425" w:rsidRDefault="0082483F" w:rsidP="00215C92">
            <w:pPr>
              <w:pStyle w:val="TAL"/>
              <w:ind w:left="227"/>
              <w:rPr>
                <w:ins w:id="105" w:author="Nokia" w:date="2022-09-23T16:28:00Z"/>
                <w:bCs/>
              </w:rPr>
            </w:pPr>
            <w:ins w:id="106" w:author="Nokia" w:date="2022-09-23T16:28:00Z">
              <w:r w:rsidRPr="00FD0425">
                <w:rPr>
                  <w:bCs/>
                  <w:lang w:eastAsia="ja-JP"/>
                </w:rPr>
                <w:t>&gt;</w:t>
              </w:r>
            </w:ins>
            <w:ins w:id="107" w:author="Nokia" w:date="2022-09-23T16:29:00Z">
              <w:r>
                <w:rPr>
                  <w:bCs/>
                  <w:lang w:eastAsia="ja-JP"/>
                </w:rPr>
                <w:t>T310</w:t>
              </w:r>
            </w:ins>
          </w:p>
        </w:tc>
        <w:tc>
          <w:tcPr>
            <w:tcW w:w="1104" w:type="dxa"/>
          </w:tcPr>
          <w:p w14:paraId="0EFA2D7E" w14:textId="77777777" w:rsidR="0082483F" w:rsidRPr="00FD0425" w:rsidRDefault="0082483F" w:rsidP="00215C92">
            <w:pPr>
              <w:pStyle w:val="TAL"/>
              <w:rPr>
                <w:ins w:id="108" w:author="Nokia" w:date="2022-09-23T16:28:00Z"/>
                <w:lang w:eastAsia="ja-JP"/>
              </w:rPr>
            </w:pPr>
            <w:ins w:id="109" w:author="Nokia" w:date="2022-09-23T16:28:00Z">
              <w:r w:rsidRPr="00FD0425">
                <w:rPr>
                  <w:lang w:eastAsia="ja-JP"/>
                </w:rPr>
                <w:t>O</w:t>
              </w:r>
            </w:ins>
          </w:p>
        </w:tc>
        <w:tc>
          <w:tcPr>
            <w:tcW w:w="1022" w:type="dxa"/>
          </w:tcPr>
          <w:p w14:paraId="2EB003D4" w14:textId="77777777" w:rsidR="0082483F" w:rsidRPr="00FD0425" w:rsidRDefault="0082483F" w:rsidP="00215C92">
            <w:pPr>
              <w:pStyle w:val="TAL"/>
              <w:rPr>
                <w:ins w:id="110" w:author="Nokia" w:date="2022-09-23T16:28:00Z"/>
                <w:i/>
                <w:lang w:eastAsia="ja-JP"/>
              </w:rPr>
            </w:pPr>
          </w:p>
        </w:tc>
        <w:tc>
          <w:tcPr>
            <w:tcW w:w="1273" w:type="dxa"/>
          </w:tcPr>
          <w:p w14:paraId="318FB9AD" w14:textId="77777777" w:rsidR="0082483F" w:rsidRPr="00FD0425" w:rsidRDefault="0082483F" w:rsidP="00215C92">
            <w:pPr>
              <w:pStyle w:val="TAL"/>
              <w:rPr>
                <w:ins w:id="111" w:author="Nokia" w:date="2022-09-23T16:28:00Z"/>
                <w:lang w:eastAsia="ja-JP"/>
              </w:rPr>
            </w:pPr>
            <w:ins w:id="112" w:author="Nokia" w:date="2022-09-23T16:30:00Z">
              <w:r w:rsidRPr="00FC1926">
                <w:rPr>
                  <w:lang w:eastAsia="ja-JP"/>
                </w:rPr>
                <w:t xml:space="preserve">ENUMERATED </w:t>
              </w:r>
              <w:r>
                <w:rPr>
                  <w:lang w:eastAsia="ja-JP"/>
                </w:rPr>
                <w:t>(</w:t>
              </w:r>
              <w:r w:rsidRPr="00FC1926">
                <w:rPr>
                  <w:lang w:eastAsia="ja-JP"/>
                </w:rPr>
                <w:t>ms0, ms50, ms100, ms200, ms500, ms1000, ms2000, ms4000, ms6000</w:t>
              </w:r>
              <w:r>
                <w:rPr>
                  <w:lang w:eastAsia="ja-JP"/>
                </w:rPr>
                <w:t>)</w:t>
              </w:r>
            </w:ins>
          </w:p>
        </w:tc>
        <w:tc>
          <w:tcPr>
            <w:tcW w:w="2129" w:type="dxa"/>
          </w:tcPr>
          <w:p w14:paraId="71D2FDA2" w14:textId="77777777" w:rsidR="0082483F" w:rsidRPr="00FD0425" w:rsidRDefault="0082483F" w:rsidP="00215C92">
            <w:pPr>
              <w:pStyle w:val="TAL"/>
              <w:rPr>
                <w:ins w:id="113" w:author="Nokia" w:date="2022-09-23T16:28:00Z"/>
                <w:lang w:eastAsia="ja-JP"/>
              </w:rPr>
            </w:pPr>
            <w:ins w:id="114" w:author="Nokia" w:date="2022-09-23T16:33:00Z">
              <w:r>
                <w:rPr>
                  <w:lang w:eastAsia="ja-JP"/>
                </w:rPr>
                <w:t>Either T310 or T312 shall be included.</w:t>
              </w:r>
            </w:ins>
          </w:p>
        </w:tc>
        <w:tc>
          <w:tcPr>
            <w:tcW w:w="1134" w:type="dxa"/>
          </w:tcPr>
          <w:p w14:paraId="46591D3F" w14:textId="77777777" w:rsidR="0082483F" w:rsidRPr="00FD0425" w:rsidRDefault="0082483F" w:rsidP="00215C92">
            <w:pPr>
              <w:pStyle w:val="TAC"/>
              <w:rPr>
                <w:ins w:id="115" w:author="Nokia" w:date="2022-09-23T16:28:00Z"/>
                <w:bCs/>
                <w:lang w:eastAsia="ja-JP"/>
              </w:rPr>
            </w:pPr>
            <w:ins w:id="116" w:author="Nokia" w:date="2022-09-23T16:28:00Z">
              <w:r w:rsidRPr="00FD0425">
                <w:rPr>
                  <w:bCs/>
                  <w:lang w:eastAsia="ja-JP"/>
                </w:rPr>
                <w:t>–</w:t>
              </w:r>
            </w:ins>
          </w:p>
        </w:tc>
        <w:tc>
          <w:tcPr>
            <w:tcW w:w="1274" w:type="dxa"/>
          </w:tcPr>
          <w:p w14:paraId="63C3DB37" w14:textId="77777777" w:rsidR="0082483F" w:rsidRPr="00FD0425" w:rsidRDefault="0082483F" w:rsidP="00215C92">
            <w:pPr>
              <w:pStyle w:val="TAC"/>
              <w:rPr>
                <w:ins w:id="117" w:author="Nokia" w:date="2022-09-23T16:28:00Z"/>
                <w:lang w:eastAsia="ja-JP"/>
              </w:rPr>
            </w:pPr>
            <w:ins w:id="118" w:author="Nokia" w:date="2022-09-23T16:33:00Z">
              <w:r>
                <w:rPr>
                  <w:lang w:eastAsia="ja-JP"/>
                </w:rPr>
                <w:t>-</w:t>
              </w:r>
            </w:ins>
          </w:p>
        </w:tc>
      </w:tr>
      <w:tr w:rsidR="0082483F" w:rsidRPr="00FD0425" w14:paraId="3E48092C" w14:textId="77777777" w:rsidTr="00215C92">
        <w:trPr>
          <w:ins w:id="119" w:author="Nokia" w:date="2022-09-23T16:29:00Z"/>
        </w:trPr>
        <w:tc>
          <w:tcPr>
            <w:tcW w:w="2578" w:type="dxa"/>
          </w:tcPr>
          <w:p w14:paraId="6B2D78FA" w14:textId="77777777" w:rsidR="0082483F" w:rsidRPr="00FD0425" w:rsidRDefault="0082483F" w:rsidP="00215C92">
            <w:pPr>
              <w:pStyle w:val="TAL"/>
              <w:ind w:left="227"/>
              <w:rPr>
                <w:ins w:id="120" w:author="Nokia" w:date="2022-09-23T16:29:00Z"/>
                <w:bCs/>
                <w:lang w:eastAsia="ja-JP"/>
              </w:rPr>
            </w:pPr>
            <w:ins w:id="121" w:author="Nokia" w:date="2022-09-23T16:29:00Z">
              <w:r>
                <w:rPr>
                  <w:bCs/>
                  <w:lang w:eastAsia="ja-JP"/>
                </w:rPr>
                <w:t>&gt;T312</w:t>
              </w:r>
            </w:ins>
          </w:p>
        </w:tc>
        <w:tc>
          <w:tcPr>
            <w:tcW w:w="1104" w:type="dxa"/>
          </w:tcPr>
          <w:p w14:paraId="4A870296" w14:textId="77777777" w:rsidR="0082483F" w:rsidRPr="00FD0425" w:rsidRDefault="0082483F" w:rsidP="00215C92">
            <w:pPr>
              <w:pStyle w:val="TAL"/>
              <w:rPr>
                <w:ins w:id="122" w:author="Nokia" w:date="2022-09-23T16:29:00Z"/>
                <w:lang w:eastAsia="ja-JP"/>
              </w:rPr>
            </w:pPr>
            <w:ins w:id="123" w:author="Nokia" w:date="2022-09-23T16:29:00Z">
              <w:r>
                <w:rPr>
                  <w:lang w:eastAsia="ja-JP"/>
                </w:rPr>
                <w:t>O</w:t>
              </w:r>
            </w:ins>
          </w:p>
        </w:tc>
        <w:tc>
          <w:tcPr>
            <w:tcW w:w="1022" w:type="dxa"/>
          </w:tcPr>
          <w:p w14:paraId="387B0065" w14:textId="77777777" w:rsidR="0082483F" w:rsidRPr="00FD0425" w:rsidRDefault="0082483F" w:rsidP="00215C92">
            <w:pPr>
              <w:pStyle w:val="TAL"/>
              <w:rPr>
                <w:ins w:id="124" w:author="Nokia" w:date="2022-09-23T16:29:00Z"/>
                <w:i/>
                <w:lang w:eastAsia="ja-JP"/>
              </w:rPr>
            </w:pPr>
          </w:p>
        </w:tc>
        <w:tc>
          <w:tcPr>
            <w:tcW w:w="1273" w:type="dxa"/>
          </w:tcPr>
          <w:p w14:paraId="61CAFC9B" w14:textId="77777777" w:rsidR="0082483F" w:rsidRPr="00FD0425" w:rsidRDefault="0082483F" w:rsidP="00215C92">
            <w:pPr>
              <w:pStyle w:val="TAL"/>
              <w:rPr>
                <w:ins w:id="125" w:author="Nokia" w:date="2022-09-23T16:29:00Z"/>
                <w:lang w:eastAsia="ja-JP"/>
              </w:rPr>
            </w:pPr>
            <w:ins w:id="126" w:author="Nokia" w:date="2022-09-23T16:31:00Z">
              <w:r w:rsidRPr="00FC1926">
                <w:rPr>
                  <w:lang w:eastAsia="ja-JP"/>
                </w:rPr>
                <w:t xml:space="preserve">ENUMERATED </w:t>
              </w:r>
              <w:r>
                <w:rPr>
                  <w:lang w:eastAsia="ja-JP"/>
                </w:rPr>
                <w:t>(</w:t>
              </w:r>
              <w:r w:rsidRPr="00FC1926">
                <w:rPr>
                  <w:lang w:eastAsia="ja-JP"/>
                </w:rPr>
                <w:t>ms0, ms50, ms100, ms200, ms300, ms400, ms500, ms1000</w:t>
              </w:r>
              <w:r>
                <w:rPr>
                  <w:lang w:eastAsia="ja-JP"/>
                </w:rPr>
                <w:t>)</w:t>
              </w:r>
            </w:ins>
          </w:p>
        </w:tc>
        <w:tc>
          <w:tcPr>
            <w:tcW w:w="2129" w:type="dxa"/>
          </w:tcPr>
          <w:p w14:paraId="43499EF3" w14:textId="77777777" w:rsidR="0082483F" w:rsidRPr="00FD0425" w:rsidRDefault="0082483F" w:rsidP="00215C92">
            <w:pPr>
              <w:pStyle w:val="TAL"/>
              <w:rPr>
                <w:ins w:id="127" w:author="Nokia" w:date="2022-09-23T16:29:00Z"/>
                <w:lang w:eastAsia="ja-JP"/>
              </w:rPr>
            </w:pPr>
            <w:ins w:id="128" w:author="Nokia" w:date="2022-09-23T16:33:00Z">
              <w:r>
                <w:rPr>
                  <w:lang w:eastAsia="ja-JP"/>
                </w:rPr>
                <w:t>Either T310 or T312 shall be included.</w:t>
              </w:r>
            </w:ins>
          </w:p>
        </w:tc>
        <w:tc>
          <w:tcPr>
            <w:tcW w:w="1134" w:type="dxa"/>
          </w:tcPr>
          <w:p w14:paraId="7A63A58B" w14:textId="77777777" w:rsidR="0082483F" w:rsidRPr="00FD0425" w:rsidRDefault="0082483F" w:rsidP="00215C92">
            <w:pPr>
              <w:pStyle w:val="TAC"/>
              <w:rPr>
                <w:ins w:id="129" w:author="Nokia" w:date="2022-09-23T16:29:00Z"/>
                <w:bCs/>
                <w:lang w:eastAsia="ja-JP"/>
              </w:rPr>
            </w:pPr>
            <w:ins w:id="130" w:author="Nokia" w:date="2022-09-23T16:34:00Z">
              <w:r>
                <w:rPr>
                  <w:bCs/>
                  <w:lang w:eastAsia="ja-JP"/>
                </w:rPr>
                <w:t>-</w:t>
              </w:r>
            </w:ins>
          </w:p>
        </w:tc>
        <w:tc>
          <w:tcPr>
            <w:tcW w:w="1274" w:type="dxa"/>
          </w:tcPr>
          <w:p w14:paraId="5BD2BA75" w14:textId="77777777" w:rsidR="0082483F" w:rsidRPr="00FD0425" w:rsidRDefault="0082483F" w:rsidP="00215C92">
            <w:pPr>
              <w:pStyle w:val="TAC"/>
              <w:rPr>
                <w:ins w:id="131" w:author="Nokia" w:date="2022-09-23T16:29:00Z"/>
                <w:lang w:eastAsia="ja-JP"/>
              </w:rPr>
            </w:pPr>
            <w:ins w:id="132" w:author="Nokia" w:date="2022-09-23T16:34:00Z">
              <w:r>
                <w:rPr>
                  <w:lang w:eastAsia="ja-JP"/>
                </w:rPr>
                <w:t>-</w:t>
              </w:r>
            </w:ins>
          </w:p>
        </w:tc>
      </w:tr>
    </w:tbl>
    <w:p w14:paraId="5CD31408" w14:textId="77777777" w:rsidR="006F77EC" w:rsidRDefault="006F77EC" w:rsidP="006F77EC">
      <w:pPr>
        <w:rPr>
          <w:noProof/>
        </w:rPr>
      </w:pPr>
    </w:p>
    <w:p w14:paraId="15E48FE9" w14:textId="5182B76C" w:rsidR="0082483F" w:rsidRPr="00435CA3" w:rsidRDefault="006F77EC" w:rsidP="0082483F">
      <w:pPr>
        <w:rPr>
          <w:ins w:id="133" w:author="Nokia" w:date="2023-02-13T17:22:00Z"/>
          <w:i/>
          <w:iCs/>
        </w:rPr>
      </w:pPr>
      <w:ins w:id="134" w:author="Nokia" w:date="2023-02-13T17:21:00Z">
        <w:r w:rsidRPr="00435CA3">
          <w:rPr>
            <w:i/>
            <w:iCs/>
            <w:highlight w:val="yellow"/>
          </w:rPr>
          <w:t xml:space="preserve">Editor’s note: Details of the </w:t>
        </w:r>
        <w:r w:rsidR="00435CA3" w:rsidRPr="00435CA3">
          <w:rPr>
            <w:i/>
            <w:iCs/>
            <w:highlight w:val="yellow"/>
          </w:rPr>
          <w:t xml:space="preserve">SPR </w:t>
        </w:r>
      </w:ins>
      <w:ins w:id="135" w:author="Nokia" w:date="2023-02-16T16:10:00Z">
        <w:r w:rsidR="001448B3">
          <w:rPr>
            <w:i/>
            <w:iCs/>
            <w:highlight w:val="yellow"/>
          </w:rPr>
          <w:t xml:space="preserve">threshold </w:t>
        </w:r>
      </w:ins>
      <w:ins w:id="136" w:author="Nokia" w:date="2023-02-13T17:21:00Z">
        <w:r w:rsidR="00435CA3" w:rsidRPr="00435CA3">
          <w:rPr>
            <w:i/>
            <w:iCs/>
            <w:highlight w:val="yellow"/>
          </w:rPr>
          <w:t>configuration are FFS.</w:t>
        </w:r>
      </w:ins>
    </w:p>
    <w:p w14:paraId="46406C3B" w14:textId="77777777" w:rsidR="00435CA3" w:rsidRDefault="00435CA3" w:rsidP="0082483F">
      <w:pPr>
        <w:rPr>
          <w:ins w:id="137" w:author="Nokia" w:date="2023-02-13T17:2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2483F" w:rsidRPr="00FD0425" w14:paraId="671BFBF9" w14:textId="77777777" w:rsidTr="00215C92">
        <w:tc>
          <w:tcPr>
            <w:tcW w:w="3686" w:type="dxa"/>
          </w:tcPr>
          <w:p w14:paraId="7C71A952" w14:textId="77777777" w:rsidR="0082483F" w:rsidRPr="00FD0425" w:rsidRDefault="0082483F" w:rsidP="00215C92">
            <w:pPr>
              <w:pStyle w:val="TAH"/>
              <w:rPr>
                <w:lang w:eastAsia="ja-JP"/>
              </w:rPr>
            </w:pPr>
            <w:r w:rsidRPr="00FD0425">
              <w:rPr>
                <w:lang w:eastAsia="ja-JP"/>
              </w:rPr>
              <w:t>Range bound</w:t>
            </w:r>
          </w:p>
        </w:tc>
        <w:tc>
          <w:tcPr>
            <w:tcW w:w="5670" w:type="dxa"/>
          </w:tcPr>
          <w:p w14:paraId="2F799A2A" w14:textId="77777777" w:rsidR="0082483F" w:rsidRPr="00FD0425" w:rsidRDefault="0082483F" w:rsidP="00215C92">
            <w:pPr>
              <w:pStyle w:val="TAH"/>
              <w:rPr>
                <w:lang w:eastAsia="ja-JP"/>
              </w:rPr>
            </w:pPr>
            <w:r w:rsidRPr="00FD0425">
              <w:rPr>
                <w:lang w:eastAsia="ja-JP"/>
              </w:rPr>
              <w:t>Explanation</w:t>
            </w:r>
          </w:p>
        </w:tc>
      </w:tr>
      <w:tr w:rsidR="0082483F" w:rsidRPr="00FD0425" w14:paraId="5776CDB0" w14:textId="77777777" w:rsidTr="00215C92">
        <w:tc>
          <w:tcPr>
            <w:tcW w:w="3686" w:type="dxa"/>
          </w:tcPr>
          <w:p w14:paraId="379E5A92" w14:textId="77777777" w:rsidR="0082483F" w:rsidRPr="00FD0425" w:rsidRDefault="0082483F" w:rsidP="00215C92">
            <w:pPr>
              <w:pStyle w:val="TAL"/>
              <w:rPr>
                <w:lang w:eastAsia="ja-JP"/>
              </w:rPr>
            </w:pPr>
            <w:r w:rsidRPr="00FD0425">
              <w:rPr>
                <w:lang w:eastAsia="ja-JP"/>
              </w:rPr>
              <w:t>maxnoof</w:t>
            </w:r>
            <w:r w:rsidRPr="00FD0425">
              <w:t>PDUSessions</w:t>
            </w:r>
          </w:p>
        </w:tc>
        <w:tc>
          <w:tcPr>
            <w:tcW w:w="5670" w:type="dxa"/>
          </w:tcPr>
          <w:p w14:paraId="51056815" w14:textId="77777777" w:rsidR="0082483F" w:rsidRPr="00FD0425" w:rsidRDefault="0082483F" w:rsidP="00215C92">
            <w:pPr>
              <w:pStyle w:val="TAL"/>
              <w:rPr>
                <w:lang w:eastAsia="ja-JP"/>
              </w:rPr>
            </w:pPr>
            <w:r w:rsidRPr="00FD0425">
              <w:rPr>
                <w:lang w:eastAsia="ja-JP"/>
              </w:rPr>
              <w:t>Maximum no. of PDU sessions. Value is 256</w:t>
            </w:r>
          </w:p>
        </w:tc>
      </w:tr>
      <w:tr w:rsidR="0082483F" w:rsidRPr="00FD0425" w14:paraId="70FAE1C5" w14:textId="77777777" w:rsidTr="00215C92">
        <w:tc>
          <w:tcPr>
            <w:tcW w:w="3686" w:type="dxa"/>
          </w:tcPr>
          <w:p w14:paraId="03BDAD89" w14:textId="77777777" w:rsidR="0082483F" w:rsidRPr="00FD0425" w:rsidRDefault="0082483F" w:rsidP="00215C92">
            <w:pPr>
              <w:pStyle w:val="TAL"/>
              <w:rPr>
                <w:lang w:eastAsia="ja-JP"/>
              </w:rPr>
            </w:pPr>
            <w:r>
              <w:rPr>
                <w:rFonts w:hint="eastAsia"/>
              </w:rPr>
              <w:t>maxnoofPSCellCandidate</w:t>
            </w:r>
          </w:p>
        </w:tc>
        <w:tc>
          <w:tcPr>
            <w:tcW w:w="5670" w:type="dxa"/>
          </w:tcPr>
          <w:p w14:paraId="1EB71705" w14:textId="77777777" w:rsidR="0082483F" w:rsidRPr="00FD0425" w:rsidRDefault="0082483F" w:rsidP="00215C92">
            <w:pPr>
              <w:pStyle w:val="TAL"/>
              <w:rPr>
                <w:lang w:eastAsia="ja-JP"/>
              </w:rPr>
            </w:pPr>
            <w:r>
              <w:t>Maximum no. of PSCell candidates. Value is 8</w:t>
            </w:r>
          </w:p>
        </w:tc>
      </w:tr>
    </w:tbl>
    <w:p w14:paraId="63B4434B" w14:textId="77777777" w:rsidR="0082483F" w:rsidRDefault="0082483F" w:rsidP="0082483F">
      <w:pPr>
        <w:rPr>
          <w:noProof/>
        </w:rPr>
      </w:pPr>
    </w:p>
    <w:tbl>
      <w:tblPr>
        <w:tblStyle w:val="TableGrid"/>
        <w:tblW w:w="0" w:type="auto"/>
        <w:tblLook w:val="04A0" w:firstRow="1" w:lastRow="0" w:firstColumn="1" w:lastColumn="0" w:noHBand="0" w:noVBand="1"/>
      </w:tblPr>
      <w:tblGrid>
        <w:gridCol w:w="9629"/>
      </w:tblGrid>
      <w:tr w:rsidR="00AC18DE" w14:paraId="21ECBC17" w14:textId="77777777" w:rsidTr="00215C9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77044C" w14:textId="77777777" w:rsidR="00AC18DE" w:rsidRDefault="00AC18DE" w:rsidP="00215C92">
            <w:pPr>
              <w:spacing w:before="120"/>
              <w:jc w:val="center"/>
              <w:rPr>
                <w:b/>
                <w:bCs/>
                <w:noProof/>
                <w:lang w:val="fr-FR"/>
              </w:rPr>
            </w:pPr>
            <w:r>
              <w:rPr>
                <w:b/>
                <w:bCs/>
                <w:noProof/>
                <w:lang w:val="fr-FR"/>
              </w:rPr>
              <w:t>Remaining text not changed</w:t>
            </w:r>
          </w:p>
        </w:tc>
      </w:tr>
    </w:tbl>
    <w:p w14:paraId="01293442" w14:textId="5A6980BD" w:rsidR="0022219E" w:rsidRDefault="0022219E" w:rsidP="0022219E">
      <w:pPr>
        <w:overflowPunct w:val="0"/>
        <w:autoSpaceDE w:val="0"/>
        <w:autoSpaceDN w:val="0"/>
        <w:adjustRightInd w:val="0"/>
        <w:textAlignment w:val="baseline"/>
      </w:pPr>
    </w:p>
    <w:p w14:paraId="1C7CA6E2" w14:textId="607ED2A2" w:rsidR="000D7DC9" w:rsidRPr="000665EA" w:rsidRDefault="000D7DC9" w:rsidP="000D7DC9">
      <w:pPr>
        <w:overflowPunct w:val="0"/>
        <w:autoSpaceDE w:val="0"/>
        <w:autoSpaceDN w:val="0"/>
        <w:adjustRightInd w:val="0"/>
        <w:jc w:val="center"/>
        <w:textAlignment w:val="baseline"/>
      </w:pPr>
      <w:r>
        <w:rPr>
          <w:rStyle w:val="normaltextrun"/>
          <w:color w:val="000000"/>
          <w:shd w:val="clear" w:color="auto" w:fill="FFFF00"/>
        </w:rPr>
        <w:t>&lt;&lt;&lt; end of changes &gt;&gt;&gt;</w:t>
      </w:r>
    </w:p>
    <w:sectPr w:rsidR="000D7DC9"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3EE74" w14:textId="77777777" w:rsidR="00EE05A5" w:rsidRDefault="00EE05A5">
      <w:r>
        <w:separator/>
      </w:r>
    </w:p>
  </w:endnote>
  <w:endnote w:type="continuationSeparator" w:id="0">
    <w:p w14:paraId="327CB49D" w14:textId="77777777" w:rsidR="00EE05A5" w:rsidRDefault="00EE05A5">
      <w:r>
        <w:continuationSeparator/>
      </w:r>
    </w:p>
  </w:endnote>
  <w:endnote w:type="continuationNotice" w:id="1">
    <w:p w14:paraId="5E4A58DB" w14:textId="77777777" w:rsidR="00EE05A5" w:rsidRDefault="00EE0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74B40" w14:textId="77777777" w:rsidR="00EE05A5" w:rsidRDefault="00EE05A5">
      <w:r>
        <w:separator/>
      </w:r>
    </w:p>
  </w:footnote>
  <w:footnote w:type="continuationSeparator" w:id="0">
    <w:p w14:paraId="1086B4A9" w14:textId="77777777" w:rsidR="00EE05A5" w:rsidRDefault="00EE05A5">
      <w:r>
        <w:continuationSeparator/>
      </w:r>
    </w:p>
  </w:footnote>
  <w:footnote w:type="continuationNotice" w:id="1">
    <w:p w14:paraId="578F2767" w14:textId="77777777" w:rsidR="00EE05A5" w:rsidRDefault="00EE05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1C1E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3AE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C68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20F10723"/>
    <w:multiLevelType w:val="multilevel"/>
    <w:tmpl w:val="DA385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A51B84"/>
    <w:multiLevelType w:val="multilevel"/>
    <w:tmpl w:val="AD9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3F0C4D"/>
    <w:multiLevelType w:val="multilevel"/>
    <w:tmpl w:val="1AB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356BFF"/>
    <w:multiLevelType w:val="multilevel"/>
    <w:tmpl w:val="AED4A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5"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28"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E555BD"/>
    <w:multiLevelType w:val="multilevel"/>
    <w:tmpl w:val="77E55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79735360">
    <w:abstractNumId w:val="11"/>
  </w:num>
  <w:num w:numId="2" w16cid:durableId="41637885">
    <w:abstractNumId w:val="16"/>
  </w:num>
  <w:num w:numId="3" w16cid:durableId="284778111">
    <w:abstractNumId w:val="19"/>
  </w:num>
  <w:num w:numId="4" w16cid:durableId="738984423">
    <w:abstractNumId w:val="20"/>
  </w:num>
  <w:num w:numId="5" w16cid:durableId="1832982867">
    <w:abstractNumId w:val="17"/>
  </w:num>
  <w:num w:numId="6" w16cid:durableId="2063629037">
    <w:abstractNumId w:val="12"/>
  </w:num>
  <w:num w:numId="7" w16cid:durableId="1543979235">
    <w:abstractNumId w:val="9"/>
  </w:num>
  <w:num w:numId="8" w16cid:durableId="1030449189">
    <w:abstractNumId w:val="7"/>
  </w:num>
  <w:num w:numId="9" w16cid:durableId="1979068478">
    <w:abstractNumId w:val="6"/>
  </w:num>
  <w:num w:numId="10" w16cid:durableId="459105611">
    <w:abstractNumId w:val="5"/>
  </w:num>
  <w:num w:numId="11" w16cid:durableId="1529217414">
    <w:abstractNumId w:val="4"/>
  </w:num>
  <w:num w:numId="12" w16cid:durableId="1449734704">
    <w:abstractNumId w:val="8"/>
  </w:num>
  <w:num w:numId="13" w16cid:durableId="1993869794">
    <w:abstractNumId w:val="3"/>
  </w:num>
  <w:num w:numId="14" w16cid:durableId="1082600162">
    <w:abstractNumId w:val="2"/>
  </w:num>
  <w:num w:numId="15" w16cid:durableId="1474057911">
    <w:abstractNumId w:val="1"/>
  </w:num>
  <w:num w:numId="16" w16cid:durableId="1981180956">
    <w:abstractNumId w:val="0"/>
  </w:num>
  <w:num w:numId="17" w16cid:durableId="493685067">
    <w:abstractNumId w:val="31"/>
  </w:num>
  <w:num w:numId="18" w16cid:durableId="1122311895">
    <w:abstractNumId w:val="21"/>
  </w:num>
  <w:num w:numId="19" w16cid:durableId="451637128">
    <w:abstractNumId w:val="23"/>
  </w:num>
  <w:num w:numId="20" w16cid:durableId="517239769">
    <w:abstractNumId w:val="13"/>
  </w:num>
  <w:num w:numId="21" w16cid:durableId="1423330272">
    <w:abstractNumId w:val="18"/>
  </w:num>
  <w:num w:numId="22" w16cid:durableId="119231756">
    <w:abstractNumId w:val="28"/>
  </w:num>
  <w:num w:numId="23" w16cid:durableId="1645161434">
    <w:abstractNumId w:val="27"/>
  </w:num>
  <w:num w:numId="24" w16cid:durableId="64185097">
    <w:abstractNumId w:val="29"/>
  </w:num>
  <w:num w:numId="25" w16cid:durableId="447355586">
    <w:abstractNumId w:val="15"/>
  </w:num>
  <w:num w:numId="26" w16cid:durableId="10241392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9379456">
    <w:abstractNumId w:val="26"/>
  </w:num>
  <w:num w:numId="28" w16cid:durableId="869998375">
    <w:abstractNumId w:val="22"/>
  </w:num>
  <w:num w:numId="29" w16cid:durableId="1562984504">
    <w:abstractNumId w:val="14"/>
  </w:num>
  <w:num w:numId="30" w16cid:durableId="1419904382">
    <w:abstractNumId w:val="25"/>
  </w:num>
  <w:num w:numId="31" w16cid:durableId="1678922001">
    <w:abstractNumId w:val="10"/>
  </w:num>
  <w:num w:numId="32" w16cid:durableId="1597665309">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6E48"/>
    <w:rsid w:val="00007340"/>
    <w:rsid w:val="000101AA"/>
    <w:rsid w:val="0001041D"/>
    <w:rsid w:val="00010708"/>
    <w:rsid w:val="00011A79"/>
    <w:rsid w:val="000127F7"/>
    <w:rsid w:val="00012ED2"/>
    <w:rsid w:val="00013650"/>
    <w:rsid w:val="00014191"/>
    <w:rsid w:val="000146C7"/>
    <w:rsid w:val="000149CB"/>
    <w:rsid w:val="00017509"/>
    <w:rsid w:val="00017E54"/>
    <w:rsid w:val="00020415"/>
    <w:rsid w:val="00022A55"/>
    <w:rsid w:val="000231BE"/>
    <w:rsid w:val="000236DD"/>
    <w:rsid w:val="00025E29"/>
    <w:rsid w:val="0002700F"/>
    <w:rsid w:val="000275B2"/>
    <w:rsid w:val="000304FC"/>
    <w:rsid w:val="00031E7F"/>
    <w:rsid w:val="00032E6B"/>
    <w:rsid w:val="00033397"/>
    <w:rsid w:val="000342C7"/>
    <w:rsid w:val="000368CB"/>
    <w:rsid w:val="00040095"/>
    <w:rsid w:val="00040852"/>
    <w:rsid w:val="00042620"/>
    <w:rsid w:val="00044828"/>
    <w:rsid w:val="00044AC7"/>
    <w:rsid w:val="00045D78"/>
    <w:rsid w:val="0004695C"/>
    <w:rsid w:val="00046EE4"/>
    <w:rsid w:val="000475F2"/>
    <w:rsid w:val="00051152"/>
    <w:rsid w:val="00051B46"/>
    <w:rsid w:val="00051D03"/>
    <w:rsid w:val="0005208F"/>
    <w:rsid w:val="0005212E"/>
    <w:rsid w:val="000523A1"/>
    <w:rsid w:val="0005262E"/>
    <w:rsid w:val="00053754"/>
    <w:rsid w:val="00054AB2"/>
    <w:rsid w:val="00054F0E"/>
    <w:rsid w:val="0005648A"/>
    <w:rsid w:val="00056FCD"/>
    <w:rsid w:val="0005706E"/>
    <w:rsid w:val="0005753D"/>
    <w:rsid w:val="00061BD0"/>
    <w:rsid w:val="00063F07"/>
    <w:rsid w:val="00064BA2"/>
    <w:rsid w:val="00064D12"/>
    <w:rsid w:val="000665EA"/>
    <w:rsid w:val="000670B5"/>
    <w:rsid w:val="00067E1F"/>
    <w:rsid w:val="000705C2"/>
    <w:rsid w:val="00071F01"/>
    <w:rsid w:val="00072A62"/>
    <w:rsid w:val="000733CD"/>
    <w:rsid w:val="00074356"/>
    <w:rsid w:val="000748B3"/>
    <w:rsid w:val="00074A6D"/>
    <w:rsid w:val="00074E0B"/>
    <w:rsid w:val="00076551"/>
    <w:rsid w:val="00076A45"/>
    <w:rsid w:val="00077822"/>
    <w:rsid w:val="0008022F"/>
    <w:rsid w:val="00080512"/>
    <w:rsid w:val="00080EF0"/>
    <w:rsid w:val="00081167"/>
    <w:rsid w:val="00081942"/>
    <w:rsid w:val="00081C52"/>
    <w:rsid w:val="00082F68"/>
    <w:rsid w:val="0008382D"/>
    <w:rsid w:val="00083AB3"/>
    <w:rsid w:val="0008533B"/>
    <w:rsid w:val="00086000"/>
    <w:rsid w:val="0008682B"/>
    <w:rsid w:val="00086B99"/>
    <w:rsid w:val="00090AF9"/>
    <w:rsid w:val="000925FD"/>
    <w:rsid w:val="00096BF9"/>
    <w:rsid w:val="00096F5A"/>
    <w:rsid w:val="000A1353"/>
    <w:rsid w:val="000A14C6"/>
    <w:rsid w:val="000A175A"/>
    <w:rsid w:val="000A36B8"/>
    <w:rsid w:val="000A4BFA"/>
    <w:rsid w:val="000A6A4F"/>
    <w:rsid w:val="000B07F1"/>
    <w:rsid w:val="000B1DBC"/>
    <w:rsid w:val="000B24FA"/>
    <w:rsid w:val="000B2EEB"/>
    <w:rsid w:val="000B4278"/>
    <w:rsid w:val="000B53A8"/>
    <w:rsid w:val="000B71F3"/>
    <w:rsid w:val="000B7558"/>
    <w:rsid w:val="000B7BCF"/>
    <w:rsid w:val="000C00D3"/>
    <w:rsid w:val="000C1438"/>
    <w:rsid w:val="000C1CC1"/>
    <w:rsid w:val="000C2A2A"/>
    <w:rsid w:val="000C4851"/>
    <w:rsid w:val="000C5C6A"/>
    <w:rsid w:val="000C5F50"/>
    <w:rsid w:val="000C6894"/>
    <w:rsid w:val="000C6AF3"/>
    <w:rsid w:val="000C6D96"/>
    <w:rsid w:val="000C7039"/>
    <w:rsid w:val="000D01E4"/>
    <w:rsid w:val="000D0AFF"/>
    <w:rsid w:val="000D10EB"/>
    <w:rsid w:val="000D3E0B"/>
    <w:rsid w:val="000D4200"/>
    <w:rsid w:val="000D458F"/>
    <w:rsid w:val="000D4960"/>
    <w:rsid w:val="000D4D03"/>
    <w:rsid w:val="000D58AB"/>
    <w:rsid w:val="000D7DAA"/>
    <w:rsid w:val="000D7DC9"/>
    <w:rsid w:val="000D7DCE"/>
    <w:rsid w:val="000E153B"/>
    <w:rsid w:val="000E1D48"/>
    <w:rsid w:val="000E1DEB"/>
    <w:rsid w:val="000E2120"/>
    <w:rsid w:val="000E2948"/>
    <w:rsid w:val="000E3312"/>
    <w:rsid w:val="000E3B49"/>
    <w:rsid w:val="000E490B"/>
    <w:rsid w:val="000E52CC"/>
    <w:rsid w:val="000E5662"/>
    <w:rsid w:val="000E5B70"/>
    <w:rsid w:val="000E72CB"/>
    <w:rsid w:val="000E7E52"/>
    <w:rsid w:val="000F168E"/>
    <w:rsid w:val="000F16C4"/>
    <w:rsid w:val="000F403E"/>
    <w:rsid w:val="000F4440"/>
    <w:rsid w:val="000F4EBF"/>
    <w:rsid w:val="000F551E"/>
    <w:rsid w:val="000F5C57"/>
    <w:rsid w:val="001000CD"/>
    <w:rsid w:val="00100C6F"/>
    <w:rsid w:val="00101413"/>
    <w:rsid w:val="00101F3D"/>
    <w:rsid w:val="00103188"/>
    <w:rsid w:val="0010459B"/>
    <w:rsid w:val="00105806"/>
    <w:rsid w:val="00106D69"/>
    <w:rsid w:val="00107F32"/>
    <w:rsid w:val="001124BC"/>
    <w:rsid w:val="001127A9"/>
    <w:rsid w:val="0011330F"/>
    <w:rsid w:val="0011530D"/>
    <w:rsid w:val="00116440"/>
    <w:rsid w:val="00117A12"/>
    <w:rsid w:val="00120A77"/>
    <w:rsid w:val="001219A2"/>
    <w:rsid w:val="001221B6"/>
    <w:rsid w:val="00123F52"/>
    <w:rsid w:val="00124052"/>
    <w:rsid w:val="00124E93"/>
    <w:rsid w:val="00126062"/>
    <w:rsid w:val="00126B29"/>
    <w:rsid w:val="00127A6C"/>
    <w:rsid w:val="001308CC"/>
    <w:rsid w:val="001326A8"/>
    <w:rsid w:val="00132931"/>
    <w:rsid w:val="00132C93"/>
    <w:rsid w:val="00132F35"/>
    <w:rsid w:val="001335E3"/>
    <w:rsid w:val="00135755"/>
    <w:rsid w:val="0013680F"/>
    <w:rsid w:val="00140A8D"/>
    <w:rsid w:val="00140AF7"/>
    <w:rsid w:val="00141F05"/>
    <w:rsid w:val="00142564"/>
    <w:rsid w:val="001448B3"/>
    <w:rsid w:val="001450A6"/>
    <w:rsid w:val="00145FFB"/>
    <w:rsid w:val="0014626D"/>
    <w:rsid w:val="001469E9"/>
    <w:rsid w:val="00146E3F"/>
    <w:rsid w:val="0014785F"/>
    <w:rsid w:val="00147F59"/>
    <w:rsid w:val="00147FBA"/>
    <w:rsid w:val="001509F1"/>
    <w:rsid w:val="00151A61"/>
    <w:rsid w:val="00154290"/>
    <w:rsid w:val="00155D37"/>
    <w:rsid w:val="0015684E"/>
    <w:rsid w:val="001577BF"/>
    <w:rsid w:val="001609C9"/>
    <w:rsid w:val="00161E2C"/>
    <w:rsid w:val="001624A3"/>
    <w:rsid w:val="001629A8"/>
    <w:rsid w:val="0016401A"/>
    <w:rsid w:val="00164233"/>
    <w:rsid w:val="001642A3"/>
    <w:rsid w:val="00164774"/>
    <w:rsid w:val="001649F0"/>
    <w:rsid w:val="00164BE0"/>
    <w:rsid w:val="00164D68"/>
    <w:rsid w:val="0016591F"/>
    <w:rsid w:val="00166347"/>
    <w:rsid w:val="00166918"/>
    <w:rsid w:val="00166D96"/>
    <w:rsid w:val="001722AC"/>
    <w:rsid w:val="00172AFA"/>
    <w:rsid w:val="001735E3"/>
    <w:rsid w:val="00175E47"/>
    <w:rsid w:val="00175F8A"/>
    <w:rsid w:val="00176405"/>
    <w:rsid w:val="00176F32"/>
    <w:rsid w:val="001777C8"/>
    <w:rsid w:val="001802A7"/>
    <w:rsid w:val="0018062D"/>
    <w:rsid w:val="001846BC"/>
    <w:rsid w:val="00185B0F"/>
    <w:rsid w:val="00186739"/>
    <w:rsid w:val="00186930"/>
    <w:rsid w:val="00186FC5"/>
    <w:rsid w:val="00187D05"/>
    <w:rsid w:val="00187F07"/>
    <w:rsid w:val="0019067C"/>
    <w:rsid w:val="001923C0"/>
    <w:rsid w:val="00194CD0"/>
    <w:rsid w:val="0019505B"/>
    <w:rsid w:val="00195C59"/>
    <w:rsid w:val="00195D98"/>
    <w:rsid w:val="00196B97"/>
    <w:rsid w:val="00197002"/>
    <w:rsid w:val="001A0534"/>
    <w:rsid w:val="001A1B05"/>
    <w:rsid w:val="001A2296"/>
    <w:rsid w:val="001A2F0F"/>
    <w:rsid w:val="001A445F"/>
    <w:rsid w:val="001A6676"/>
    <w:rsid w:val="001A68CF"/>
    <w:rsid w:val="001A7E3F"/>
    <w:rsid w:val="001B00BD"/>
    <w:rsid w:val="001B0179"/>
    <w:rsid w:val="001B0E81"/>
    <w:rsid w:val="001B290B"/>
    <w:rsid w:val="001B3A8A"/>
    <w:rsid w:val="001B5425"/>
    <w:rsid w:val="001B59BB"/>
    <w:rsid w:val="001B5E34"/>
    <w:rsid w:val="001B7434"/>
    <w:rsid w:val="001B7E7E"/>
    <w:rsid w:val="001B7E9B"/>
    <w:rsid w:val="001C0452"/>
    <w:rsid w:val="001C0E24"/>
    <w:rsid w:val="001C0E25"/>
    <w:rsid w:val="001C34C9"/>
    <w:rsid w:val="001C6D3D"/>
    <w:rsid w:val="001C76D1"/>
    <w:rsid w:val="001C7DA1"/>
    <w:rsid w:val="001C7E5B"/>
    <w:rsid w:val="001D0230"/>
    <w:rsid w:val="001D068F"/>
    <w:rsid w:val="001D1CF4"/>
    <w:rsid w:val="001D1DAF"/>
    <w:rsid w:val="001D3684"/>
    <w:rsid w:val="001D393D"/>
    <w:rsid w:val="001D3A90"/>
    <w:rsid w:val="001D412B"/>
    <w:rsid w:val="001D4A75"/>
    <w:rsid w:val="001D6244"/>
    <w:rsid w:val="001D6AAA"/>
    <w:rsid w:val="001D6CB7"/>
    <w:rsid w:val="001E0B79"/>
    <w:rsid w:val="001E12EF"/>
    <w:rsid w:val="001E15E2"/>
    <w:rsid w:val="001E27A1"/>
    <w:rsid w:val="001E2BED"/>
    <w:rsid w:val="001E3272"/>
    <w:rsid w:val="001E36F2"/>
    <w:rsid w:val="001E407C"/>
    <w:rsid w:val="001E4C7F"/>
    <w:rsid w:val="001E5406"/>
    <w:rsid w:val="001F10EA"/>
    <w:rsid w:val="001F11CE"/>
    <w:rsid w:val="001F1506"/>
    <w:rsid w:val="001F168B"/>
    <w:rsid w:val="001F5584"/>
    <w:rsid w:val="001F63AE"/>
    <w:rsid w:val="001F63C5"/>
    <w:rsid w:val="001F6546"/>
    <w:rsid w:val="001F6772"/>
    <w:rsid w:val="001F6925"/>
    <w:rsid w:val="001F6931"/>
    <w:rsid w:val="001F6A18"/>
    <w:rsid w:val="001F701E"/>
    <w:rsid w:val="002002E9"/>
    <w:rsid w:val="00201377"/>
    <w:rsid w:val="00201FD2"/>
    <w:rsid w:val="0020399F"/>
    <w:rsid w:val="00203B4C"/>
    <w:rsid w:val="00203F5B"/>
    <w:rsid w:val="002047A9"/>
    <w:rsid w:val="002055E0"/>
    <w:rsid w:val="0020566E"/>
    <w:rsid w:val="002057BC"/>
    <w:rsid w:val="00205DCD"/>
    <w:rsid w:val="0020722D"/>
    <w:rsid w:val="0021001F"/>
    <w:rsid w:val="0021049E"/>
    <w:rsid w:val="0021199F"/>
    <w:rsid w:val="002126C7"/>
    <w:rsid w:val="002140ED"/>
    <w:rsid w:val="00215C92"/>
    <w:rsid w:val="00216A77"/>
    <w:rsid w:val="00216F12"/>
    <w:rsid w:val="002175D9"/>
    <w:rsid w:val="0022219E"/>
    <w:rsid w:val="00222918"/>
    <w:rsid w:val="0022526D"/>
    <w:rsid w:val="00225627"/>
    <w:rsid w:val="0022606D"/>
    <w:rsid w:val="0023050E"/>
    <w:rsid w:val="00230567"/>
    <w:rsid w:val="00230A53"/>
    <w:rsid w:val="00230C70"/>
    <w:rsid w:val="00230C89"/>
    <w:rsid w:val="00230CAD"/>
    <w:rsid w:val="00231073"/>
    <w:rsid w:val="002313AB"/>
    <w:rsid w:val="002327FF"/>
    <w:rsid w:val="00232E32"/>
    <w:rsid w:val="00233415"/>
    <w:rsid w:val="002354F1"/>
    <w:rsid w:val="00237306"/>
    <w:rsid w:val="002407E5"/>
    <w:rsid w:val="00241375"/>
    <w:rsid w:val="0024197E"/>
    <w:rsid w:val="00242A11"/>
    <w:rsid w:val="0024510A"/>
    <w:rsid w:val="002456E8"/>
    <w:rsid w:val="0024727F"/>
    <w:rsid w:val="00247E55"/>
    <w:rsid w:val="002507C0"/>
    <w:rsid w:val="002510CE"/>
    <w:rsid w:val="00251AFE"/>
    <w:rsid w:val="00252E47"/>
    <w:rsid w:val="0025393D"/>
    <w:rsid w:val="00254371"/>
    <w:rsid w:val="00254642"/>
    <w:rsid w:val="00254EBB"/>
    <w:rsid w:val="0025778B"/>
    <w:rsid w:val="002608BB"/>
    <w:rsid w:val="00260FC4"/>
    <w:rsid w:val="00262878"/>
    <w:rsid w:val="00262D37"/>
    <w:rsid w:val="00262E52"/>
    <w:rsid w:val="00263901"/>
    <w:rsid w:val="00263EC0"/>
    <w:rsid w:val="00264132"/>
    <w:rsid w:val="00265F20"/>
    <w:rsid w:val="00266F7B"/>
    <w:rsid w:val="00267F60"/>
    <w:rsid w:val="00267FA7"/>
    <w:rsid w:val="002716E8"/>
    <w:rsid w:val="00271CCC"/>
    <w:rsid w:val="00273EAB"/>
    <w:rsid w:val="00274098"/>
    <w:rsid w:val="002747EC"/>
    <w:rsid w:val="00274D2E"/>
    <w:rsid w:val="00275486"/>
    <w:rsid w:val="002804C3"/>
    <w:rsid w:val="00280D7B"/>
    <w:rsid w:val="0028199F"/>
    <w:rsid w:val="00282E7F"/>
    <w:rsid w:val="0028319D"/>
    <w:rsid w:val="00283D99"/>
    <w:rsid w:val="002845EF"/>
    <w:rsid w:val="002855BF"/>
    <w:rsid w:val="00286494"/>
    <w:rsid w:val="002864B2"/>
    <w:rsid w:val="00287E09"/>
    <w:rsid w:val="00290FC8"/>
    <w:rsid w:val="0029437A"/>
    <w:rsid w:val="0029482D"/>
    <w:rsid w:val="00294D9C"/>
    <w:rsid w:val="002952BC"/>
    <w:rsid w:val="002970D2"/>
    <w:rsid w:val="002972BE"/>
    <w:rsid w:val="002977E1"/>
    <w:rsid w:val="002A06B8"/>
    <w:rsid w:val="002A0D32"/>
    <w:rsid w:val="002A100F"/>
    <w:rsid w:val="002A112E"/>
    <w:rsid w:val="002A2A41"/>
    <w:rsid w:val="002A362A"/>
    <w:rsid w:val="002A3CBD"/>
    <w:rsid w:val="002A57F7"/>
    <w:rsid w:val="002A58EC"/>
    <w:rsid w:val="002A6219"/>
    <w:rsid w:val="002A7EF7"/>
    <w:rsid w:val="002B0220"/>
    <w:rsid w:val="002B0529"/>
    <w:rsid w:val="002B446B"/>
    <w:rsid w:val="002B498B"/>
    <w:rsid w:val="002B4E49"/>
    <w:rsid w:val="002B5A2A"/>
    <w:rsid w:val="002B7066"/>
    <w:rsid w:val="002B707A"/>
    <w:rsid w:val="002B7A14"/>
    <w:rsid w:val="002C0213"/>
    <w:rsid w:val="002C1082"/>
    <w:rsid w:val="002C1192"/>
    <w:rsid w:val="002C1220"/>
    <w:rsid w:val="002C1249"/>
    <w:rsid w:val="002C2085"/>
    <w:rsid w:val="002C2362"/>
    <w:rsid w:val="002C363B"/>
    <w:rsid w:val="002C3D2A"/>
    <w:rsid w:val="002C4C12"/>
    <w:rsid w:val="002C4C9C"/>
    <w:rsid w:val="002C54F7"/>
    <w:rsid w:val="002C7D12"/>
    <w:rsid w:val="002D0630"/>
    <w:rsid w:val="002D0CB7"/>
    <w:rsid w:val="002D26EE"/>
    <w:rsid w:val="002D4138"/>
    <w:rsid w:val="002D4EC6"/>
    <w:rsid w:val="002D5587"/>
    <w:rsid w:val="002D559B"/>
    <w:rsid w:val="002E0428"/>
    <w:rsid w:val="002E0503"/>
    <w:rsid w:val="002E0B99"/>
    <w:rsid w:val="002E124D"/>
    <w:rsid w:val="002E3237"/>
    <w:rsid w:val="002E4FF6"/>
    <w:rsid w:val="002E57E8"/>
    <w:rsid w:val="002E66E8"/>
    <w:rsid w:val="002E6CDE"/>
    <w:rsid w:val="002E7082"/>
    <w:rsid w:val="002F098C"/>
    <w:rsid w:val="002F0C0B"/>
    <w:rsid w:val="002F0C28"/>
    <w:rsid w:val="002F0D22"/>
    <w:rsid w:val="002F1207"/>
    <w:rsid w:val="002F2360"/>
    <w:rsid w:val="002F2626"/>
    <w:rsid w:val="002F3A38"/>
    <w:rsid w:val="002F4257"/>
    <w:rsid w:val="002F59E9"/>
    <w:rsid w:val="002F7B2D"/>
    <w:rsid w:val="002F7DA6"/>
    <w:rsid w:val="0030018E"/>
    <w:rsid w:val="00301722"/>
    <w:rsid w:val="00303802"/>
    <w:rsid w:val="00304A50"/>
    <w:rsid w:val="0030508D"/>
    <w:rsid w:val="00306E60"/>
    <w:rsid w:val="00306F6C"/>
    <w:rsid w:val="00307F65"/>
    <w:rsid w:val="00310409"/>
    <w:rsid w:val="00310681"/>
    <w:rsid w:val="00310921"/>
    <w:rsid w:val="00311508"/>
    <w:rsid w:val="003121E2"/>
    <w:rsid w:val="00312B8C"/>
    <w:rsid w:val="00313C14"/>
    <w:rsid w:val="00314AEC"/>
    <w:rsid w:val="00314C2A"/>
    <w:rsid w:val="00315903"/>
    <w:rsid w:val="003164FF"/>
    <w:rsid w:val="003172DC"/>
    <w:rsid w:val="003201EF"/>
    <w:rsid w:val="0032093A"/>
    <w:rsid w:val="00324688"/>
    <w:rsid w:val="00325C0F"/>
    <w:rsid w:val="00326069"/>
    <w:rsid w:val="00326DC1"/>
    <w:rsid w:val="003310A8"/>
    <w:rsid w:val="003321D6"/>
    <w:rsid w:val="003330E3"/>
    <w:rsid w:val="00333761"/>
    <w:rsid w:val="00334964"/>
    <w:rsid w:val="003368FA"/>
    <w:rsid w:val="003377F6"/>
    <w:rsid w:val="00340621"/>
    <w:rsid w:val="003413A2"/>
    <w:rsid w:val="00341736"/>
    <w:rsid w:val="00341FC1"/>
    <w:rsid w:val="003424D0"/>
    <w:rsid w:val="00342E82"/>
    <w:rsid w:val="00342EF7"/>
    <w:rsid w:val="00344393"/>
    <w:rsid w:val="003454FC"/>
    <w:rsid w:val="0034604A"/>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5AF"/>
    <w:rsid w:val="00363711"/>
    <w:rsid w:val="0036469A"/>
    <w:rsid w:val="0036521C"/>
    <w:rsid w:val="003661B8"/>
    <w:rsid w:val="0037010F"/>
    <w:rsid w:val="00371168"/>
    <w:rsid w:val="0037356D"/>
    <w:rsid w:val="0037419B"/>
    <w:rsid w:val="0037429E"/>
    <w:rsid w:val="003763AC"/>
    <w:rsid w:val="003770E5"/>
    <w:rsid w:val="0037722C"/>
    <w:rsid w:val="00380699"/>
    <w:rsid w:val="00380DAC"/>
    <w:rsid w:val="00382E40"/>
    <w:rsid w:val="0038326F"/>
    <w:rsid w:val="003845F4"/>
    <w:rsid w:val="0038698C"/>
    <w:rsid w:val="003872BA"/>
    <w:rsid w:val="0038731B"/>
    <w:rsid w:val="00387439"/>
    <w:rsid w:val="00391257"/>
    <w:rsid w:val="0039304A"/>
    <w:rsid w:val="003942E3"/>
    <w:rsid w:val="003953AB"/>
    <w:rsid w:val="00395FDA"/>
    <w:rsid w:val="003976C3"/>
    <w:rsid w:val="00397BF5"/>
    <w:rsid w:val="00397EE1"/>
    <w:rsid w:val="003A1194"/>
    <w:rsid w:val="003A3574"/>
    <w:rsid w:val="003A68D5"/>
    <w:rsid w:val="003A7D82"/>
    <w:rsid w:val="003B2140"/>
    <w:rsid w:val="003B50E1"/>
    <w:rsid w:val="003B600A"/>
    <w:rsid w:val="003B6B71"/>
    <w:rsid w:val="003C12FD"/>
    <w:rsid w:val="003C14DD"/>
    <w:rsid w:val="003C2323"/>
    <w:rsid w:val="003C304E"/>
    <w:rsid w:val="003C333B"/>
    <w:rsid w:val="003C3459"/>
    <w:rsid w:val="003C48A5"/>
    <w:rsid w:val="003C4E37"/>
    <w:rsid w:val="003C53A9"/>
    <w:rsid w:val="003C68D5"/>
    <w:rsid w:val="003C7671"/>
    <w:rsid w:val="003C783D"/>
    <w:rsid w:val="003D0BE2"/>
    <w:rsid w:val="003D165B"/>
    <w:rsid w:val="003D1B45"/>
    <w:rsid w:val="003D230F"/>
    <w:rsid w:val="003D50E6"/>
    <w:rsid w:val="003D59CD"/>
    <w:rsid w:val="003D5BC0"/>
    <w:rsid w:val="003D68B5"/>
    <w:rsid w:val="003D7C4B"/>
    <w:rsid w:val="003E16BE"/>
    <w:rsid w:val="003E2013"/>
    <w:rsid w:val="003E215C"/>
    <w:rsid w:val="003E4235"/>
    <w:rsid w:val="003E7124"/>
    <w:rsid w:val="003E7A32"/>
    <w:rsid w:val="003E7FB9"/>
    <w:rsid w:val="003F02BD"/>
    <w:rsid w:val="003F08A0"/>
    <w:rsid w:val="003F0966"/>
    <w:rsid w:val="003F11E0"/>
    <w:rsid w:val="003F2C04"/>
    <w:rsid w:val="003F39F5"/>
    <w:rsid w:val="003F4EB9"/>
    <w:rsid w:val="003F51E9"/>
    <w:rsid w:val="003F5AB6"/>
    <w:rsid w:val="003F5B6D"/>
    <w:rsid w:val="003F619A"/>
    <w:rsid w:val="00400D25"/>
    <w:rsid w:val="00400DEB"/>
    <w:rsid w:val="00401855"/>
    <w:rsid w:val="00401880"/>
    <w:rsid w:val="004036C4"/>
    <w:rsid w:val="00403AFD"/>
    <w:rsid w:val="00403B9B"/>
    <w:rsid w:val="004044D7"/>
    <w:rsid w:val="00404E26"/>
    <w:rsid w:val="00406AAF"/>
    <w:rsid w:val="0040759B"/>
    <w:rsid w:val="00407D04"/>
    <w:rsid w:val="00411A17"/>
    <w:rsid w:val="00413038"/>
    <w:rsid w:val="00413232"/>
    <w:rsid w:val="00413BE2"/>
    <w:rsid w:val="0041440D"/>
    <w:rsid w:val="0041566D"/>
    <w:rsid w:val="004168D2"/>
    <w:rsid w:val="00420701"/>
    <w:rsid w:val="00424B9F"/>
    <w:rsid w:val="00426E7A"/>
    <w:rsid w:val="00431A1A"/>
    <w:rsid w:val="0043223E"/>
    <w:rsid w:val="00433333"/>
    <w:rsid w:val="00433608"/>
    <w:rsid w:val="00433E79"/>
    <w:rsid w:val="004345F4"/>
    <w:rsid w:val="00434D7B"/>
    <w:rsid w:val="00435CA3"/>
    <w:rsid w:val="004366C3"/>
    <w:rsid w:val="00436CF3"/>
    <w:rsid w:val="00437774"/>
    <w:rsid w:val="00437A96"/>
    <w:rsid w:val="0044028F"/>
    <w:rsid w:val="00440E4C"/>
    <w:rsid w:val="004446E8"/>
    <w:rsid w:val="0044513F"/>
    <w:rsid w:val="00446DBD"/>
    <w:rsid w:val="00450326"/>
    <w:rsid w:val="00450759"/>
    <w:rsid w:val="00453BB0"/>
    <w:rsid w:val="0045441A"/>
    <w:rsid w:val="00454465"/>
    <w:rsid w:val="00454E20"/>
    <w:rsid w:val="00457C85"/>
    <w:rsid w:val="00457EE3"/>
    <w:rsid w:val="004603B6"/>
    <w:rsid w:val="00460D8B"/>
    <w:rsid w:val="00462C50"/>
    <w:rsid w:val="00464BF9"/>
    <w:rsid w:val="00465309"/>
    <w:rsid w:val="004656FD"/>
    <w:rsid w:val="00465AE0"/>
    <w:rsid w:val="00465C8F"/>
    <w:rsid w:val="00465DD6"/>
    <w:rsid w:val="00467718"/>
    <w:rsid w:val="00470459"/>
    <w:rsid w:val="00471777"/>
    <w:rsid w:val="00472274"/>
    <w:rsid w:val="004745E6"/>
    <w:rsid w:val="004763A2"/>
    <w:rsid w:val="00477373"/>
    <w:rsid w:val="00477911"/>
    <w:rsid w:val="00480550"/>
    <w:rsid w:val="0048306D"/>
    <w:rsid w:val="00483AFF"/>
    <w:rsid w:val="00483FDB"/>
    <w:rsid w:val="00484DBF"/>
    <w:rsid w:val="004862A9"/>
    <w:rsid w:val="00486CD7"/>
    <w:rsid w:val="00490813"/>
    <w:rsid w:val="00490E2A"/>
    <w:rsid w:val="00493F5A"/>
    <w:rsid w:val="004940D1"/>
    <w:rsid w:val="00494C2D"/>
    <w:rsid w:val="00495283"/>
    <w:rsid w:val="00495410"/>
    <w:rsid w:val="004964A5"/>
    <w:rsid w:val="004A0703"/>
    <w:rsid w:val="004A0F46"/>
    <w:rsid w:val="004A10EC"/>
    <w:rsid w:val="004A122B"/>
    <w:rsid w:val="004A2FEC"/>
    <w:rsid w:val="004A48AA"/>
    <w:rsid w:val="004A4F0F"/>
    <w:rsid w:val="004A5056"/>
    <w:rsid w:val="004A5614"/>
    <w:rsid w:val="004A5D19"/>
    <w:rsid w:val="004A5F6B"/>
    <w:rsid w:val="004A6C2C"/>
    <w:rsid w:val="004A6DA1"/>
    <w:rsid w:val="004B0A22"/>
    <w:rsid w:val="004B23B9"/>
    <w:rsid w:val="004B35B3"/>
    <w:rsid w:val="004B4758"/>
    <w:rsid w:val="004B5C7B"/>
    <w:rsid w:val="004B6262"/>
    <w:rsid w:val="004B7849"/>
    <w:rsid w:val="004C206C"/>
    <w:rsid w:val="004C384A"/>
    <w:rsid w:val="004C3944"/>
    <w:rsid w:val="004C4E76"/>
    <w:rsid w:val="004C56B5"/>
    <w:rsid w:val="004C654E"/>
    <w:rsid w:val="004C76DD"/>
    <w:rsid w:val="004C7AE9"/>
    <w:rsid w:val="004C7C8D"/>
    <w:rsid w:val="004D0077"/>
    <w:rsid w:val="004D1647"/>
    <w:rsid w:val="004D3578"/>
    <w:rsid w:val="004D380D"/>
    <w:rsid w:val="004D4144"/>
    <w:rsid w:val="004D4F73"/>
    <w:rsid w:val="004D7D80"/>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139A"/>
    <w:rsid w:val="005020E7"/>
    <w:rsid w:val="00502ACC"/>
    <w:rsid w:val="00502B46"/>
    <w:rsid w:val="00502C9D"/>
    <w:rsid w:val="00503171"/>
    <w:rsid w:val="005104C3"/>
    <w:rsid w:val="0051206A"/>
    <w:rsid w:val="00512309"/>
    <w:rsid w:val="00512CFF"/>
    <w:rsid w:val="00513877"/>
    <w:rsid w:val="00514482"/>
    <w:rsid w:val="00515B14"/>
    <w:rsid w:val="00516500"/>
    <w:rsid w:val="00520A53"/>
    <w:rsid w:val="00522C51"/>
    <w:rsid w:val="00526054"/>
    <w:rsid w:val="00526E01"/>
    <w:rsid w:val="00530742"/>
    <w:rsid w:val="00530762"/>
    <w:rsid w:val="00531FF6"/>
    <w:rsid w:val="005323EE"/>
    <w:rsid w:val="00534DA0"/>
    <w:rsid w:val="0053659D"/>
    <w:rsid w:val="00536E61"/>
    <w:rsid w:val="00537356"/>
    <w:rsid w:val="00537E63"/>
    <w:rsid w:val="0054003B"/>
    <w:rsid w:val="005411E7"/>
    <w:rsid w:val="0054123D"/>
    <w:rsid w:val="00541A5C"/>
    <w:rsid w:val="00543B30"/>
    <w:rsid w:val="00543E6C"/>
    <w:rsid w:val="00544ECE"/>
    <w:rsid w:val="00545BBC"/>
    <w:rsid w:val="0055229E"/>
    <w:rsid w:val="005524C9"/>
    <w:rsid w:val="00552573"/>
    <w:rsid w:val="005536AB"/>
    <w:rsid w:val="00556228"/>
    <w:rsid w:val="00556793"/>
    <w:rsid w:val="0056076E"/>
    <w:rsid w:val="00561C26"/>
    <w:rsid w:val="0056341C"/>
    <w:rsid w:val="00563F3F"/>
    <w:rsid w:val="00565087"/>
    <w:rsid w:val="0056573F"/>
    <w:rsid w:val="00566445"/>
    <w:rsid w:val="0056677C"/>
    <w:rsid w:val="00566D2C"/>
    <w:rsid w:val="00572503"/>
    <w:rsid w:val="005731F4"/>
    <w:rsid w:val="00573616"/>
    <w:rsid w:val="005759A2"/>
    <w:rsid w:val="00576820"/>
    <w:rsid w:val="0058588B"/>
    <w:rsid w:val="00586F17"/>
    <w:rsid w:val="005905A1"/>
    <w:rsid w:val="0059146F"/>
    <w:rsid w:val="00591568"/>
    <w:rsid w:val="005918CF"/>
    <w:rsid w:val="005925C2"/>
    <w:rsid w:val="00592B81"/>
    <w:rsid w:val="00593957"/>
    <w:rsid w:val="00596A09"/>
    <w:rsid w:val="00597653"/>
    <w:rsid w:val="005A0389"/>
    <w:rsid w:val="005A03F6"/>
    <w:rsid w:val="005A1D77"/>
    <w:rsid w:val="005A3223"/>
    <w:rsid w:val="005A3AF8"/>
    <w:rsid w:val="005A612F"/>
    <w:rsid w:val="005A669D"/>
    <w:rsid w:val="005A7649"/>
    <w:rsid w:val="005B01C6"/>
    <w:rsid w:val="005B021A"/>
    <w:rsid w:val="005B0915"/>
    <w:rsid w:val="005B1232"/>
    <w:rsid w:val="005B1D3C"/>
    <w:rsid w:val="005B3330"/>
    <w:rsid w:val="005B34D8"/>
    <w:rsid w:val="005B3879"/>
    <w:rsid w:val="005B4DEE"/>
    <w:rsid w:val="005B5970"/>
    <w:rsid w:val="005B5A07"/>
    <w:rsid w:val="005B6646"/>
    <w:rsid w:val="005B73F4"/>
    <w:rsid w:val="005C08F2"/>
    <w:rsid w:val="005C1021"/>
    <w:rsid w:val="005C16A8"/>
    <w:rsid w:val="005C3691"/>
    <w:rsid w:val="005C49F8"/>
    <w:rsid w:val="005C55B4"/>
    <w:rsid w:val="005C6853"/>
    <w:rsid w:val="005C7B8F"/>
    <w:rsid w:val="005C7FA2"/>
    <w:rsid w:val="005D11E4"/>
    <w:rsid w:val="005D53D9"/>
    <w:rsid w:val="005D7512"/>
    <w:rsid w:val="005E1062"/>
    <w:rsid w:val="005E1C7A"/>
    <w:rsid w:val="005E333C"/>
    <w:rsid w:val="005E3667"/>
    <w:rsid w:val="005E3D0F"/>
    <w:rsid w:val="005E431B"/>
    <w:rsid w:val="005E55EE"/>
    <w:rsid w:val="005E59C1"/>
    <w:rsid w:val="005E59F4"/>
    <w:rsid w:val="005E688A"/>
    <w:rsid w:val="005E7E18"/>
    <w:rsid w:val="005F10C3"/>
    <w:rsid w:val="005F11C7"/>
    <w:rsid w:val="005F11E0"/>
    <w:rsid w:val="005F191C"/>
    <w:rsid w:val="005F2419"/>
    <w:rsid w:val="005F4D98"/>
    <w:rsid w:val="005F71B4"/>
    <w:rsid w:val="006006D0"/>
    <w:rsid w:val="0060087E"/>
    <w:rsid w:val="006025D4"/>
    <w:rsid w:val="00603165"/>
    <w:rsid w:val="00603829"/>
    <w:rsid w:val="00603FE3"/>
    <w:rsid w:val="006042FA"/>
    <w:rsid w:val="00604791"/>
    <w:rsid w:val="006051CC"/>
    <w:rsid w:val="0060533E"/>
    <w:rsid w:val="00607F1B"/>
    <w:rsid w:val="00611566"/>
    <w:rsid w:val="00612A68"/>
    <w:rsid w:val="0061490D"/>
    <w:rsid w:val="006149C0"/>
    <w:rsid w:val="00615482"/>
    <w:rsid w:val="006158C6"/>
    <w:rsid w:val="00615CC3"/>
    <w:rsid w:val="006165CD"/>
    <w:rsid w:val="00617799"/>
    <w:rsid w:val="00617C52"/>
    <w:rsid w:val="0062034B"/>
    <w:rsid w:val="006204D3"/>
    <w:rsid w:val="00620E29"/>
    <w:rsid w:val="006211A0"/>
    <w:rsid w:val="00622E1A"/>
    <w:rsid w:val="00623ACC"/>
    <w:rsid w:val="00624D4A"/>
    <w:rsid w:val="00631B89"/>
    <w:rsid w:val="00631BA9"/>
    <w:rsid w:val="0063226E"/>
    <w:rsid w:val="00633CA1"/>
    <w:rsid w:val="00634CE1"/>
    <w:rsid w:val="00636178"/>
    <w:rsid w:val="00636E70"/>
    <w:rsid w:val="00636EE6"/>
    <w:rsid w:val="006414E1"/>
    <w:rsid w:val="00642ACA"/>
    <w:rsid w:val="00643D88"/>
    <w:rsid w:val="00644021"/>
    <w:rsid w:val="0064548A"/>
    <w:rsid w:val="0064557C"/>
    <w:rsid w:val="0064589C"/>
    <w:rsid w:val="00646C53"/>
    <w:rsid w:val="00646D77"/>
    <w:rsid w:val="006508FC"/>
    <w:rsid w:val="00650B3A"/>
    <w:rsid w:val="00651AAB"/>
    <w:rsid w:val="00651F94"/>
    <w:rsid w:val="006530AA"/>
    <w:rsid w:val="00656467"/>
    <w:rsid w:val="006567F6"/>
    <w:rsid w:val="00656D67"/>
    <w:rsid w:val="006615B7"/>
    <w:rsid w:val="006619CF"/>
    <w:rsid w:val="0066582D"/>
    <w:rsid w:val="00666915"/>
    <w:rsid w:val="00666A58"/>
    <w:rsid w:val="00666C06"/>
    <w:rsid w:val="00666CD2"/>
    <w:rsid w:val="00666F47"/>
    <w:rsid w:val="0066748D"/>
    <w:rsid w:val="00667667"/>
    <w:rsid w:val="00670F0D"/>
    <w:rsid w:val="00671901"/>
    <w:rsid w:val="00672C5E"/>
    <w:rsid w:val="0067441F"/>
    <w:rsid w:val="00674856"/>
    <w:rsid w:val="00677F3E"/>
    <w:rsid w:val="006808D7"/>
    <w:rsid w:val="00682281"/>
    <w:rsid w:val="006823D0"/>
    <w:rsid w:val="00683C17"/>
    <w:rsid w:val="00684AB0"/>
    <w:rsid w:val="00684BD3"/>
    <w:rsid w:val="00685083"/>
    <w:rsid w:val="006859FC"/>
    <w:rsid w:val="006863A7"/>
    <w:rsid w:val="00690975"/>
    <w:rsid w:val="00690FBE"/>
    <w:rsid w:val="0069274F"/>
    <w:rsid w:val="00696425"/>
    <w:rsid w:val="0069699D"/>
    <w:rsid w:val="00696D6B"/>
    <w:rsid w:val="00697279"/>
    <w:rsid w:val="006978CD"/>
    <w:rsid w:val="006A04E4"/>
    <w:rsid w:val="006A0EEC"/>
    <w:rsid w:val="006A119F"/>
    <w:rsid w:val="006A1637"/>
    <w:rsid w:val="006A1795"/>
    <w:rsid w:val="006A18B1"/>
    <w:rsid w:val="006A213B"/>
    <w:rsid w:val="006A3052"/>
    <w:rsid w:val="006A364A"/>
    <w:rsid w:val="006A43F7"/>
    <w:rsid w:val="006A4CFC"/>
    <w:rsid w:val="006A50DB"/>
    <w:rsid w:val="006A54D5"/>
    <w:rsid w:val="006A5590"/>
    <w:rsid w:val="006A567C"/>
    <w:rsid w:val="006B09B1"/>
    <w:rsid w:val="006B0B2C"/>
    <w:rsid w:val="006B1C8C"/>
    <w:rsid w:val="006B2381"/>
    <w:rsid w:val="006B3C66"/>
    <w:rsid w:val="006B4328"/>
    <w:rsid w:val="006B557A"/>
    <w:rsid w:val="006B6EA2"/>
    <w:rsid w:val="006B7AAA"/>
    <w:rsid w:val="006C1385"/>
    <w:rsid w:val="006C1888"/>
    <w:rsid w:val="006C3245"/>
    <w:rsid w:val="006C698B"/>
    <w:rsid w:val="006C6AD9"/>
    <w:rsid w:val="006C7A66"/>
    <w:rsid w:val="006C7E8B"/>
    <w:rsid w:val="006D04FE"/>
    <w:rsid w:val="006D183B"/>
    <w:rsid w:val="006D1B5F"/>
    <w:rsid w:val="006D1E24"/>
    <w:rsid w:val="006D231C"/>
    <w:rsid w:val="006D2721"/>
    <w:rsid w:val="006D333D"/>
    <w:rsid w:val="006D3A4B"/>
    <w:rsid w:val="006D462A"/>
    <w:rsid w:val="006D5859"/>
    <w:rsid w:val="006D6322"/>
    <w:rsid w:val="006D679C"/>
    <w:rsid w:val="006D736E"/>
    <w:rsid w:val="006D79E5"/>
    <w:rsid w:val="006D7D23"/>
    <w:rsid w:val="006E0904"/>
    <w:rsid w:val="006E2717"/>
    <w:rsid w:val="006E3314"/>
    <w:rsid w:val="006E4D6B"/>
    <w:rsid w:val="006E71D5"/>
    <w:rsid w:val="006E73C6"/>
    <w:rsid w:val="006E7F54"/>
    <w:rsid w:val="006F13B1"/>
    <w:rsid w:val="006F1FA3"/>
    <w:rsid w:val="006F212F"/>
    <w:rsid w:val="006F2E59"/>
    <w:rsid w:val="006F35FD"/>
    <w:rsid w:val="006F4FC0"/>
    <w:rsid w:val="006F5661"/>
    <w:rsid w:val="006F67CD"/>
    <w:rsid w:val="006F77EC"/>
    <w:rsid w:val="007004C2"/>
    <w:rsid w:val="007008BA"/>
    <w:rsid w:val="00701180"/>
    <w:rsid w:val="00701BAD"/>
    <w:rsid w:val="00702E45"/>
    <w:rsid w:val="00704F55"/>
    <w:rsid w:val="007054C9"/>
    <w:rsid w:val="00706FD0"/>
    <w:rsid w:val="007073E9"/>
    <w:rsid w:val="0071199A"/>
    <w:rsid w:val="00711CED"/>
    <w:rsid w:val="007149BF"/>
    <w:rsid w:val="007151AC"/>
    <w:rsid w:val="00716C55"/>
    <w:rsid w:val="00716D58"/>
    <w:rsid w:val="00721362"/>
    <w:rsid w:val="00721997"/>
    <w:rsid w:val="00721A75"/>
    <w:rsid w:val="00724310"/>
    <w:rsid w:val="00725A9B"/>
    <w:rsid w:val="00726D2B"/>
    <w:rsid w:val="00727131"/>
    <w:rsid w:val="00730D75"/>
    <w:rsid w:val="007325B2"/>
    <w:rsid w:val="007325F8"/>
    <w:rsid w:val="007331A2"/>
    <w:rsid w:val="00733E14"/>
    <w:rsid w:val="00733F2B"/>
    <w:rsid w:val="00734A5B"/>
    <w:rsid w:val="00737456"/>
    <w:rsid w:val="0074002A"/>
    <w:rsid w:val="00741663"/>
    <w:rsid w:val="00742247"/>
    <w:rsid w:val="00742A25"/>
    <w:rsid w:val="00742ED7"/>
    <w:rsid w:val="00743560"/>
    <w:rsid w:val="00744742"/>
    <w:rsid w:val="00744E76"/>
    <w:rsid w:val="007452AF"/>
    <w:rsid w:val="00745911"/>
    <w:rsid w:val="00747986"/>
    <w:rsid w:val="007501B4"/>
    <w:rsid w:val="007506EC"/>
    <w:rsid w:val="00750722"/>
    <w:rsid w:val="0075088D"/>
    <w:rsid w:val="007511B4"/>
    <w:rsid w:val="00751B1A"/>
    <w:rsid w:val="00751D46"/>
    <w:rsid w:val="00752479"/>
    <w:rsid w:val="00752897"/>
    <w:rsid w:val="0075487E"/>
    <w:rsid w:val="00755817"/>
    <w:rsid w:val="0075589F"/>
    <w:rsid w:val="00756278"/>
    <w:rsid w:val="00757866"/>
    <w:rsid w:val="00757D40"/>
    <w:rsid w:val="00760831"/>
    <w:rsid w:val="00761841"/>
    <w:rsid w:val="00761EE1"/>
    <w:rsid w:val="0076250D"/>
    <w:rsid w:val="00762711"/>
    <w:rsid w:val="00763BC2"/>
    <w:rsid w:val="00764EF6"/>
    <w:rsid w:val="00765BA8"/>
    <w:rsid w:val="00765D9E"/>
    <w:rsid w:val="00765E5A"/>
    <w:rsid w:val="007709F9"/>
    <w:rsid w:val="007722C2"/>
    <w:rsid w:val="00772865"/>
    <w:rsid w:val="00772E0E"/>
    <w:rsid w:val="00775518"/>
    <w:rsid w:val="00776187"/>
    <w:rsid w:val="00777243"/>
    <w:rsid w:val="00780E51"/>
    <w:rsid w:val="00781F0F"/>
    <w:rsid w:val="00783DFD"/>
    <w:rsid w:val="0078455C"/>
    <w:rsid w:val="0078503F"/>
    <w:rsid w:val="00785AD8"/>
    <w:rsid w:val="00787213"/>
    <w:rsid w:val="0078727C"/>
    <w:rsid w:val="007877A5"/>
    <w:rsid w:val="00787A44"/>
    <w:rsid w:val="007900FB"/>
    <w:rsid w:val="007905DB"/>
    <w:rsid w:val="00790C87"/>
    <w:rsid w:val="007934C8"/>
    <w:rsid w:val="00795119"/>
    <w:rsid w:val="0079584B"/>
    <w:rsid w:val="00796008"/>
    <w:rsid w:val="0079775E"/>
    <w:rsid w:val="007A1C1A"/>
    <w:rsid w:val="007A4B1A"/>
    <w:rsid w:val="007A5B33"/>
    <w:rsid w:val="007A6B98"/>
    <w:rsid w:val="007A6F2F"/>
    <w:rsid w:val="007A724B"/>
    <w:rsid w:val="007A76D7"/>
    <w:rsid w:val="007B19D4"/>
    <w:rsid w:val="007B1E8A"/>
    <w:rsid w:val="007B2566"/>
    <w:rsid w:val="007B2C0A"/>
    <w:rsid w:val="007B41FD"/>
    <w:rsid w:val="007B44AB"/>
    <w:rsid w:val="007B495F"/>
    <w:rsid w:val="007B61E7"/>
    <w:rsid w:val="007B6814"/>
    <w:rsid w:val="007B68B7"/>
    <w:rsid w:val="007B6B71"/>
    <w:rsid w:val="007B7782"/>
    <w:rsid w:val="007C095F"/>
    <w:rsid w:val="007C0BC1"/>
    <w:rsid w:val="007C268F"/>
    <w:rsid w:val="007C299C"/>
    <w:rsid w:val="007C3574"/>
    <w:rsid w:val="007C449D"/>
    <w:rsid w:val="007C5546"/>
    <w:rsid w:val="007C658E"/>
    <w:rsid w:val="007D0EF9"/>
    <w:rsid w:val="007D392F"/>
    <w:rsid w:val="007D4384"/>
    <w:rsid w:val="007D5207"/>
    <w:rsid w:val="007D56F6"/>
    <w:rsid w:val="007D6785"/>
    <w:rsid w:val="007D6F9E"/>
    <w:rsid w:val="007D7863"/>
    <w:rsid w:val="007D7C4D"/>
    <w:rsid w:val="007E0300"/>
    <w:rsid w:val="007E08DE"/>
    <w:rsid w:val="007E32DD"/>
    <w:rsid w:val="007E420D"/>
    <w:rsid w:val="007E455A"/>
    <w:rsid w:val="007E46C6"/>
    <w:rsid w:val="007E48C8"/>
    <w:rsid w:val="007E4C51"/>
    <w:rsid w:val="007E50D5"/>
    <w:rsid w:val="007E5A87"/>
    <w:rsid w:val="007E6B33"/>
    <w:rsid w:val="007F00DF"/>
    <w:rsid w:val="007F0F51"/>
    <w:rsid w:val="007F2205"/>
    <w:rsid w:val="007F47B2"/>
    <w:rsid w:val="007F5FD3"/>
    <w:rsid w:val="007F6A91"/>
    <w:rsid w:val="007F6D22"/>
    <w:rsid w:val="007F7263"/>
    <w:rsid w:val="007F72DF"/>
    <w:rsid w:val="007F7D2E"/>
    <w:rsid w:val="007F7E05"/>
    <w:rsid w:val="008008D9"/>
    <w:rsid w:val="008019F1"/>
    <w:rsid w:val="00801CA7"/>
    <w:rsid w:val="008028A4"/>
    <w:rsid w:val="00803FFD"/>
    <w:rsid w:val="008069E1"/>
    <w:rsid w:val="00810780"/>
    <w:rsid w:val="00811DEA"/>
    <w:rsid w:val="008120E4"/>
    <w:rsid w:val="00813CDA"/>
    <w:rsid w:val="008144D5"/>
    <w:rsid w:val="0081452D"/>
    <w:rsid w:val="0081460A"/>
    <w:rsid w:val="008150C2"/>
    <w:rsid w:val="008176B8"/>
    <w:rsid w:val="00820849"/>
    <w:rsid w:val="008218C2"/>
    <w:rsid w:val="00823410"/>
    <w:rsid w:val="00823AC6"/>
    <w:rsid w:val="0082414C"/>
    <w:rsid w:val="00824626"/>
    <w:rsid w:val="0082483F"/>
    <w:rsid w:val="00830656"/>
    <w:rsid w:val="00832304"/>
    <w:rsid w:val="008340CB"/>
    <w:rsid w:val="00834649"/>
    <w:rsid w:val="00835F14"/>
    <w:rsid w:val="00836413"/>
    <w:rsid w:val="008376A5"/>
    <w:rsid w:val="008401E2"/>
    <w:rsid w:val="0084222D"/>
    <w:rsid w:val="0084303F"/>
    <w:rsid w:val="008430A2"/>
    <w:rsid w:val="00843A05"/>
    <w:rsid w:val="00845057"/>
    <w:rsid w:val="00845474"/>
    <w:rsid w:val="00845F98"/>
    <w:rsid w:val="00846E07"/>
    <w:rsid w:val="00846E32"/>
    <w:rsid w:val="00852A5B"/>
    <w:rsid w:val="00852D39"/>
    <w:rsid w:val="0085379D"/>
    <w:rsid w:val="00854C37"/>
    <w:rsid w:val="0085578C"/>
    <w:rsid w:val="008559D6"/>
    <w:rsid w:val="00855F2F"/>
    <w:rsid w:val="0085724C"/>
    <w:rsid w:val="008572DC"/>
    <w:rsid w:val="00860E01"/>
    <w:rsid w:val="00862A45"/>
    <w:rsid w:val="00866280"/>
    <w:rsid w:val="00866E76"/>
    <w:rsid w:val="00866F16"/>
    <w:rsid w:val="0086799C"/>
    <w:rsid w:val="00867FFD"/>
    <w:rsid w:val="00870AEC"/>
    <w:rsid w:val="00872097"/>
    <w:rsid w:val="00875BEE"/>
    <w:rsid w:val="008768CA"/>
    <w:rsid w:val="00876971"/>
    <w:rsid w:val="00877813"/>
    <w:rsid w:val="00880559"/>
    <w:rsid w:val="0088128B"/>
    <w:rsid w:val="00883F19"/>
    <w:rsid w:val="0088405C"/>
    <w:rsid w:val="00886D6C"/>
    <w:rsid w:val="00893167"/>
    <w:rsid w:val="00894B03"/>
    <w:rsid w:val="0089523E"/>
    <w:rsid w:val="00895D56"/>
    <w:rsid w:val="00896279"/>
    <w:rsid w:val="0089631F"/>
    <w:rsid w:val="00896515"/>
    <w:rsid w:val="00896BFC"/>
    <w:rsid w:val="00896CBD"/>
    <w:rsid w:val="00897C57"/>
    <w:rsid w:val="008A0473"/>
    <w:rsid w:val="008A31C5"/>
    <w:rsid w:val="008A3464"/>
    <w:rsid w:val="008A3B1C"/>
    <w:rsid w:val="008A40B0"/>
    <w:rsid w:val="008A4601"/>
    <w:rsid w:val="008A4C78"/>
    <w:rsid w:val="008B1BA1"/>
    <w:rsid w:val="008B2C1E"/>
    <w:rsid w:val="008B56D0"/>
    <w:rsid w:val="008B7079"/>
    <w:rsid w:val="008B70F9"/>
    <w:rsid w:val="008C000B"/>
    <w:rsid w:val="008C1943"/>
    <w:rsid w:val="008C1FEA"/>
    <w:rsid w:val="008C295D"/>
    <w:rsid w:val="008C2DF3"/>
    <w:rsid w:val="008C2F7B"/>
    <w:rsid w:val="008C4542"/>
    <w:rsid w:val="008C4B29"/>
    <w:rsid w:val="008C4CE8"/>
    <w:rsid w:val="008C5127"/>
    <w:rsid w:val="008C54DE"/>
    <w:rsid w:val="008C5E21"/>
    <w:rsid w:val="008C60BD"/>
    <w:rsid w:val="008C6C33"/>
    <w:rsid w:val="008C757F"/>
    <w:rsid w:val="008D2168"/>
    <w:rsid w:val="008D575F"/>
    <w:rsid w:val="008E0313"/>
    <w:rsid w:val="008E0D52"/>
    <w:rsid w:val="008E325B"/>
    <w:rsid w:val="008E32C1"/>
    <w:rsid w:val="008E3D79"/>
    <w:rsid w:val="008E4253"/>
    <w:rsid w:val="008E458D"/>
    <w:rsid w:val="008E5ADC"/>
    <w:rsid w:val="008E5F5E"/>
    <w:rsid w:val="008E7D9C"/>
    <w:rsid w:val="008F13A1"/>
    <w:rsid w:val="008F1C1B"/>
    <w:rsid w:val="008F1FDD"/>
    <w:rsid w:val="008F4DB9"/>
    <w:rsid w:val="008F4F1D"/>
    <w:rsid w:val="008F5E56"/>
    <w:rsid w:val="008F616F"/>
    <w:rsid w:val="008F7C0D"/>
    <w:rsid w:val="009004C7"/>
    <w:rsid w:val="00900782"/>
    <w:rsid w:val="009008E1"/>
    <w:rsid w:val="0090271F"/>
    <w:rsid w:val="00902F2C"/>
    <w:rsid w:val="009031B1"/>
    <w:rsid w:val="00903396"/>
    <w:rsid w:val="00904A71"/>
    <w:rsid w:val="00905407"/>
    <w:rsid w:val="00910049"/>
    <w:rsid w:val="0091160B"/>
    <w:rsid w:val="009145D4"/>
    <w:rsid w:val="00915010"/>
    <w:rsid w:val="0091580D"/>
    <w:rsid w:val="009163CE"/>
    <w:rsid w:val="0091774A"/>
    <w:rsid w:val="00917BBA"/>
    <w:rsid w:val="00917D83"/>
    <w:rsid w:val="0092054B"/>
    <w:rsid w:val="00921518"/>
    <w:rsid w:val="009225B0"/>
    <w:rsid w:val="00922E52"/>
    <w:rsid w:val="00923DB8"/>
    <w:rsid w:val="009265A4"/>
    <w:rsid w:val="00927399"/>
    <w:rsid w:val="00927575"/>
    <w:rsid w:val="00932497"/>
    <w:rsid w:val="00932E8F"/>
    <w:rsid w:val="00933C98"/>
    <w:rsid w:val="0093545F"/>
    <w:rsid w:val="00935903"/>
    <w:rsid w:val="00937449"/>
    <w:rsid w:val="00937896"/>
    <w:rsid w:val="00937F2B"/>
    <w:rsid w:val="00940443"/>
    <w:rsid w:val="009408C4"/>
    <w:rsid w:val="00941597"/>
    <w:rsid w:val="009420E9"/>
    <w:rsid w:val="00942EC2"/>
    <w:rsid w:val="00943695"/>
    <w:rsid w:val="009439C1"/>
    <w:rsid w:val="00944A19"/>
    <w:rsid w:val="009458C7"/>
    <w:rsid w:val="00945F40"/>
    <w:rsid w:val="009461CA"/>
    <w:rsid w:val="009471FD"/>
    <w:rsid w:val="00947224"/>
    <w:rsid w:val="0095007B"/>
    <w:rsid w:val="009511DB"/>
    <w:rsid w:val="00951590"/>
    <w:rsid w:val="0095208E"/>
    <w:rsid w:val="00952B52"/>
    <w:rsid w:val="00953F9F"/>
    <w:rsid w:val="00954F6C"/>
    <w:rsid w:val="00955F99"/>
    <w:rsid w:val="009561FE"/>
    <w:rsid w:val="0095648B"/>
    <w:rsid w:val="0095655E"/>
    <w:rsid w:val="00957C81"/>
    <w:rsid w:val="0096171E"/>
    <w:rsid w:val="00961B32"/>
    <w:rsid w:val="00962FBF"/>
    <w:rsid w:val="00963D86"/>
    <w:rsid w:val="0096490A"/>
    <w:rsid w:val="009708AA"/>
    <w:rsid w:val="00970B79"/>
    <w:rsid w:val="0097184A"/>
    <w:rsid w:val="00971C47"/>
    <w:rsid w:val="00972C97"/>
    <w:rsid w:val="00972E18"/>
    <w:rsid w:val="009735D6"/>
    <w:rsid w:val="00973843"/>
    <w:rsid w:val="00974BB0"/>
    <w:rsid w:val="0097654B"/>
    <w:rsid w:val="00977306"/>
    <w:rsid w:val="0097754E"/>
    <w:rsid w:val="009816B5"/>
    <w:rsid w:val="00982098"/>
    <w:rsid w:val="00983E12"/>
    <w:rsid w:val="00984571"/>
    <w:rsid w:val="00985308"/>
    <w:rsid w:val="00985D2F"/>
    <w:rsid w:val="009876A5"/>
    <w:rsid w:val="009911E3"/>
    <w:rsid w:val="0099180C"/>
    <w:rsid w:val="00992711"/>
    <w:rsid w:val="00993BBC"/>
    <w:rsid w:val="009945EC"/>
    <w:rsid w:val="0099493E"/>
    <w:rsid w:val="00994C99"/>
    <w:rsid w:val="00995169"/>
    <w:rsid w:val="00995619"/>
    <w:rsid w:val="00997D92"/>
    <w:rsid w:val="009A3390"/>
    <w:rsid w:val="009A3AC7"/>
    <w:rsid w:val="009A419C"/>
    <w:rsid w:val="009A482D"/>
    <w:rsid w:val="009A4FD4"/>
    <w:rsid w:val="009A4FD9"/>
    <w:rsid w:val="009A5190"/>
    <w:rsid w:val="009A7BD6"/>
    <w:rsid w:val="009B04AC"/>
    <w:rsid w:val="009B241D"/>
    <w:rsid w:val="009B28F7"/>
    <w:rsid w:val="009B4167"/>
    <w:rsid w:val="009B568C"/>
    <w:rsid w:val="009B6C3A"/>
    <w:rsid w:val="009B7671"/>
    <w:rsid w:val="009C014E"/>
    <w:rsid w:val="009C01DA"/>
    <w:rsid w:val="009C2009"/>
    <w:rsid w:val="009C2AB8"/>
    <w:rsid w:val="009C303A"/>
    <w:rsid w:val="009C4014"/>
    <w:rsid w:val="009C55D0"/>
    <w:rsid w:val="009C55E8"/>
    <w:rsid w:val="009C5D10"/>
    <w:rsid w:val="009C67DB"/>
    <w:rsid w:val="009C7BDE"/>
    <w:rsid w:val="009C7D0C"/>
    <w:rsid w:val="009C7DAE"/>
    <w:rsid w:val="009D04C8"/>
    <w:rsid w:val="009D0F3E"/>
    <w:rsid w:val="009D0FF6"/>
    <w:rsid w:val="009D1459"/>
    <w:rsid w:val="009D30B7"/>
    <w:rsid w:val="009D3DEF"/>
    <w:rsid w:val="009D5E6D"/>
    <w:rsid w:val="009D73C0"/>
    <w:rsid w:val="009E0908"/>
    <w:rsid w:val="009E24D9"/>
    <w:rsid w:val="009E3E1E"/>
    <w:rsid w:val="009E42B4"/>
    <w:rsid w:val="009E48B1"/>
    <w:rsid w:val="009E7DC2"/>
    <w:rsid w:val="009F056C"/>
    <w:rsid w:val="009F17BF"/>
    <w:rsid w:val="009F2B9C"/>
    <w:rsid w:val="009F4335"/>
    <w:rsid w:val="009F43A5"/>
    <w:rsid w:val="009F45B6"/>
    <w:rsid w:val="009F482E"/>
    <w:rsid w:val="009F7914"/>
    <w:rsid w:val="009F7FCD"/>
    <w:rsid w:val="00A00DC2"/>
    <w:rsid w:val="00A01417"/>
    <w:rsid w:val="00A01921"/>
    <w:rsid w:val="00A0233E"/>
    <w:rsid w:val="00A05371"/>
    <w:rsid w:val="00A0557F"/>
    <w:rsid w:val="00A05D49"/>
    <w:rsid w:val="00A05DB2"/>
    <w:rsid w:val="00A0682C"/>
    <w:rsid w:val="00A068BE"/>
    <w:rsid w:val="00A078CD"/>
    <w:rsid w:val="00A10CA5"/>
    <w:rsid w:val="00A10F02"/>
    <w:rsid w:val="00A113D9"/>
    <w:rsid w:val="00A115B3"/>
    <w:rsid w:val="00A132A6"/>
    <w:rsid w:val="00A136A5"/>
    <w:rsid w:val="00A14914"/>
    <w:rsid w:val="00A14AB6"/>
    <w:rsid w:val="00A15228"/>
    <w:rsid w:val="00A15B46"/>
    <w:rsid w:val="00A169DC"/>
    <w:rsid w:val="00A2233C"/>
    <w:rsid w:val="00A23159"/>
    <w:rsid w:val="00A23987"/>
    <w:rsid w:val="00A23E8A"/>
    <w:rsid w:val="00A2408B"/>
    <w:rsid w:val="00A24546"/>
    <w:rsid w:val="00A245F3"/>
    <w:rsid w:val="00A25C48"/>
    <w:rsid w:val="00A26056"/>
    <w:rsid w:val="00A26B6E"/>
    <w:rsid w:val="00A26C86"/>
    <w:rsid w:val="00A27105"/>
    <w:rsid w:val="00A30EE8"/>
    <w:rsid w:val="00A31433"/>
    <w:rsid w:val="00A319AA"/>
    <w:rsid w:val="00A32BB7"/>
    <w:rsid w:val="00A33330"/>
    <w:rsid w:val="00A34756"/>
    <w:rsid w:val="00A35414"/>
    <w:rsid w:val="00A35BF0"/>
    <w:rsid w:val="00A35C09"/>
    <w:rsid w:val="00A36132"/>
    <w:rsid w:val="00A4182A"/>
    <w:rsid w:val="00A43886"/>
    <w:rsid w:val="00A43B3A"/>
    <w:rsid w:val="00A44166"/>
    <w:rsid w:val="00A455AE"/>
    <w:rsid w:val="00A4702F"/>
    <w:rsid w:val="00A50C04"/>
    <w:rsid w:val="00A5267D"/>
    <w:rsid w:val="00A53724"/>
    <w:rsid w:val="00A5401A"/>
    <w:rsid w:val="00A55E74"/>
    <w:rsid w:val="00A56D33"/>
    <w:rsid w:val="00A5718E"/>
    <w:rsid w:val="00A57826"/>
    <w:rsid w:val="00A57B79"/>
    <w:rsid w:val="00A61B7E"/>
    <w:rsid w:val="00A63CB9"/>
    <w:rsid w:val="00A647F3"/>
    <w:rsid w:val="00A6558F"/>
    <w:rsid w:val="00A657F4"/>
    <w:rsid w:val="00A6608F"/>
    <w:rsid w:val="00A66275"/>
    <w:rsid w:val="00A66F76"/>
    <w:rsid w:val="00A702F5"/>
    <w:rsid w:val="00A71E3A"/>
    <w:rsid w:val="00A72C6C"/>
    <w:rsid w:val="00A72D08"/>
    <w:rsid w:val="00A74793"/>
    <w:rsid w:val="00A74944"/>
    <w:rsid w:val="00A74BC8"/>
    <w:rsid w:val="00A7572C"/>
    <w:rsid w:val="00A76657"/>
    <w:rsid w:val="00A77741"/>
    <w:rsid w:val="00A77C20"/>
    <w:rsid w:val="00A80D22"/>
    <w:rsid w:val="00A81258"/>
    <w:rsid w:val="00A82346"/>
    <w:rsid w:val="00A83F31"/>
    <w:rsid w:val="00A85310"/>
    <w:rsid w:val="00A85DCD"/>
    <w:rsid w:val="00A86B21"/>
    <w:rsid w:val="00A90B53"/>
    <w:rsid w:val="00A92977"/>
    <w:rsid w:val="00A94917"/>
    <w:rsid w:val="00A9525A"/>
    <w:rsid w:val="00A95CCA"/>
    <w:rsid w:val="00A95D85"/>
    <w:rsid w:val="00A95EC3"/>
    <w:rsid w:val="00A96374"/>
    <w:rsid w:val="00A9671C"/>
    <w:rsid w:val="00A97B44"/>
    <w:rsid w:val="00AA0C38"/>
    <w:rsid w:val="00AA0F95"/>
    <w:rsid w:val="00AA2EC0"/>
    <w:rsid w:val="00AA4AF2"/>
    <w:rsid w:val="00AA4E8F"/>
    <w:rsid w:val="00AA53C6"/>
    <w:rsid w:val="00AB0EE8"/>
    <w:rsid w:val="00AB14C4"/>
    <w:rsid w:val="00AB30AE"/>
    <w:rsid w:val="00AB3B76"/>
    <w:rsid w:val="00AB43B1"/>
    <w:rsid w:val="00AB45C2"/>
    <w:rsid w:val="00AB7153"/>
    <w:rsid w:val="00AB7904"/>
    <w:rsid w:val="00AC01D1"/>
    <w:rsid w:val="00AC0D75"/>
    <w:rsid w:val="00AC18DE"/>
    <w:rsid w:val="00AC205B"/>
    <w:rsid w:val="00AC2C36"/>
    <w:rsid w:val="00AC2C87"/>
    <w:rsid w:val="00AC30E3"/>
    <w:rsid w:val="00AC39D1"/>
    <w:rsid w:val="00AC4E7E"/>
    <w:rsid w:val="00AC773F"/>
    <w:rsid w:val="00AD1AC6"/>
    <w:rsid w:val="00AD27FA"/>
    <w:rsid w:val="00AD4815"/>
    <w:rsid w:val="00AD6538"/>
    <w:rsid w:val="00AE0FAB"/>
    <w:rsid w:val="00AE131B"/>
    <w:rsid w:val="00AE1816"/>
    <w:rsid w:val="00AE283D"/>
    <w:rsid w:val="00AE4D66"/>
    <w:rsid w:val="00AE5120"/>
    <w:rsid w:val="00AF05BB"/>
    <w:rsid w:val="00AF248A"/>
    <w:rsid w:val="00AF3F37"/>
    <w:rsid w:val="00AF6AC6"/>
    <w:rsid w:val="00AF7BE6"/>
    <w:rsid w:val="00B0163D"/>
    <w:rsid w:val="00B017A0"/>
    <w:rsid w:val="00B033EF"/>
    <w:rsid w:val="00B03B3C"/>
    <w:rsid w:val="00B05444"/>
    <w:rsid w:val="00B07498"/>
    <w:rsid w:val="00B07B85"/>
    <w:rsid w:val="00B07BC4"/>
    <w:rsid w:val="00B10117"/>
    <w:rsid w:val="00B10A64"/>
    <w:rsid w:val="00B114C3"/>
    <w:rsid w:val="00B120B2"/>
    <w:rsid w:val="00B12217"/>
    <w:rsid w:val="00B15449"/>
    <w:rsid w:val="00B16C8A"/>
    <w:rsid w:val="00B1723E"/>
    <w:rsid w:val="00B17AB3"/>
    <w:rsid w:val="00B20B04"/>
    <w:rsid w:val="00B22177"/>
    <w:rsid w:val="00B2235D"/>
    <w:rsid w:val="00B224BD"/>
    <w:rsid w:val="00B23DCC"/>
    <w:rsid w:val="00B23F88"/>
    <w:rsid w:val="00B25551"/>
    <w:rsid w:val="00B25E3B"/>
    <w:rsid w:val="00B30390"/>
    <w:rsid w:val="00B309E6"/>
    <w:rsid w:val="00B31AA3"/>
    <w:rsid w:val="00B32436"/>
    <w:rsid w:val="00B324C2"/>
    <w:rsid w:val="00B34185"/>
    <w:rsid w:val="00B35B30"/>
    <w:rsid w:val="00B36640"/>
    <w:rsid w:val="00B37066"/>
    <w:rsid w:val="00B4022D"/>
    <w:rsid w:val="00B4029E"/>
    <w:rsid w:val="00B4115B"/>
    <w:rsid w:val="00B414B2"/>
    <w:rsid w:val="00B4280F"/>
    <w:rsid w:val="00B4376D"/>
    <w:rsid w:val="00B446F3"/>
    <w:rsid w:val="00B4479D"/>
    <w:rsid w:val="00B46DFA"/>
    <w:rsid w:val="00B472AE"/>
    <w:rsid w:val="00B47B4C"/>
    <w:rsid w:val="00B517DA"/>
    <w:rsid w:val="00B53026"/>
    <w:rsid w:val="00B5324C"/>
    <w:rsid w:val="00B54356"/>
    <w:rsid w:val="00B550C0"/>
    <w:rsid w:val="00B5724C"/>
    <w:rsid w:val="00B573A0"/>
    <w:rsid w:val="00B575B7"/>
    <w:rsid w:val="00B60B6D"/>
    <w:rsid w:val="00B620C6"/>
    <w:rsid w:val="00B62656"/>
    <w:rsid w:val="00B62C3A"/>
    <w:rsid w:val="00B6387B"/>
    <w:rsid w:val="00B6400F"/>
    <w:rsid w:val="00B64F6E"/>
    <w:rsid w:val="00B66773"/>
    <w:rsid w:val="00B67516"/>
    <w:rsid w:val="00B675E5"/>
    <w:rsid w:val="00B67B43"/>
    <w:rsid w:val="00B67FC5"/>
    <w:rsid w:val="00B704B9"/>
    <w:rsid w:val="00B71C9C"/>
    <w:rsid w:val="00B74F24"/>
    <w:rsid w:val="00B753E5"/>
    <w:rsid w:val="00B768B9"/>
    <w:rsid w:val="00B76DF2"/>
    <w:rsid w:val="00B7763A"/>
    <w:rsid w:val="00B77D03"/>
    <w:rsid w:val="00B8054D"/>
    <w:rsid w:val="00B806E5"/>
    <w:rsid w:val="00B80819"/>
    <w:rsid w:val="00B836B3"/>
    <w:rsid w:val="00B87C87"/>
    <w:rsid w:val="00B92E27"/>
    <w:rsid w:val="00B931D0"/>
    <w:rsid w:val="00B94818"/>
    <w:rsid w:val="00B94C5F"/>
    <w:rsid w:val="00B94EC5"/>
    <w:rsid w:val="00B95C0E"/>
    <w:rsid w:val="00B97A49"/>
    <w:rsid w:val="00B97A93"/>
    <w:rsid w:val="00BA04B7"/>
    <w:rsid w:val="00BA0F1F"/>
    <w:rsid w:val="00BA2519"/>
    <w:rsid w:val="00BA3091"/>
    <w:rsid w:val="00BA4DBE"/>
    <w:rsid w:val="00BA559B"/>
    <w:rsid w:val="00BA79DD"/>
    <w:rsid w:val="00BB05BD"/>
    <w:rsid w:val="00BB1B5B"/>
    <w:rsid w:val="00BB33CA"/>
    <w:rsid w:val="00BB3DCC"/>
    <w:rsid w:val="00BB5CDA"/>
    <w:rsid w:val="00BB7AED"/>
    <w:rsid w:val="00BC11EC"/>
    <w:rsid w:val="00BC1987"/>
    <w:rsid w:val="00BC434A"/>
    <w:rsid w:val="00BC553A"/>
    <w:rsid w:val="00BC6D4E"/>
    <w:rsid w:val="00BC6DEB"/>
    <w:rsid w:val="00BC6F4A"/>
    <w:rsid w:val="00BC74AD"/>
    <w:rsid w:val="00BD1EA5"/>
    <w:rsid w:val="00BD2047"/>
    <w:rsid w:val="00BD24BE"/>
    <w:rsid w:val="00BD2981"/>
    <w:rsid w:val="00BD3254"/>
    <w:rsid w:val="00BD4231"/>
    <w:rsid w:val="00BD4919"/>
    <w:rsid w:val="00BD4B21"/>
    <w:rsid w:val="00BD5CD5"/>
    <w:rsid w:val="00BD5F08"/>
    <w:rsid w:val="00BE0EDA"/>
    <w:rsid w:val="00BE2185"/>
    <w:rsid w:val="00BE3264"/>
    <w:rsid w:val="00BE3ECA"/>
    <w:rsid w:val="00BE5235"/>
    <w:rsid w:val="00BE543D"/>
    <w:rsid w:val="00BE5664"/>
    <w:rsid w:val="00BE5A65"/>
    <w:rsid w:val="00BE6022"/>
    <w:rsid w:val="00BF12E8"/>
    <w:rsid w:val="00BF21B4"/>
    <w:rsid w:val="00BF27D1"/>
    <w:rsid w:val="00BF3C1E"/>
    <w:rsid w:val="00BF4007"/>
    <w:rsid w:val="00BF41EC"/>
    <w:rsid w:val="00BF4931"/>
    <w:rsid w:val="00BF5EEB"/>
    <w:rsid w:val="00BF626E"/>
    <w:rsid w:val="00BF77B2"/>
    <w:rsid w:val="00BF79F1"/>
    <w:rsid w:val="00C00499"/>
    <w:rsid w:val="00C009CF"/>
    <w:rsid w:val="00C01A56"/>
    <w:rsid w:val="00C01E2A"/>
    <w:rsid w:val="00C025B4"/>
    <w:rsid w:val="00C05457"/>
    <w:rsid w:val="00C063E2"/>
    <w:rsid w:val="00C10423"/>
    <w:rsid w:val="00C10D1A"/>
    <w:rsid w:val="00C10EDD"/>
    <w:rsid w:val="00C1100D"/>
    <w:rsid w:val="00C11E88"/>
    <w:rsid w:val="00C149EE"/>
    <w:rsid w:val="00C152E8"/>
    <w:rsid w:val="00C16011"/>
    <w:rsid w:val="00C1677D"/>
    <w:rsid w:val="00C17BCE"/>
    <w:rsid w:val="00C21798"/>
    <w:rsid w:val="00C2244C"/>
    <w:rsid w:val="00C22564"/>
    <w:rsid w:val="00C2496B"/>
    <w:rsid w:val="00C25F8E"/>
    <w:rsid w:val="00C2769B"/>
    <w:rsid w:val="00C30186"/>
    <w:rsid w:val="00C3238A"/>
    <w:rsid w:val="00C32F24"/>
    <w:rsid w:val="00C33079"/>
    <w:rsid w:val="00C3492F"/>
    <w:rsid w:val="00C34CF6"/>
    <w:rsid w:val="00C36A5F"/>
    <w:rsid w:val="00C3722B"/>
    <w:rsid w:val="00C40DC0"/>
    <w:rsid w:val="00C40E35"/>
    <w:rsid w:val="00C4286B"/>
    <w:rsid w:val="00C430F9"/>
    <w:rsid w:val="00C43CDF"/>
    <w:rsid w:val="00C43E5B"/>
    <w:rsid w:val="00C43ED6"/>
    <w:rsid w:val="00C44A29"/>
    <w:rsid w:val="00C4621D"/>
    <w:rsid w:val="00C469CC"/>
    <w:rsid w:val="00C5234D"/>
    <w:rsid w:val="00C5249E"/>
    <w:rsid w:val="00C52989"/>
    <w:rsid w:val="00C53BD4"/>
    <w:rsid w:val="00C5434A"/>
    <w:rsid w:val="00C600BD"/>
    <w:rsid w:val="00C60947"/>
    <w:rsid w:val="00C60FAB"/>
    <w:rsid w:val="00C61082"/>
    <w:rsid w:val="00C61ECF"/>
    <w:rsid w:val="00C622CD"/>
    <w:rsid w:val="00C64FF9"/>
    <w:rsid w:val="00C66F3D"/>
    <w:rsid w:val="00C67D12"/>
    <w:rsid w:val="00C67E80"/>
    <w:rsid w:val="00C73EC3"/>
    <w:rsid w:val="00C7411C"/>
    <w:rsid w:val="00C74260"/>
    <w:rsid w:val="00C74479"/>
    <w:rsid w:val="00C747FB"/>
    <w:rsid w:val="00C7515C"/>
    <w:rsid w:val="00C760C9"/>
    <w:rsid w:val="00C801AB"/>
    <w:rsid w:val="00C8133A"/>
    <w:rsid w:val="00C81DF9"/>
    <w:rsid w:val="00C82039"/>
    <w:rsid w:val="00C83902"/>
    <w:rsid w:val="00C87616"/>
    <w:rsid w:val="00C937B8"/>
    <w:rsid w:val="00C938E9"/>
    <w:rsid w:val="00C94B13"/>
    <w:rsid w:val="00C95E31"/>
    <w:rsid w:val="00C95E56"/>
    <w:rsid w:val="00C95FAA"/>
    <w:rsid w:val="00C96493"/>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B39"/>
    <w:rsid w:val="00CA7C84"/>
    <w:rsid w:val="00CB22C2"/>
    <w:rsid w:val="00CB412D"/>
    <w:rsid w:val="00CB510F"/>
    <w:rsid w:val="00CB5CFF"/>
    <w:rsid w:val="00CB61D2"/>
    <w:rsid w:val="00CB6AF0"/>
    <w:rsid w:val="00CB7332"/>
    <w:rsid w:val="00CC122B"/>
    <w:rsid w:val="00CC2A6E"/>
    <w:rsid w:val="00CC2CC8"/>
    <w:rsid w:val="00CC44EF"/>
    <w:rsid w:val="00CC4DEA"/>
    <w:rsid w:val="00CC6CA5"/>
    <w:rsid w:val="00CC708E"/>
    <w:rsid w:val="00CD0E51"/>
    <w:rsid w:val="00CD11AE"/>
    <w:rsid w:val="00CD14F4"/>
    <w:rsid w:val="00CD1A49"/>
    <w:rsid w:val="00CD2620"/>
    <w:rsid w:val="00CD372F"/>
    <w:rsid w:val="00CD424E"/>
    <w:rsid w:val="00CD4A9C"/>
    <w:rsid w:val="00CD4C7B"/>
    <w:rsid w:val="00CD6C7B"/>
    <w:rsid w:val="00CE07A8"/>
    <w:rsid w:val="00CE0E01"/>
    <w:rsid w:val="00CE1F72"/>
    <w:rsid w:val="00CE2062"/>
    <w:rsid w:val="00CE270D"/>
    <w:rsid w:val="00CE2EFF"/>
    <w:rsid w:val="00CE3251"/>
    <w:rsid w:val="00CE3415"/>
    <w:rsid w:val="00CE455C"/>
    <w:rsid w:val="00CE7D9D"/>
    <w:rsid w:val="00CF0E38"/>
    <w:rsid w:val="00CF12AE"/>
    <w:rsid w:val="00CF23EC"/>
    <w:rsid w:val="00CF23EE"/>
    <w:rsid w:val="00CF2E79"/>
    <w:rsid w:val="00CF4536"/>
    <w:rsid w:val="00CF47EC"/>
    <w:rsid w:val="00CF5CB9"/>
    <w:rsid w:val="00CF5F67"/>
    <w:rsid w:val="00CF6620"/>
    <w:rsid w:val="00CF6B19"/>
    <w:rsid w:val="00CF6FED"/>
    <w:rsid w:val="00CF7688"/>
    <w:rsid w:val="00D00574"/>
    <w:rsid w:val="00D006B0"/>
    <w:rsid w:val="00D007C0"/>
    <w:rsid w:val="00D00F33"/>
    <w:rsid w:val="00D018BE"/>
    <w:rsid w:val="00D03365"/>
    <w:rsid w:val="00D03E99"/>
    <w:rsid w:val="00D0616A"/>
    <w:rsid w:val="00D072F9"/>
    <w:rsid w:val="00D07600"/>
    <w:rsid w:val="00D079C0"/>
    <w:rsid w:val="00D13670"/>
    <w:rsid w:val="00D14570"/>
    <w:rsid w:val="00D178CB"/>
    <w:rsid w:val="00D17AE6"/>
    <w:rsid w:val="00D20000"/>
    <w:rsid w:val="00D20269"/>
    <w:rsid w:val="00D207EB"/>
    <w:rsid w:val="00D20C08"/>
    <w:rsid w:val="00D20D27"/>
    <w:rsid w:val="00D20DF3"/>
    <w:rsid w:val="00D2263F"/>
    <w:rsid w:val="00D229D4"/>
    <w:rsid w:val="00D23C6C"/>
    <w:rsid w:val="00D25448"/>
    <w:rsid w:val="00D27197"/>
    <w:rsid w:val="00D273AF"/>
    <w:rsid w:val="00D313EF"/>
    <w:rsid w:val="00D316E4"/>
    <w:rsid w:val="00D31DD3"/>
    <w:rsid w:val="00D32E0F"/>
    <w:rsid w:val="00D334AB"/>
    <w:rsid w:val="00D337BB"/>
    <w:rsid w:val="00D33B05"/>
    <w:rsid w:val="00D34147"/>
    <w:rsid w:val="00D34B44"/>
    <w:rsid w:val="00D34C43"/>
    <w:rsid w:val="00D36592"/>
    <w:rsid w:val="00D36E2E"/>
    <w:rsid w:val="00D370BC"/>
    <w:rsid w:val="00D40086"/>
    <w:rsid w:val="00D400A1"/>
    <w:rsid w:val="00D401A9"/>
    <w:rsid w:val="00D40F2E"/>
    <w:rsid w:val="00D417CD"/>
    <w:rsid w:val="00D42FF2"/>
    <w:rsid w:val="00D44D2E"/>
    <w:rsid w:val="00D46851"/>
    <w:rsid w:val="00D47AA0"/>
    <w:rsid w:val="00D509BB"/>
    <w:rsid w:val="00D515CE"/>
    <w:rsid w:val="00D516A1"/>
    <w:rsid w:val="00D52FA8"/>
    <w:rsid w:val="00D53116"/>
    <w:rsid w:val="00D537F6"/>
    <w:rsid w:val="00D54EF9"/>
    <w:rsid w:val="00D55066"/>
    <w:rsid w:val="00D572DA"/>
    <w:rsid w:val="00D61457"/>
    <w:rsid w:val="00D615CF"/>
    <w:rsid w:val="00D62561"/>
    <w:rsid w:val="00D62C0A"/>
    <w:rsid w:val="00D646C3"/>
    <w:rsid w:val="00D65B22"/>
    <w:rsid w:val="00D67715"/>
    <w:rsid w:val="00D67DBE"/>
    <w:rsid w:val="00D7086E"/>
    <w:rsid w:val="00D71B6C"/>
    <w:rsid w:val="00D738D6"/>
    <w:rsid w:val="00D74075"/>
    <w:rsid w:val="00D74990"/>
    <w:rsid w:val="00D755C9"/>
    <w:rsid w:val="00D7580B"/>
    <w:rsid w:val="00D764B4"/>
    <w:rsid w:val="00D76883"/>
    <w:rsid w:val="00D80292"/>
    <w:rsid w:val="00D80795"/>
    <w:rsid w:val="00D808B5"/>
    <w:rsid w:val="00D83F39"/>
    <w:rsid w:val="00D8552F"/>
    <w:rsid w:val="00D856C8"/>
    <w:rsid w:val="00D87E00"/>
    <w:rsid w:val="00D90DB7"/>
    <w:rsid w:val="00D911DC"/>
    <w:rsid w:val="00D9134D"/>
    <w:rsid w:val="00D92527"/>
    <w:rsid w:val="00D93079"/>
    <w:rsid w:val="00D93A92"/>
    <w:rsid w:val="00D9441A"/>
    <w:rsid w:val="00D96025"/>
    <w:rsid w:val="00D96454"/>
    <w:rsid w:val="00D970D6"/>
    <w:rsid w:val="00DA1BEA"/>
    <w:rsid w:val="00DA1DDF"/>
    <w:rsid w:val="00DA243A"/>
    <w:rsid w:val="00DA3072"/>
    <w:rsid w:val="00DA32E6"/>
    <w:rsid w:val="00DA3A2B"/>
    <w:rsid w:val="00DA4E17"/>
    <w:rsid w:val="00DA5797"/>
    <w:rsid w:val="00DA5FE4"/>
    <w:rsid w:val="00DA7A03"/>
    <w:rsid w:val="00DA7B04"/>
    <w:rsid w:val="00DB1766"/>
    <w:rsid w:val="00DB1818"/>
    <w:rsid w:val="00DB254D"/>
    <w:rsid w:val="00DB5169"/>
    <w:rsid w:val="00DB6C4C"/>
    <w:rsid w:val="00DB6CAF"/>
    <w:rsid w:val="00DB7186"/>
    <w:rsid w:val="00DB796F"/>
    <w:rsid w:val="00DC0F26"/>
    <w:rsid w:val="00DC2754"/>
    <w:rsid w:val="00DC309B"/>
    <w:rsid w:val="00DC4DA2"/>
    <w:rsid w:val="00DC5291"/>
    <w:rsid w:val="00DC62C3"/>
    <w:rsid w:val="00DD0254"/>
    <w:rsid w:val="00DD053F"/>
    <w:rsid w:val="00DD1954"/>
    <w:rsid w:val="00DD1E32"/>
    <w:rsid w:val="00DD2F40"/>
    <w:rsid w:val="00DD34F0"/>
    <w:rsid w:val="00DD3784"/>
    <w:rsid w:val="00DD40A9"/>
    <w:rsid w:val="00DD417E"/>
    <w:rsid w:val="00DD4A4E"/>
    <w:rsid w:val="00DD4EE9"/>
    <w:rsid w:val="00DD53C0"/>
    <w:rsid w:val="00DD58E9"/>
    <w:rsid w:val="00DE0769"/>
    <w:rsid w:val="00DE3FD7"/>
    <w:rsid w:val="00DE508A"/>
    <w:rsid w:val="00DE7D8C"/>
    <w:rsid w:val="00DF0164"/>
    <w:rsid w:val="00DF02A5"/>
    <w:rsid w:val="00DF24BA"/>
    <w:rsid w:val="00DF2732"/>
    <w:rsid w:val="00DF368F"/>
    <w:rsid w:val="00DF3B88"/>
    <w:rsid w:val="00DF42E8"/>
    <w:rsid w:val="00DF60DB"/>
    <w:rsid w:val="00DF7CE0"/>
    <w:rsid w:val="00DF7DEC"/>
    <w:rsid w:val="00E008E9"/>
    <w:rsid w:val="00E00CEF"/>
    <w:rsid w:val="00E019DD"/>
    <w:rsid w:val="00E02877"/>
    <w:rsid w:val="00E048B4"/>
    <w:rsid w:val="00E05545"/>
    <w:rsid w:val="00E05FB9"/>
    <w:rsid w:val="00E07E67"/>
    <w:rsid w:val="00E10381"/>
    <w:rsid w:val="00E12149"/>
    <w:rsid w:val="00E13303"/>
    <w:rsid w:val="00E13938"/>
    <w:rsid w:val="00E14000"/>
    <w:rsid w:val="00E14BDC"/>
    <w:rsid w:val="00E17960"/>
    <w:rsid w:val="00E20568"/>
    <w:rsid w:val="00E20F63"/>
    <w:rsid w:val="00E2144D"/>
    <w:rsid w:val="00E22A8A"/>
    <w:rsid w:val="00E243B8"/>
    <w:rsid w:val="00E24844"/>
    <w:rsid w:val="00E26C0B"/>
    <w:rsid w:val="00E27680"/>
    <w:rsid w:val="00E30274"/>
    <w:rsid w:val="00E31F56"/>
    <w:rsid w:val="00E32697"/>
    <w:rsid w:val="00E32ACD"/>
    <w:rsid w:val="00E3347C"/>
    <w:rsid w:val="00E33514"/>
    <w:rsid w:val="00E338CF"/>
    <w:rsid w:val="00E33B0E"/>
    <w:rsid w:val="00E352D3"/>
    <w:rsid w:val="00E3531F"/>
    <w:rsid w:val="00E35D9F"/>
    <w:rsid w:val="00E376B0"/>
    <w:rsid w:val="00E4122E"/>
    <w:rsid w:val="00E417F3"/>
    <w:rsid w:val="00E4324A"/>
    <w:rsid w:val="00E44C11"/>
    <w:rsid w:val="00E46555"/>
    <w:rsid w:val="00E47BC4"/>
    <w:rsid w:val="00E5071A"/>
    <w:rsid w:val="00E50F25"/>
    <w:rsid w:val="00E5135D"/>
    <w:rsid w:val="00E52EBD"/>
    <w:rsid w:val="00E55C02"/>
    <w:rsid w:val="00E568A6"/>
    <w:rsid w:val="00E569A4"/>
    <w:rsid w:val="00E57A08"/>
    <w:rsid w:val="00E62835"/>
    <w:rsid w:val="00E648F0"/>
    <w:rsid w:val="00E655A7"/>
    <w:rsid w:val="00E67287"/>
    <w:rsid w:val="00E67670"/>
    <w:rsid w:val="00E676D8"/>
    <w:rsid w:val="00E678FA"/>
    <w:rsid w:val="00E70152"/>
    <w:rsid w:val="00E70506"/>
    <w:rsid w:val="00E722DC"/>
    <w:rsid w:val="00E72827"/>
    <w:rsid w:val="00E72B04"/>
    <w:rsid w:val="00E73933"/>
    <w:rsid w:val="00E74D75"/>
    <w:rsid w:val="00E758E2"/>
    <w:rsid w:val="00E76F37"/>
    <w:rsid w:val="00E77645"/>
    <w:rsid w:val="00E80B0B"/>
    <w:rsid w:val="00E82BC8"/>
    <w:rsid w:val="00E8330F"/>
    <w:rsid w:val="00E838AA"/>
    <w:rsid w:val="00E86928"/>
    <w:rsid w:val="00E86F0D"/>
    <w:rsid w:val="00E870CD"/>
    <w:rsid w:val="00E8740E"/>
    <w:rsid w:val="00E87C0D"/>
    <w:rsid w:val="00E957C6"/>
    <w:rsid w:val="00E95A0E"/>
    <w:rsid w:val="00E96E21"/>
    <w:rsid w:val="00E96F79"/>
    <w:rsid w:val="00EA22F8"/>
    <w:rsid w:val="00EA236A"/>
    <w:rsid w:val="00EA472F"/>
    <w:rsid w:val="00EA6955"/>
    <w:rsid w:val="00EB0BA3"/>
    <w:rsid w:val="00EB4185"/>
    <w:rsid w:val="00EB4384"/>
    <w:rsid w:val="00EB60B7"/>
    <w:rsid w:val="00EB60BA"/>
    <w:rsid w:val="00EB78B1"/>
    <w:rsid w:val="00EB7D70"/>
    <w:rsid w:val="00EC01C8"/>
    <w:rsid w:val="00EC2119"/>
    <w:rsid w:val="00EC23FA"/>
    <w:rsid w:val="00EC263E"/>
    <w:rsid w:val="00EC2E08"/>
    <w:rsid w:val="00EC3973"/>
    <w:rsid w:val="00EC4A25"/>
    <w:rsid w:val="00EC56CF"/>
    <w:rsid w:val="00EC70E5"/>
    <w:rsid w:val="00EC7F6A"/>
    <w:rsid w:val="00ED06A4"/>
    <w:rsid w:val="00ED0957"/>
    <w:rsid w:val="00ED1BBA"/>
    <w:rsid w:val="00ED1CA4"/>
    <w:rsid w:val="00ED1D25"/>
    <w:rsid w:val="00ED2CF8"/>
    <w:rsid w:val="00ED3445"/>
    <w:rsid w:val="00ED39C3"/>
    <w:rsid w:val="00ED3CDF"/>
    <w:rsid w:val="00ED75D6"/>
    <w:rsid w:val="00ED7B26"/>
    <w:rsid w:val="00EE058C"/>
    <w:rsid w:val="00EE05A5"/>
    <w:rsid w:val="00EE0635"/>
    <w:rsid w:val="00EE13A8"/>
    <w:rsid w:val="00EE1A73"/>
    <w:rsid w:val="00EE29AC"/>
    <w:rsid w:val="00EE2D28"/>
    <w:rsid w:val="00EE42CE"/>
    <w:rsid w:val="00EE5B63"/>
    <w:rsid w:val="00EE6A05"/>
    <w:rsid w:val="00EF02D5"/>
    <w:rsid w:val="00EF0D20"/>
    <w:rsid w:val="00EF115B"/>
    <w:rsid w:val="00EF2E4A"/>
    <w:rsid w:val="00EF4175"/>
    <w:rsid w:val="00EF4630"/>
    <w:rsid w:val="00EF492E"/>
    <w:rsid w:val="00EF5AC3"/>
    <w:rsid w:val="00EF628F"/>
    <w:rsid w:val="00EF7667"/>
    <w:rsid w:val="00F00780"/>
    <w:rsid w:val="00F025A2"/>
    <w:rsid w:val="00F03003"/>
    <w:rsid w:val="00F03C5A"/>
    <w:rsid w:val="00F03F4F"/>
    <w:rsid w:val="00F0430E"/>
    <w:rsid w:val="00F076C8"/>
    <w:rsid w:val="00F076CB"/>
    <w:rsid w:val="00F107DB"/>
    <w:rsid w:val="00F12502"/>
    <w:rsid w:val="00F127B7"/>
    <w:rsid w:val="00F12C52"/>
    <w:rsid w:val="00F134E5"/>
    <w:rsid w:val="00F13D6C"/>
    <w:rsid w:val="00F13ED5"/>
    <w:rsid w:val="00F16632"/>
    <w:rsid w:val="00F17C61"/>
    <w:rsid w:val="00F17F82"/>
    <w:rsid w:val="00F2026E"/>
    <w:rsid w:val="00F21F3E"/>
    <w:rsid w:val="00F2210A"/>
    <w:rsid w:val="00F2245D"/>
    <w:rsid w:val="00F22463"/>
    <w:rsid w:val="00F23E13"/>
    <w:rsid w:val="00F24153"/>
    <w:rsid w:val="00F260B0"/>
    <w:rsid w:val="00F26F58"/>
    <w:rsid w:val="00F30486"/>
    <w:rsid w:val="00F31A73"/>
    <w:rsid w:val="00F36CB5"/>
    <w:rsid w:val="00F36DA6"/>
    <w:rsid w:val="00F37743"/>
    <w:rsid w:val="00F402FC"/>
    <w:rsid w:val="00F40BBA"/>
    <w:rsid w:val="00F4160A"/>
    <w:rsid w:val="00F418AD"/>
    <w:rsid w:val="00F41BFB"/>
    <w:rsid w:val="00F41D6C"/>
    <w:rsid w:val="00F42B61"/>
    <w:rsid w:val="00F42D7E"/>
    <w:rsid w:val="00F4454A"/>
    <w:rsid w:val="00F456C3"/>
    <w:rsid w:val="00F50F3A"/>
    <w:rsid w:val="00F53EC9"/>
    <w:rsid w:val="00F54760"/>
    <w:rsid w:val="00F54A3D"/>
    <w:rsid w:val="00F56DDF"/>
    <w:rsid w:val="00F57E74"/>
    <w:rsid w:val="00F609E8"/>
    <w:rsid w:val="00F62A26"/>
    <w:rsid w:val="00F653B8"/>
    <w:rsid w:val="00F65FC0"/>
    <w:rsid w:val="00F6669C"/>
    <w:rsid w:val="00F675DC"/>
    <w:rsid w:val="00F703DE"/>
    <w:rsid w:val="00F70559"/>
    <w:rsid w:val="00F70A2C"/>
    <w:rsid w:val="00F73FF1"/>
    <w:rsid w:val="00F753D1"/>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18E7"/>
    <w:rsid w:val="00F923F9"/>
    <w:rsid w:val="00F92CEA"/>
    <w:rsid w:val="00F93C3A"/>
    <w:rsid w:val="00F95682"/>
    <w:rsid w:val="00F967C9"/>
    <w:rsid w:val="00F968CA"/>
    <w:rsid w:val="00F97736"/>
    <w:rsid w:val="00FA0518"/>
    <w:rsid w:val="00FA0BC3"/>
    <w:rsid w:val="00FA1266"/>
    <w:rsid w:val="00FA17D9"/>
    <w:rsid w:val="00FA1E98"/>
    <w:rsid w:val="00FA4A45"/>
    <w:rsid w:val="00FA606A"/>
    <w:rsid w:val="00FA755C"/>
    <w:rsid w:val="00FB12F2"/>
    <w:rsid w:val="00FB1B54"/>
    <w:rsid w:val="00FB25D9"/>
    <w:rsid w:val="00FB2B6A"/>
    <w:rsid w:val="00FB4B7E"/>
    <w:rsid w:val="00FB7070"/>
    <w:rsid w:val="00FC1192"/>
    <w:rsid w:val="00FC144E"/>
    <w:rsid w:val="00FC1926"/>
    <w:rsid w:val="00FC1A80"/>
    <w:rsid w:val="00FC384E"/>
    <w:rsid w:val="00FC4872"/>
    <w:rsid w:val="00FC4C02"/>
    <w:rsid w:val="00FC526A"/>
    <w:rsid w:val="00FC5FE8"/>
    <w:rsid w:val="00FC69E4"/>
    <w:rsid w:val="00FC7E6B"/>
    <w:rsid w:val="00FD0B52"/>
    <w:rsid w:val="00FD3586"/>
    <w:rsid w:val="00FD4DE9"/>
    <w:rsid w:val="00FD5055"/>
    <w:rsid w:val="00FD64A7"/>
    <w:rsid w:val="00FD6B00"/>
    <w:rsid w:val="00FD7A6F"/>
    <w:rsid w:val="00FD7D30"/>
    <w:rsid w:val="00FE23D8"/>
    <w:rsid w:val="00FE2AB4"/>
    <w:rsid w:val="00FE3864"/>
    <w:rsid w:val="00FE40AD"/>
    <w:rsid w:val="00FE52F8"/>
    <w:rsid w:val="00FE6F9D"/>
    <w:rsid w:val="00FE724C"/>
    <w:rsid w:val="00FE7EAE"/>
    <w:rsid w:val="00FF0531"/>
    <w:rsid w:val="00FF158F"/>
    <w:rsid w:val="00FF1FB9"/>
    <w:rsid w:val="00FF327F"/>
    <w:rsid w:val="00FF3B5E"/>
    <w:rsid w:val="00FF3CA9"/>
    <w:rsid w:val="00FF3CF1"/>
    <w:rsid w:val="00FF40A9"/>
    <w:rsid w:val="00FF46A4"/>
    <w:rsid w:val="00FF4C45"/>
    <w:rsid w:val="00FF5009"/>
    <w:rsid w:val="00FF72B8"/>
    <w:rsid w:val="02AAFCA0"/>
    <w:rsid w:val="0B144C8B"/>
    <w:rsid w:val="0D632635"/>
    <w:rsid w:val="0F54976F"/>
    <w:rsid w:val="0FA31F23"/>
    <w:rsid w:val="126B6A64"/>
    <w:rsid w:val="138275EA"/>
    <w:rsid w:val="157990A6"/>
    <w:rsid w:val="16000915"/>
    <w:rsid w:val="1762E7DF"/>
    <w:rsid w:val="1775FC2E"/>
    <w:rsid w:val="17F4FFBA"/>
    <w:rsid w:val="183E438E"/>
    <w:rsid w:val="195AC683"/>
    <w:rsid w:val="1CB0F7EE"/>
    <w:rsid w:val="1EA51503"/>
    <w:rsid w:val="22587E90"/>
    <w:rsid w:val="2AE1845D"/>
    <w:rsid w:val="310057B4"/>
    <w:rsid w:val="36EEAD5A"/>
    <w:rsid w:val="3A4BD55A"/>
    <w:rsid w:val="3D642E4E"/>
    <w:rsid w:val="3E409942"/>
    <w:rsid w:val="41FDC937"/>
    <w:rsid w:val="42B7F6F3"/>
    <w:rsid w:val="42C99B4F"/>
    <w:rsid w:val="42DBF71C"/>
    <w:rsid w:val="4329C731"/>
    <w:rsid w:val="46BC1FEF"/>
    <w:rsid w:val="486D19E6"/>
    <w:rsid w:val="4A65B177"/>
    <w:rsid w:val="53E8EE69"/>
    <w:rsid w:val="577B5274"/>
    <w:rsid w:val="5851AABB"/>
    <w:rsid w:val="5BE6AE6F"/>
    <w:rsid w:val="61C1B3EC"/>
    <w:rsid w:val="67B86915"/>
    <w:rsid w:val="67FA7910"/>
    <w:rsid w:val="6EF7D1F9"/>
    <w:rsid w:val="70F0C9E5"/>
    <w:rsid w:val="73DC43FA"/>
    <w:rsid w:val="76203590"/>
    <w:rsid w:val="7AC2B2F6"/>
    <w:rsid w:val="7AE858E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6D7138E4"/>
  <w15:chartTrackingRefBased/>
  <w15:docId w15:val="{B50B526C-8B4C-498F-A7E8-D7EAB8C39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0"/>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5AIRPNAIUNRU-1156379521-3709</_dlc_DocId>
    <_dlc_DocIdUrl xmlns="71c5aaf6-e6ce-465b-b873-5148d2a4c105">
      <Url>https://nokia.sharepoint.com/sites/c5g/e2earch/_layouts/15/DocIdRedir.aspx?ID=5AIRPNAIUNRU-1156379521-3709</Url>
      <Description>5AIRPNAIUNRU-1156379521-3709</Description>
    </_dlc_DocIdUrl>
    <Information xmlns="3b34c8f0-1ef5-4d1e-bb66-517ce7fe7356" xsi:nil="true"/>
    <Associated_x0020_Task xmlns="3b34c8f0-1ef5-4d1e-bb66-517ce7fe7356" xsi:nil="true"/>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62D889D8-49F5-499C-8AE7-13FBFD6CB49A}">
  <ds:schemaRefs>
    <ds:schemaRef ds:uri="Microsoft.SharePoint.Taxonomy.ContentTypeSync"/>
  </ds:schemaRefs>
</ds:datastoreItem>
</file>

<file path=customXml/itemProps4.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5.xml><?xml version="1.0" encoding="utf-8"?>
<ds:datastoreItem xmlns:ds="http://schemas.openxmlformats.org/officeDocument/2006/customXml" ds:itemID="{D44FF9B9-DB94-492A-8AF6-3BF2A624F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58A2C1-56E3-4AD8-9549-FD65F82D19FD}">
  <ds:schemaRefs>
    <ds:schemaRef ds:uri="http://schemas.microsoft.com/office/2006/documentManagement/types"/>
    <ds:schemaRef ds:uri="http://purl.org/dc/dcmitype/"/>
    <ds:schemaRef ds:uri="http://purl.org/dc/terms/"/>
    <ds:schemaRef ds:uri="71c5aaf6-e6ce-465b-b873-5148d2a4c105"/>
    <ds:schemaRef ds:uri="http://schemas.microsoft.com/office/infopath/2007/PartnerControls"/>
    <ds:schemaRef ds:uri="http://schemas.openxmlformats.org/package/2006/metadata/core-properties"/>
    <ds:schemaRef ds:uri="b1e1cf1a-759b-4612-9ceb-2888e9efb08a"/>
    <ds:schemaRef ds:uri="a3840f4f-04be-43d1-b2ef-6ff1382503c7"/>
    <ds:schemaRef ds:uri="3b34c8f0-1ef5-4d1e-bb66-517ce7fe7356"/>
    <ds:schemaRef ds:uri="http://schemas.microsoft.com/office/2006/metadata/properties"/>
    <ds:schemaRef ds:uri="http://www.w3.org/XML/1998/namespace"/>
    <ds:schemaRef ds:uri="http://purl.org/dc/elements/1.1/"/>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59</TotalTime>
  <Pages>25</Pages>
  <Words>11649</Words>
  <Characters>59930</Characters>
  <Application>Microsoft Office Word</Application>
  <DocSecurity>0</DocSecurity>
  <Lines>499</Lines>
  <Paragraphs>142</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71437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Martin Kollar (Nokia)</cp:lastModifiedBy>
  <cp:revision>3</cp:revision>
  <cp:lastPrinted>2019-03-27T23:16:00Z</cp:lastPrinted>
  <dcterms:created xsi:type="dcterms:W3CDTF">2023-05-09T08:39:00Z</dcterms:created>
  <dcterms:modified xsi:type="dcterms:W3CDTF">2023-05-09T10:55:00Z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51c348cb-cbef-4939-a02a-eaf529e04169</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